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8BEBE7" w:rsidR="001E41F3" w:rsidRDefault="001E41F3">
      <w:pPr>
        <w:pStyle w:val="CRCoverPage"/>
        <w:tabs>
          <w:tab w:val="right" w:pos="9639"/>
        </w:tabs>
        <w:spacing w:after="0"/>
        <w:rPr>
          <w:b/>
          <w:i/>
          <w:noProof/>
          <w:sz w:val="28"/>
        </w:rPr>
      </w:pPr>
      <w:r>
        <w:rPr>
          <w:b/>
          <w:noProof/>
          <w:sz w:val="24"/>
        </w:rPr>
        <w:t>3GPP TSG-</w:t>
      </w:r>
      <w:r w:rsidR="002F7A23">
        <w:fldChar w:fldCharType="begin"/>
      </w:r>
      <w:r w:rsidR="002F7A23">
        <w:instrText xml:space="preserve"> DOCPROPERTY  TSG/WGRef  \* MERGEFORMAT </w:instrText>
      </w:r>
      <w:r w:rsidR="002F7A23">
        <w:fldChar w:fldCharType="separate"/>
      </w:r>
      <w:r w:rsidR="00FA502C">
        <w:rPr>
          <w:b/>
          <w:noProof/>
          <w:sz w:val="24"/>
        </w:rPr>
        <w:t xml:space="preserve">RAN WG5 </w:t>
      </w:r>
      <w:r w:rsidR="002F7A23">
        <w:rPr>
          <w:b/>
          <w:noProof/>
          <w:sz w:val="24"/>
        </w:rPr>
        <w:fldChar w:fldCharType="end"/>
      </w:r>
      <w:r>
        <w:rPr>
          <w:b/>
          <w:noProof/>
          <w:sz w:val="24"/>
        </w:rPr>
        <w:t>Meeting #</w:t>
      </w:r>
      <w:r w:rsidR="002F7A23">
        <w:fldChar w:fldCharType="begin"/>
      </w:r>
      <w:r w:rsidR="002F7A23">
        <w:instrText xml:space="preserve"> DOCPROPERTY  MtgSeq  \* MERGEFORMAT </w:instrText>
      </w:r>
      <w:r w:rsidR="002F7A23">
        <w:fldChar w:fldCharType="separate"/>
      </w:r>
      <w:r w:rsidR="00EB09B7" w:rsidRPr="00EB09B7">
        <w:rPr>
          <w:b/>
          <w:noProof/>
          <w:sz w:val="24"/>
        </w:rPr>
        <w:t xml:space="preserve"> </w:t>
      </w:r>
      <w:r w:rsidR="00214E67">
        <w:rPr>
          <w:b/>
          <w:noProof/>
          <w:sz w:val="24"/>
        </w:rPr>
        <w:t>90</w:t>
      </w:r>
      <w:r w:rsidR="00334E5C">
        <w:rPr>
          <w:b/>
          <w:noProof/>
          <w:sz w:val="24"/>
        </w:rPr>
        <w:t>-</w:t>
      </w:r>
      <w:r w:rsidR="00214E67">
        <w:rPr>
          <w:b/>
          <w:noProof/>
          <w:sz w:val="24"/>
        </w:rPr>
        <w:t>e</w:t>
      </w:r>
      <w:r w:rsidR="002F7A23">
        <w:rPr>
          <w:b/>
          <w:noProof/>
          <w:sz w:val="24"/>
        </w:rPr>
        <w:fldChar w:fldCharType="end"/>
      </w:r>
      <w:r>
        <w:rPr>
          <w:b/>
          <w:i/>
          <w:noProof/>
          <w:sz w:val="28"/>
        </w:rPr>
        <w:tab/>
      </w:r>
      <w:r w:rsidR="002F7A23">
        <w:fldChar w:fldCharType="begin"/>
      </w:r>
      <w:r w:rsidR="002F7A23">
        <w:instrText xml:space="preserve"> DOCPROPERTY  Tdoc#  \* MERGEFORMAT </w:instrText>
      </w:r>
      <w:r w:rsidR="002F7A23">
        <w:fldChar w:fldCharType="separate"/>
      </w:r>
      <w:r w:rsidR="00FD2162">
        <w:rPr>
          <w:b/>
          <w:i/>
          <w:noProof/>
          <w:sz w:val="28"/>
        </w:rPr>
        <w:t>R5-2</w:t>
      </w:r>
      <w:r w:rsidR="000C1036" w:rsidRPr="001E0AEE">
        <w:rPr>
          <w:b/>
          <w:i/>
          <w:noProof/>
          <w:sz w:val="28"/>
          <w:highlight w:val="yellow"/>
        </w:rPr>
        <w:t>1</w:t>
      </w:r>
      <w:r w:rsidR="008672BB">
        <w:rPr>
          <w:b/>
          <w:i/>
          <w:noProof/>
          <w:sz w:val="28"/>
        </w:rPr>
        <w:t>0986</w:t>
      </w:r>
      <w:r w:rsidR="002F7A23">
        <w:rPr>
          <w:b/>
          <w:i/>
          <w:noProof/>
          <w:sz w:val="28"/>
        </w:rPr>
        <w:fldChar w:fldCharType="end"/>
      </w:r>
      <w:r w:rsidR="001E0AEE" w:rsidRPr="006F3334">
        <w:rPr>
          <w:b/>
          <w:i/>
          <w:noProof/>
          <w:sz w:val="28"/>
          <w:highlight w:val="green"/>
        </w:rPr>
        <w:t>r</w:t>
      </w:r>
      <w:r w:rsidR="006F3334" w:rsidRPr="006F3334">
        <w:rPr>
          <w:b/>
          <w:i/>
          <w:noProof/>
          <w:sz w:val="28"/>
          <w:highlight w:val="green"/>
        </w:rPr>
        <w:t>3</w:t>
      </w:r>
    </w:p>
    <w:p w14:paraId="7CB45193" w14:textId="0A94E1B4" w:rsidR="001E41F3" w:rsidRDefault="002F7A23" w:rsidP="005E2C44">
      <w:pPr>
        <w:pStyle w:val="CRCoverPage"/>
        <w:outlineLvl w:val="0"/>
        <w:rPr>
          <w:b/>
          <w:noProof/>
          <w:sz w:val="24"/>
        </w:rPr>
      </w:pPr>
      <w:r>
        <w:fldChar w:fldCharType="begin"/>
      </w:r>
      <w:r>
        <w:instrText xml:space="preserve"> DOCPROPERTY  Location  \* MERGEFORMAT </w:instrText>
      </w:r>
      <w:r>
        <w:fldChar w:fldCharType="separate"/>
      </w:r>
      <w:r w:rsidR="007F0767" w:rsidRPr="007F0767">
        <w:rPr>
          <w:b/>
          <w:noProof/>
          <w:sz w:val="24"/>
        </w:rPr>
        <w:t>Electronic Meeting, 9th – 20th November 202</w:t>
      </w:r>
      <w:r w:rsidR="007F0767">
        <w:rPr>
          <w:b/>
          <w:noProof/>
          <w:sz w:val="24"/>
        </w:rPr>
        <w:t>1</w:t>
      </w:r>
      <w:r w:rsidR="007F0767" w:rsidRPr="007F0767">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1E566" w:rsidR="001E41F3" w:rsidRPr="00410371" w:rsidRDefault="00AB24BA" w:rsidP="00FF1150">
            <w:pPr>
              <w:pStyle w:val="CRCoverPage"/>
              <w:spacing w:after="0"/>
              <w:jc w:val="center"/>
              <w:rPr>
                <w:b/>
                <w:noProof/>
                <w:sz w:val="28"/>
              </w:rPr>
            </w:pPr>
            <w:r>
              <w:rPr>
                <w:b/>
                <w:noProof/>
                <w:sz w:val="28"/>
              </w:rPr>
              <w:t>38.521-</w:t>
            </w:r>
            <w:r w:rsidR="006259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FEE0F" w:rsidR="001E41F3" w:rsidRPr="00410371" w:rsidRDefault="002F7A23" w:rsidP="00FF1150">
            <w:pPr>
              <w:pStyle w:val="CRCoverPage"/>
              <w:spacing w:after="0"/>
              <w:jc w:val="center"/>
              <w:rPr>
                <w:noProof/>
              </w:rPr>
            </w:pPr>
            <w:r>
              <w:fldChar w:fldCharType="begin"/>
            </w:r>
            <w:r>
              <w:instrText xml:space="preserve"> DOCPROPERTY  Cr#  \* MERGEFORMAT </w:instrText>
            </w:r>
            <w:r>
              <w:fldChar w:fldCharType="separate"/>
            </w:r>
            <w:r w:rsidR="008672BB">
              <w:rPr>
                <w:b/>
                <w:noProof/>
                <w:sz w:val="28"/>
              </w:rPr>
              <w:t>0887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02BF7" w:rsidR="001E41F3" w:rsidRPr="00410371" w:rsidRDefault="002F7A23" w:rsidP="00E13F3D">
            <w:pPr>
              <w:pStyle w:val="CRCoverPage"/>
              <w:spacing w:after="0"/>
              <w:jc w:val="center"/>
              <w:rPr>
                <w:b/>
                <w:noProof/>
              </w:rPr>
            </w:pPr>
            <w:r>
              <w:fldChar w:fldCharType="begin"/>
            </w:r>
            <w:r>
              <w:instrText xml:space="preserve"> DOCPROPERTY  Revision  \* MERGEFORMAT </w:instrText>
            </w:r>
            <w:r>
              <w:fldChar w:fldCharType="separate"/>
            </w:r>
            <w:r w:rsidR="00625975">
              <w:rPr>
                <w:b/>
                <w:noProof/>
                <w:sz w:val="28"/>
              </w:rPr>
              <w:t>-</w:t>
            </w:r>
            <w:r w:rsidR="00AB24BA">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2F7A23">
            <w:pPr>
              <w:pStyle w:val="CRCoverPage"/>
              <w:spacing w:after="0"/>
              <w:jc w:val="center"/>
              <w:rPr>
                <w:noProof/>
                <w:sz w:val="28"/>
              </w:rPr>
            </w:pPr>
            <w:r>
              <w:fldChar w:fldCharType="begin"/>
            </w:r>
            <w:r>
              <w:instrText xml:space="preserve"> DOCPROPERTY  Version  \* MERGEFORMAT </w:instrText>
            </w:r>
            <w:r>
              <w:fldChar w:fldCharType="separate"/>
            </w:r>
            <w:r w:rsidR="0091376E">
              <w:rPr>
                <w:b/>
                <w:noProof/>
                <w:sz w:val="28"/>
              </w:rPr>
              <w:t>16.</w:t>
            </w:r>
            <w:r w:rsidR="007F0767">
              <w:rPr>
                <w:b/>
                <w:noProof/>
                <w:sz w:val="28"/>
              </w:rPr>
              <w:t>6</w:t>
            </w:r>
            <w:r w:rsidR="009137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AFDDB" w:rsidR="001E41F3" w:rsidRDefault="002F7A23">
            <w:pPr>
              <w:pStyle w:val="CRCoverPage"/>
              <w:spacing w:after="0"/>
              <w:ind w:left="100"/>
              <w:rPr>
                <w:noProof/>
              </w:rPr>
            </w:pPr>
            <w:r>
              <w:fldChar w:fldCharType="begin"/>
            </w:r>
            <w:r>
              <w:instrText xml:space="preserve"> DOCPROPERTY  CrTitle  \* MERGEFORMAT </w:instrText>
            </w:r>
            <w:r>
              <w:fldChar w:fldCharType="separate"/>
            </w:r>
            <w:r w:rsidR="00D04A97" w:rsidRPr="00B20D0F">
              <w:rPr>
                <w:noProof/>
              </w:rPr>
              <w:t>Update for 6.5B.3.3.2 Spurious emission band UE co-existence</w:t>
            </w:r>
            <w:r w:rsidR="004F5EDE">
              <w:rPr>
                <w:noProof/>
              </w:rPr>
              <w:t>_Rel16</w:t>
            </w:r>
            <w:r w:rsidR="00D04A9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EED77A" w:rsidR="001E41F3" w:rsidRDefault="00394EED">
            <w:pPr>
              <w:pStyle w:val="CRCoverPage"/>
              <w:spacing w:after="0"/>
              <w:ind w:left="100"/>
              <w:rPr>
                <w:noProof/>
              </w:rPr>
            </w:pPr>
            <w:r w:rsidRPr="00394EED">
              <w:rPr>
                <w:rFonts w:cs="Arial"/>
                <w:color w:val="000000"/>
              </w:rPr>
              <w:t>Qualcomm Korea</w:t>
            </w:r>
            <w:r w:rsidR="00E04E3E">
              <w:rPr>
                <w:rFonts w:cs="Arial"/>
                <w:color w:val="000000"/>
              </w:rPr>
              <w:t xml:space="preserve">, </w:t>
            </w:r>
            <w:r w:rsidR="00E04E3E" w:rsidRPr="00E04E3E">
              <w:rPr>
                <w:rFonts w:cs="Arial"/>
                <w:color w:val="000000"/>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17CE3" w:rsidR="001E41F3" w:rsidRDefault="002F7A23">
            <w:pPr>
              <w:pStyle w:val="CRCoverPage"/>
              <w:spacing w:after="0"/>
              <w:ind w:left="100"/>
              <w:rPr>
                <w:noProof/>
              </w:rPr>
            </w:pPr>
            <w:r>
              <w:fldChar w:fldCharType="begin"/>
            </w:r>
            <w:r>
              <w:instrText xml:space="preserve"> DOCPROPERTY  RelatedWis  \* MERGEFORMAT </w:instrText>
            </w:r>
            <w:r>
              <w:fldChar w:fldCharType="separate"/>
            </w:r>
            <w:r w:rsidR="001937BD" w:rsidRPr="001937BD">
              <w:rPr>
                <w:noProof/>
              </w:rPr>
              <w:t>NR_CADC_NR_LTE_DC_R16-UEConTes</w:t>
            </w:r>
            <w:r w:rsidR="00740D4F">
              <w:rPr>
                <w:noProof/>
              </w:rPr>
              <w:t>t</w:t>
            </w:r>
            <w:r w:rsidR="00015CEC">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980D5" w:rsidR="001E41F3" w:rsidRDefault="002F7A23">
            <w:pPr>
              <w:pStyle w:val="CRCoverPage"/>
              <w:spacing w:after="0"/>
              <w:ind w:left="100"/>
              <w:rPr>
                <w:noProof/>
              </w:rPr>
            </w:pPr>
            <w:r>
              <w:fldChar w:fldCharType="begin"/>
            </w:r>
            <w:r>
              <w:instrText xml:space="preserve"> DOCPROPERTY  ResDate  \* MERGEFORMAT </w:instrText>
            </w:r>
            <w:r>
              <w:fldChar w:fldCharType="separate"/>
            </w:r>
            <w:r w:rsidR="00C762D0">
              <w:rPr>
                <w:noProof/>
              </w:rPr>
              <w:t>202</w:t>
            </w:r>
            <w:r w:rsidR="00625975">
              <w:rPr>
                <w:noProof/>
              </w:rPr>
              <w:t>1</w:t>
            </w:r>
            <w:r w:rsidR="00C762D0">
              <w:rPr>
                <w:noProof/>
              </w:rPr>
              <w:t>-</w:t>
            </w:r>
            <w:r w:rsidR="00625975">
              <w:rPr>
                <w:noProof/>
              </w:rPr>
              <w:t>02</w:t>
            </w:r>
            <w:r w:rsidR="00C762D0">
              <w:rPr>
                <w:noProof/>
              </w:rPr>
              <w:t>-</w:t>
            </w:r>
            <w:r w:rsidR="00625975">
              <w:rPr>
                <w:noProof/>
              </w:rPr>
              <w:t>0</w:t>
            </w:r>
            <w:r w:rsidR="001F111B">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6747B" w:rsidR="001E41F3" w:rsidRDefault="002F7A23" w:rsidP="00D24991">
            <w:pPr>
              <w:pStyle w:val="CRCoverPage"/>
              <w:spacing w:after="0"/>
              <w:ind w:left="100" w:right="-609"/>
              <w:rPr>
                <w:b/>
                <w:noProof/>
              </w:rPr>
            </w:pPr>
            <w:r>
              <w:fldChar w:fldCharType="begin"/>
            </w:r>
            <w:r>
              <w:instrText xml:space="preserve"> DOCPROPERTY  Cat  \* MERGEFORMAT </w:instrText>
            </w:r>
            <w:r>
              <w:fldChar w:fldCharType="separate"/>
            </w:r>
            <w:r w:rsidR="002326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2F7A23">
            <w:pPr>
              <w:pStyle w:val="CRCoverPage"/>
              <w:spacing w:after="0"/>
              <w:ind w:left="100"/>
              <w:rPr>
                <w:noProof/>
              </w:rPr>
            </w:pPr>
            <w:r>
              <w:fldChar w:fldCharType="begin"/>
            </w:r>
            <w:r>
              <w:instrText xml:space="preserve"> DOCPROPERTY  Release  \* MERGEFORMAT </w:instrText>
            </w:r>
            <w:r>
              <w:fldChar w:fldCharType="separate"/>
            </w:r>
            <w:r w:rsidR="00AF479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44DA6" w:rsidR="001E41F3" w:rsidRDefault="005869C4" w:rsidP="00EA7592">
            <w:pPr>
              <w:pStyle w:val="CRCoverPage"/>
              <w:spacing w:after="0"/>
              <w:rPr>
                <w:noProof/>
              </w:rPr>
            </w:pPr>
            <w:r w:rsidRPr="005869C4">
              <w:rPr>
                <w:noProof/>
              </w:rPr>
              <w:t>Update with latest changes in TS 38.101-</w:t>
            </w:r>
            <w:r w:rsidR="00955258">
              <w:rPr>
                <w:noProof/>
              </w:rPr>
              <w:t xml:space="preserve">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7B602" w14:textId="1D09FDED" w:rsidR="001E41F3" w:rsidRDefault="00955258" w:rsidP="00955258">
            <w:pPr>
              <w:pStyle w:val="CRCoverPage"/>
              <w:spacing w:after="0"/>
              <w:rPr>
                <w:noProof/>
              </w:rPr>
            </w:pPr>
            <w:r>
              <w:rPr>
                <w:noProof/>
              </w:rPr>
              <w:t xml:space="preserve">Updated Table </w:t>
            </w:r>
            <w:r w:rsidRPr="00204B45">
              <w:t>6.5B.3.3.2.3-</w:t>
            </w:r>
            <w:r w:rsidR="006F67BE">
              <w:t>2</w:t>
            </w:r>
            <w:r w:rsidR="00503CDD">
              <w:t xml:space="preserve">, </w:t>
            </w:r>
            <w:r w:rsidR="006F67BE" w:rsidRPr="00CA0DAD">
              <w:t>Table 6.5B.3.3.2.4.1-1</w:t>
            </w:r>
            <w:r w:rsidR="006F67BE">
              <w:t xml:space="preserve">, and </w:t>
            </w:r>
            <w:r w:rsidR="00503CDD" w:rsidRPr="00CA0DAD">
              <w:t>Table 6.5B.3.3.2.5-2</w:t>
            </w:r>
            <w:r>
              <w:t xml:space="preserve"> content for DC combos</w:t>
            </w:r>
            <w:r w:rsidR="00FF1150">
              <w:t xml:space="preserve"> </w:t>
            </w:r>
            <w:r w:rsidR="00FF1150" w:rsidRPr="00FF1150">
              <w:t>DC_66_n41</w:t>
            </w:r>
            <w:r w:rsidR="00FF1150">
              <w:t xml:space="preserve">, </w:t>
            </w:r>
            <w:r w:rsidR="00FF1150" w:rsidRPr="00FF1150">
              <w:t>DC_</w:t>
            </w:r>
            <w:r w:rsidR="00FF1150">
              <w:t>48</w:t>
            </w:r>
            <w:r w:rsidR="00FF1150" w:rsidRPr="00FF1150">
              <w:t>_n</w:t>
            </w:r>
            <w:r w:rsidR="00FF1150">
              <w:t xml:space="preserve">66, </w:t>
            </w:r>
            <w:r w:rsidR="00FF1150" w:rsidRPr="00FF1150">
              <w:t>DC_</w:t>
            </w:r>
            <w:r w:rsidR="00FF1150">
              <w:t>48</w:t>
            </w:r>
            <w:r w:rsidR="00FF1150" w:rsidRPr="00FF1150">
              <w:t>_</w:t>
            </w:r>
            <w:r w:rsidR="00FF1150">
              <w:t xml:space="preserve">n5, </w:t>
            </w:r>
            <w:r w:rsidR="00FF1150" w:rsidRPr="00FF1150">
              <w:t>DC_</w:t>
            </w:r>
            <w:r w:rsidR="00FF1150">
              <w:t>13</w:t>
            </w:r>
            <w:r w:rsidR="00FF1150" w:rsidRPr="00FF1150">
              <w:t>_n</w:t>
            </w:r>
            <w:r w:rsidR="00FF1150">
              <w:t xml:space="preserve">2, </w:t>
            </w:r>
            <w:r w:rsidR="00FF1150" w:rsidRPr="00FF1150">
              <w:t>DC_</w:t>
            </w:r>
            <w:r w:rsidR="00FF1150">
              <w:t>5</w:t>
            </w:r>
            <w:r w:rsidR="00FF1150" w:rsidRPr="00FF1150">
              <w:t>_n</w:t>
            </w:r>
            <w:r w:rsidR="00FF1150">
              <w:t xml:space="preserve">2, </w:t>
            </w:r>
            <w:r w:rsidR="00855DC3">
              <w:t xml:space="preserve">and </w:t>
            </w:r>
            <w:r w:rsidR="00FF1150" w:rsidRPr="00FF1150">
              <w:t>DC_</w:t>
            </w:r>
            <w:r w:rsidR="00FF1150">
              <w:t>2</w:t>
            </w:r>
            <w:r w:rsidR="00FF1150" w:rsidRPr="00FF1150">
              <w:t>_n41</w:t>
            </w:r>
            <w:r>
              <w:rPr>
                <w:noProof/>
              </w:rPr>
              <w:t xml:space="preserve"> </w:t>
            </w:r>
          </w:p>
          <w:p w14:paraId="31C656EC" w14:textId="1D94EBE7" w:rsidR="004F1ABC" w:rsidRDefault="004F1ABC" w:rsidP="0095525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5DF64" w:rsidR="001E41F3" w:rsidRDefault="003D4B11" w:rsidP="00EA7592">
            <w:pPr>
              <w:pStyle w:val="CRCoverPage"/>
              <w:spacing w:after="0"/>
              <w:rPr>
                <w:noProof/>
              </w:rPr>
            </w:pPr>
            <w:r w:rsidRPr="003D4B11">
              <w:rPr>
                <w:noProof/>
              </w:rPr>
              <w:t>The specification will not be aligned with the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CCE48" w:rsidR="001E41F3" w:rsidRDefault="00EA7592" w:rsidP="00EA7592">
            <w:pPr>
              <w:pStyle w:val="CRCoverPage"/>
              <w:spacing w:after="0"/>
              <w:rPr>
                <w:noProof/>
              </w:rPr>
            </w:pPr>
            <w:r w:rsidRPr="00EA7592">
              <w:rPr>
                <w:noProof/>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2065C" w:rsidR="001E41F3" w:rsidRDefault="00232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80B884" w:rsidR="001E41F3" w:rsidRDefault="002326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1696C6" w:rsidR="001E41F3" w:rsidRDefault="00232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FF9DA3" w:rsidR="001E41F3" w:rsidRDefault="00075EAD" w:rsidP="00075EAD">
            <w:pPr>
              <w:pStyle w:val="CRCoverPage"/>
              <w:spacing w:after="0"/>
              <w:rPr>
                <w:noProof/>
              </w:rPr>
            </w:pPr>
            <w:r>
              <w:rPr>
                <w:noProof/>
              </w:rPr>
              <w:t xml:space="preserve">TP analysis in given in </w:t>
            </w:r>
            <w:r w:rsidR="00AA0FE7" w:rsidRPr="00AA0FE7">
              <w:rPr>
                <w:noProof/>
              </w:rPr>
              <w:t>R5-210962</w:t>
            </w:r>
            <w:r w:rsidR="00AA0FE7">
              <w:rPr>
                <w:noProof/>
              </w:rPr>
              <w:t xml:space="preserve">, </w:t>
            </w:r>
            <w:r w:rsidR="00AA0FE7" w:rsidRPr="00AA0FE7">
              <w:rPr>
                <w:noProof/>
              </w:rPr>
              <w:t>R5-21096</w:t>
            </w:r>
            <w:r w:rsidR="00AA0FE7">
              <w:rPr>
                <w:noProof/>
              </w:rPr>
              <w:t xml:space="preserve">3, </w:t>
            </w:r>
            <w:r w:rsidR="00AA0FE7" w:rsidRPr="00AA0FE7">
              <w:rPr>
                <w:noProof/>
              </w:rPr>
              <w:t>R5-2109</w:t>
            </w:r>
            <w:r w:rsidR="00AA0FE7">
              <w:rPr>
                <w:noProof/>
              </w:rPr>
              <w:t xml:space="preserve">80, </w:t>
            </w:r>
            <w:r w:rsidR="00AA0FE7" w:rsidRPr="00AA0FE7">
              <w:rPr>
                <w:noProof/>
              </w:rPr>
              <w:t>R5-2109</w:t>
            </w:r>
            <w:r w:rsidR="00921D35">
              <w:rPr>
                <w:noProof/>
              </w:rPr>
              <w:t xml:space="preserve">81, </w:t>
            </w:r>
            <w:r w:rsidR="00921D35" w:rsidRPr="00921D35">
              <w:rPr>
                <w:noProof/>
              </w:rPr>
              <w:t>R5-2109</w:t>
            </w:r>
            <w:r w:rsidR="00921D35">
              <w:rPr>
                <w:noProof/>
              </w:rPr>
              <w:t xml:space="preserve">82, </w:t>
            </w:r>
            <w:r w:rsidR="00921D35" w:rsidRPr="00921D35">
              <w:rPr>
                <w:noProof/>
              </w:rPr>
              <w:t>R5-2109</w:t>
            </w:r>
            <w:r w:rsidR="00921D35">
              <w:rPr>
                <w:noProof/>
              </w:rPr>
              <w:t>85.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CB4C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4CFB6" w14:textId="05551480" w:rsidR="000B449E" w:rsidRPr="000B449E" w:rsidRDefault="000B449E">
            <w:pPr>
              <w:pStyle w:val="CRCoverPage"/>
              <w:spacing w:after="0"/>
              <w:ind w:left="100"/>
              <w:rPr>
                <w:noProof/>
                <w:highlight w:val="yellow"/>
              </w:rPr>
            </w:pPr>
            <w:r w:rsidRPr="000B449E">
              <w:rPr>
                <w:noProof/>
                <w:highlight w:val="yellow"/>
              </w:rPr>
              <w:t>r1 changes:</w:t>
            </w:r>
          </w:p>
          <w:p w14:paraId="1EB4C2DD" w14:textId="4E3A377F" w:rsidR="008863B9" w:rsidRPr="000B449E" w:rsidRDefault="000B449E" w:rsidP="000B449E">
            <w:pPr>
              <w:pStyle w:val="CRCoverPage"/>
              <w:numPr>
                <w:ilvl w:val="0"/>
                <w:numId w:val="37"/>
              </w:numPr>
              <w:spacing w:after="0"/>
              <w:rPr>
                <w:noProof/>
                <w:highlight w:val="yellow"/>
              </w:rPr>
            </w:pPr>
            <w:r w:rsidRPr="000B449E">
              <w:rPr>
                <w:noProof/>
                <w:highlight w:val="yellow"/>
              </w:rPr>
              <w:t>C</w:t>
            </w:r>
            <w:r w:rsidR="000C1036" w:rsidRPr="000B449E">
              <w:rPr>
                <w:noProof/>
                <w:highlight w:val="yellow"/>
              </w:rPr>
              <w:t xml:space="preserve">orrected CR number </w:t>
            </w:r>
            <w:r w:rsidR="001E0AEE" w:rsidRPr="000B449E">
              <w:rPr>
                <w:noProof/>
                <w:highlight w:val="yellow"/>
              </w:rPr>
              <w:t>to R5-210986</w:t>
            </w:r>
          </w:p>
          <w:p w14:paraId="36D134E4" w14:textId="77777777" w:rsidR="000B449E" w:rsidRDefault="000B449E" w:rsidP="000B449E">
            <w:pPr>
              <w:pStyle w:val="CRCoverPage"/>
              <w:numPr>
                <w:ilvl w:val="0"/>
                <w:numId w:val="37"/>
              </w:numPr>
              <w:spacing w:after="0"/>
              <w:rPr>
                <w:noProof/>
              </w:rPr>
            </w:pPr>
            <w:r w:rsidRPr="000B449E">
              <w:rPr>
                <w:noProof/>
                <w:highlight w:val="yellow"/>
              </w:rPr>
              <w:t>Backed out changes for DC_26_n41 to resolve overlap with R5-211058</w:t>
            </w:r>
          </w:p>
          <w:p w14:paraId="3F84FF5E" w14:textId="24B17AB2" w:rsidR="006D2136" w:rsidRPr="00780E13" w:rsidRDefault="006D2136" w:rsidP="006D2136">
            <w:pPr>
              <w:pStyle w:val="CRCoverPage"/>
              <w:spacing w:after="0"/>
              <w:ind w:left="100"/>
              <w:rPr>
                <w:noProof/>
                <w:highlight w:val="cyan"/>
              </w:rPr>
            </w:pPr>
            <w:r>
              <w:rPr>
                <w:noProof/>
              </w:rPr>
              <w:t xml:space="preserve"> </w:t>
            </w:r>
            <w:r w:rsidR="00780E13" w:rsidRPr="00780E13">
              <w:rPr>
                <w:noProof/>
                <w:highlight w:val="cyan"/>
              </w:rPr>
              <w:t>r2</w:t>
            </w:r>
            <w:r w:rsidRPr="00780E13">
              <w:rPr>
                <w:noProof/>
                <w:highlight w:val="cyan"/>
              </w:rPr>
              <w:t xml:space="preserve"> changes:</w:t>
            </w:r>
          </w:p>
          <w:p w14:paraId="0E7B9E06" w14:textId="77777777" w:rsidR="006D2136" w:rsidRPr="00CD1864" w:rsidRDefault="00780E13" w:rsidP="006D2136">
            <w:pPr>
              <w:pStyle w:val="CRCoverPage"/>
              <w:numPr>
                <w:ilvl w:val="0"/>
                <w:numId w:val="37"/>
              </w:numPr>
              <w:spacing w:after="0"/>
              <w:rPr>
                <w:noProof/>
                <w:highlight w:val="yellow"/>
              </w:rPr>
            </w:pPr>
            <w:r w:rsidRPr="00780E13">
              <w:rPr>
                <w:noProof/>
                <w:highlight w:val="cyan"/>
              </w:rPr>
              <w:t xml:space="preserve">Added default TP1 for DC_13A_n2A </w:t>
            </w:r>
          </w:p>
          <w:p w14:paraId="5D72DBFE" w14:textId="2C86B16E" w:rsidR="00CD1864" w:rsidRPr="00196447" w:rsidRDefault="00CD1864" w:rsidP="006D2136">
            <w:pPr>
              <w:pStyle w:val="CRCoverPage"/>
              <w:numPr>
                <w:ilvl w:val="0"/>
                <w:numId w:val="37"/>
              </w:numPr>
              <w:spacing w:after="0"/>
              <w:rPr>
                <w:noProof/>
                <w:highlight w:val="yellow"/>
              </w:rPr>
            </w:pPr>
            <w:r>
              <w:rPr>
                <w:noProof/>
                <w:highlight w:val="cyan"/>
              </w:rPr>
              <w:t xml:space="preserve">Updated </w:t>
            </w:r>
            <w:r w:rsidR="00BC27C6" w:rsidRPr="00BC27C6">
              <w:rPr>
                <w:noProof/>
                <w:highlight w:val="cyan"/>
              </w:rPr>
              <w:t>DC_2A_n41A</w:t>
            </w:r>
            <w:r w:rsidR="004B190F">
              <w:rPr>
                <w:noProof/>
                <w:highlight w:val="cyan"/>
              </w:rPr>
              <w:t xml:space="preserve"> </w:t>
            </w:r>
            <w:r w:rsidRPr="00BC27C6">
              <w:rPr>
                <w:noProof/>
                <w:highlight w:val="cyan"/>
              </w:rPr>
              <w:t xml:space="preserve">TP </w:t>
            </w:r>
            <w:r>
              <w:rPr>
                <w:noProof/>
                <w:highlight w:val="cyan"/>
              </w:rPr>
              <w:t>selecti</w:t>
            </w:r>
            <w:r w:rsidR="00E04E3E">
              <w:rPr>
                <w:noProof/>
                <w:highlight w:val="cyan"/>
              </w:rPr>
              <w:t>o</w:t>
            </w:r>
            <w:r>
              <w:rPr>
                <w:noProof/>
                <w:highlight w:val="cyan"/>
              </w:rPr>
              <w:t>n to align with Ericsson recommendation</w:t>
            </w:r>
          </w:p>
          <w:p w14:paraId="6CA3147B" w14:textId="2FC903C2" w:rsidR="00196447" w:rsidRPr="00F618B1" w:rsidRDefault="00196447" w:rsidP="006D2136">
            <w:pPr>
              <w:pStyle w:val="CRCoverPage"/>
              <w:numPr>
                <w:ilvl w:val="0"/>
                <w:numId w:val="37"/>
              </w:numPr>
              <w:spacing w:after="0"/>
              <w:rPr>
                <w:noProof/>
                <w:highlight w:val="yellow"/>
              </w:rPr>
            </w:pPr>
            <w:r>
              <w:rPr>
                <w:noProof/>
                <w:highlight w:val="cyan"/>
              </w:rPr>
              <w:t xml:space="preserve">Updated </w:t>
            </w:r>
            <w:r w:rsidRPr="00BC27C6">
              <w:rPr>
                <w:noProof/>
                <w:highlight w:val="cyan"/>
              </w:rPr>
              <w:t>DC_</w:t>
            </w:r>
            <w:r>
              <w:rPr>
                <w:noProof/>
                <w:highlight w:val="cyan"/>
              </w:rPr>
              <w:t>48</w:t>
            </w:r>
            <w:r w:rsidRPr="00BC27C6">
              <w:rPr>
                <w:noProof/>
                <w:highlight w:val="cyan"/>
              </w:rPr>
              <w:t>A_n</w:t>
            </w:r>
            <w:r>
              <w:rPr>
                <w:noProof/>
                <w:highlight w:val="cyan"/>
              </w:rPr>
              <w:t>5</w:t>
            </w:r>
            <w:r w:rsidRPr="00BC27C6">
              <w:rPr>
                <w:noProof/>
                <w:highlight w:val="cyan"/>
              </w:rPr>
              <w:t>A</w:t>
            </w:r>
            <w:r>
              <w:rPr>
                <w:noProof/>
                <w:highlight w:val="cyan"/>
              </w:rPr>
              <w:t xml:space="preserve"> </w:t>
            </w:r>
            <w:r w:rsidRPr="00BC27C6">
              <w:rPr>
                <w:noProof/>
                <w:highlight w:val="cyan"/>
              </w:rPr>
              <w:t xml:space="preserve">TP </w:t>
            </w:r>
            <w:r>
              <w:rPr>
                <w:noProof/>
                <w:highlight w:val="cyan"/>
              </w:rPr>
              <w:t>selecti</w:t>
            </w:r>
            <w:r w:rsidR="00E04E3E">
              <w:rPr>
                <w:noProof/>
                <w:highlight w:val="cyan"/>
              </w:rPr>
              <w:t>o</w:t>
            </w:r>
            <w:r>
              <w:rPr>
                <w:noProof/>
                <w:highlight w:val="cyan"/>
              </w:rPr>
              <w:t xml:space="preserve">n based on correction and feedback. </w:t>
            </w:r>
          </w:p>
          <w:p w14:paraId="7B871CA4" w14:textId="77777777" w:rsidR="00F618B1" w:rsidRPr="00E04E3E" w:rsidRDefault="00F618B1" w:rsidP="006D2136">
            <w:pPr>
              <w:pStyle w:val="CRCoverPage"/>
              <w:numPr>
                <w:ilvl w:val="0"/>
                <w:numId w:val="37"/>
              </w:numPr>
              <w:spacing w:after="0"/>
              <w:rPr>
                <w:noProof/>
                <w:highlight w:val="yellow"/>
              </w:rPr>
            </w:pPr>
            <w:r>
              <w:rPr>
                <w:noProof/>
                <w:highlight w:val="cyan"/>
              </w:rPr>
              <w:t>Removed default test points from test configuration table for Dc_48A_n66A</w:t>
            </w:r>
          </w:p>
          <w:p w14:paraId="4FD3D26F" w14:textId="03707AA4" w:rsidR="00E04E3E" w:rsidRPr="00196447" w:rsidRDefault="00E04E3E" w:rsidP="00E04E3E">
            <w:pPr>
              <w:pStyle w:val="CRCoverPage"/>
              <w:numPr>
                <w:ilvl w:val="0"/>
                <w:numId w:val="37"/>
              </w:numPr>
              <w:spacing w:after="0"/>
              <w:rPr>
                <w:noProof/>
                <w:highlight w:val="yellow"/>
              </w:rPr>
            </w:pPr>
            <w:r>
              <w:rPr>
                <w:noProof/>
                <w:highlight w:val="cyan"/>
              </w:rPr>
              <w:t xml:space="preserve">Updated </w:t>
            </w:r>
            <w:r w:rsidRPr="00BC27C6">
              <w:rPr>
                <w:noProof/>
                <w:highlight w:val="cyan"/>
              </w:rPr>
              <w:t>DC_</w:t>
            </w:r>
            <w:r>
              <w:rPr>
                <w:noProof/>
                <w:highlight w:val="cyan"/>
              </w:rPr>
              <w:t>66</w:t>
            </w:r>
            <w:r w:rsidRPr="00BC27C6">
              <w:rPr>
                <w:noProof/>
                <w:highlight w:val="cyan"/>
              </w:rPr>
              <w:t>_n41A</w:t>
            </w:r>
            <w:r>
              <w:rPr>
                <w:noProof/>
                <w:highlight w:val="cyan"/>
              </w:rPr>
              <w:t xml:space="preserve"> </w:t>
            </w:r>
            <w:r w:rsidRPr="00BC27C6">
              <w:rPr>
                <w:noProof/>
                <w:highlight w:val="cyan"/>
              </w:rPr>
              <w:t xml:space="preserve">TP </w:t>
            </w:r>
            <w:r>
              <w:rPr>
                <w:noProof/>
                <w:highlight w:val="cyan"/>
              </w:rPr>
              <w:t>selection to align with Ericsson recommendation</w:t>
            </w:r>
          </w:p>
          <w:p w14:paraId="6678FD2A" w14:textId="77777777" w:rsidR="00E04E3E" w:rsidRPr="006F3334" w:rsidRDefault="00E04E3E" w:rsidP="006D2136">
            <w:pPr>
              <w:pStyle w:val="CRCoverPage"/>
              <w:numPr>
                <w:ilvl w:val="0"/>
                <w:numId w:val="37"/>
              </w:numPr>
              <w:spacing w:after="0"/>
              <w:rPr>
                <w:noProof/>
                <w:highlight w:val="yellow"/>
              </w:rPr>
            </w:pPr>
            <w:r w:rsidRPr="00E04E3E">
              <w:rPr>
                <w:noProof/>
                <w:highlight w:val="cyan"/>
              </w:rPr>
              <w:lastRenderedPageBreak/>
              <w:t>Added E</w:t>
            </w:r>
            <w:r>
              <w:rPr>
                <w:noProof/>
                <w:highlight w:val="cyan"/>
              </w:rPr>
              <w:t>ricsson as co-source company</w:t>
            </w:r>
          </w:p>
          <w:p w14:paraId="6ACA4173" w14:textId="3BCE02C2" w:rsidR="006F3334" w:rsidRPr="00780E13" w:rsidRDefault="006F3334" w:rsidP="006F3334">
            <w:pPr>
              <w:pStyle w:val="CRCoverPage"/>
              <w:spacing w:after="0"/>
              <w:rPr>
                <w:noProof/>
                <w:highlight w:val="yellow"/>
              </w:rPr>
            </w:pPr>
            <w:r w:rsidRPr="006F3334">
              <w:rPr>
                <w:noProof/>
                <w:highlight w:val="green"/>
              </w:rPr>
              <w:t xml:space="preserve">   r3 changes – remove redundant “n” for NR bands in Table 6.5B.3.3.2.4.1-1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C32A0" w14:textId="77777777" w:rsidR="00625975" w:rsidRPr="003E1DEE" w:rsidRDefault="00625975" w:rsidP="00625975">
      <w:pPr>
        <w:rPr>
          <w:b/>
          <w:bCs/>
          <w:sz w:val="32"/>
          <w:szCs w:val="32"/>
          <w:highlight w:val="yellow"/>
        </w:rPr>
      </w:pPr>
      <w:r w:rsidRPr="003E1DEE">
        <w:rPr>
          <w:b/>
          <w:bCs/>
          <w:sz w:val="32"/>
          <w:szCs w:val="32"/>
          <w:highlight w:val="yellow"/>
        </w:rPr>
        <w:lastRenderedPageBreak/>
        <w:t>&lt;&lt; Start of changes &gt;&gt;</w:t>
      </w:r>
    </w:p>
    <w:p w14:paraId="56F64F85" w14:textId="77777777" w:rsidR="00D25196" w:rsidRPr="00204B45" w:rsidRDefault="00D25196" w:rsidP="00D25196">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r w:rsidRPr="00204B45">
        <w:t>6.5B.3.3.2</w:t>
      </w:r>
      <w:r w:rsidRPr="00204B45">
        <w:tab/>
        <w:t>Spurious emission band UE co-existence for Inter-band within FR1</w:t>
      </w:r>
      <w:bookmarkEnd w:id="1"/>
      <w:bookmarkEnd w:id="2"/>
      <w:bookmarkEnd w:id="3"/>
      <w:bookmarkEnd w:id="4"/>
      <w:bookmarkEnd w:id="5"/>
      <w:bookmarkEnd w:id="6"/>
      <w:bookmarkEnd w:id="7"/>
      <w:bookmarkEnd w:id="8"/>
    </w:p>
    <w:p w14:paraId="42558353" w14:textId="77777777" w:rsidR="00D25196" w:rsidRPr="00204B45" w:rsidRDefault="00D25196" w:rsidP="00D25196">
      <w:pPr>
        <w:pStyle w:val="EditorsNote"/>
      </w:pPr>
      <w:r w:rsidRPr="00204B45">
        <w:t>Editor's note:</w:t>
      </w:r>
      <w:r w:rsidRPr="00204B45">
        <w:tab/>
        <w:t>The default and additional test configuration is analysed based on the assumption that only intermodulation products need to be tested.</w:t>
      </w:r>
    </w:p>
    <w:p w14:paraId="659BD11B" w14:textId="77777777" w:rsidR="00D25196" w:rsidRPr="00204B45" w:rsidRDefault="00D25196" w:rsidP="00D25196">
      <w:pPr>
        <w:pStyle w:val="H6"/>
      </w:pPr>
      <w:r w:rsidRPr="00204B45">
        <w:t>6.5B.3.3.2.1</w:t>
      </w:r>
      <w:r w:rsidRPr="00204B45">
        <w:tab/>
        <w:t>Test purpose</w:t>
      </w:r>
    </w:p>
    <w:p w14:paraId="25B1DD5D" w14:textId="77777777" w:rsidR="00D25196" w:rsidRPr="00204B45" w:rsidRDefault="00D25196" w:rsidP="00D25196">
      <w:r w:rsidRPr="00204B45">
        <w:t>To verify that UE transmitter does not cause unacceptable interference to other channels or other systems in terms of transmitter spurious emissions for band UE co-existence for inter-band EN-DC.</w:t>
      </w:r>
    </w:p>
    <w:p w14:paraId="3386097C" w14:textId="77777777" w:rsidR="00D25196" w:rsidRPr="00204B45" w:rsidRDefault="00D25196" w:rsidP="00D25196">
      <w:pPr>
        <w:pStyle w:val="H6"/>
      </w:pPr>
      <w:r w:rsidRPr="00204B45">
        <w:t>6.5B.3.3.2.2</w:t>
      </w:r>
      <w:r w:rsidRPr="00204B45">
        <w:tab/>
        <w:t>Test applicability</w:t>
      </w:r>
    </w:p>
    <w:p w14:paraId="3826A593" w14:textId="77777777" w:rsidR="00D25196" w:rsidRPr="00204B45" w:rsidRDefault="00D25196" w:rsidP="00D25196">
      <w:r w:rsidRPr="00204B45">
        <w:t>This test case applies to all types of E-UTRA UE release 15 and forward supporting inter-band EN-DC.</w:t>
      </w:r>
    </w:p>
    <w:p w14:paraId="3DAAD5D7" w14:textId="77777777" w:rsidR="00D25196" w:rsidRPr="00204B45" w:rsidRDefault="00D25196" w:rsidP="00D25196">
      <w:pPr>
        <w:pStyle w:val="H6"/>
      </w:pPr>
      <w:r w:rsidRPr="00204B45">
        <w:t>6.5B.3.3.2.3</w:t>
      </w:r>
      <w:r w:rsidRPr="00204B45">
        <w:tab/>
        <w:t>Minimum conformance requirements</w:t>
      </w:r>
    </w:p>
    <w:p w14:paraId="5DDA5FFC" w14:textId="77777777" w:rsidR="00D25196" w:rsidRPr="00204B45" w:rsidRDefault="00D25196" w:rsidP="00D25196">
      <w:r w:rsidRPr="00204B45">
        <w:t>This clause specifies the requirements for the specified EN-DC, for coexistence with protected bands. The requirements in Table 6.5B.3.3.2-1 apply on each component carrier with all component carriers are active.</w:t>
      </w:r>
    </w:p>
    <w:p w14:paraId="1DA1404F" w14:textId="77777777" w:rsidR="00D25196" w:rsidRPr="00204B45" w:rsidRDefault="00D25196" w:rsidP="00D25196">
      <w:pPr>
        <w:pStyle w:val="NO"/>
      </w:pPr>
      <w:r w:rsidRPr="00204B45">
        <w:t>NOTE:</w:t>
      </w:r>
      <w:r w:rsidRPr="00204B45">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645AFD24" w14:textId="77777777" w:rsidR="009B6F70" w:rsidRPr="00B61AB5" w:rsidRDefault="009B6F70" w:rsidP="009B6F70">
      <w:pPr>
        <w:rPr>
          <w:rFonts w:eastAsia="??"/>
          <w:b/>
          <w:bCs/>
          <w:color w:val="FF0000"/>
          <w:sz w:val="28"/>
          <w:szCs w:val="28"/>
        </w:rPr>
      </w:pPr>
      <w:r w:rsidRPr="00B61AB5">
        <w:rPr>
          <w:rFonts w:eastAsia="??"/>
          <w:b/>
          <w:bCs/>
          <w:color w:val="FF0000"/>
          <w:sz w:val="28"/>
          <w:szCs w:val="28"/>
          <w:highlight w:val="yellow"/>
        </w:rPr>
        <w:t>&lt;&lt; Unchanged sections skipped&gt;&gt;</w:t>
      </w:r>
    </w:p>
    <w:p w14:paraId="559EDC36" w14:textId="77777777" w:rsidR="00D25196" w:rsidRPr="00CA0DAD" w:rsidRDefault="00D25196" w:rsidP="00D25196"/>
    <w:p w14:paraId="4A72E7CC" w14:textId="77777777" w:rsidR="00D25196" w:rsidRPr="00CA0DAD" w:rsidRDefault="00D25196" w:rsidP="00D25196">
      <w:pPr>
        <w:pStyle w:val="TH"/>
      </w:pPr>
      <w:r w:rsidRPr="00CA0DAD">
        <w:lastRenderedPageBreak/>
        <w:t>Table 6.5B.3.3.2.3-2: Spurious emission band UE co-existence limits Rel-16</w:t>
      </w:r>
    </w:p>
    <w:tbl>
      <w:tblPr>
        <w:tblW w:w="9938" w:type="dxa"/>
        <w:jc w:val="center"/>
        <w:tblLayout w:type="fixed"/>
        <w:tblLook w:val="04A0" w:firstRow="1" w:lastRow="0" w:firstColumn="1" w:lastColumn="0" w:noHBand="0" w:noVBand="1"/>
      </w:tblPr>
      <w:tblGrid>
        <w:gridCol w:w="113"/>
        <w:gridCol w:w="1519"/>
        <w:gridCol w:w="112"/>
        <w:gridCol w:w="2752"/>
        <w:gridCol w:w="112"/>
        <w:gridCol w:w="822"/>
        <w:gridCol w:w="112"/>
        <w:gridCol w:w="198"/>
        <w:gridCol w:w="112"/>
        <w:gridCol w:w="825"/>
        <w:gridCol w:w="112"/>
        <w:gridCol w:w="1060"/>
        <w:gridCol w:w="112"/>
        <w:gridCol w:w="637"/>
        <w:gridCol w:w="112"/>
        <w:gridCol w:w="1116"/>
        <w:gridCol w:w="112"/>
      </w:tblGrid>
      <w:tr w:rsidR="00D25196" w:rsidRPr="00CA0DAD" w14:paraId="520132DE" w14:textId="77777777" w:rsidTr="00D93A20">
        <w:trPr>
          <w:gridAfter w:val="1"/>
          <w:wAfter w:w="112"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335154" w14:textId="77777777" w:rsidR="00D25196" w:rsidRPr="00CA0DAD" w:rsidRDefault="00D25196" w:rsidP="00D93A20">
            <w:pPr>
              <w:pStyle w:val="TAH"/>
            </w:pPr>
            <w:r w:rsidRPr="00CA0DAD">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0CC3E3A7" w14:textId="77777777" w:rsidR="00D25196" w:rsidRPr="00CA0DAD" w:rsidRDefault="00D25196" w:rsidP="00D93A20">
            <w:pPr>
              <w:pStyle w:val="TAH"/>
            </w:pPr>
            <w:r w:rsidRPr="00CA0DAD">
              <w:t>Spurious emission</w:t>
            </w:r>
          </w:p>
        </w:tc>
      </w:tr>
      <w:tr w:rsidR="00D25196" w:rsidRPr="00CA0DAD" w14:paraId="301C29AC" w14:textId="77777777" w:rsidTr="00D93A20">
        <w:trPr>
          <w:gridAfter w:val="1"/>
          <w:wAfter w:w="112"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3094724" w14:textId="77777777" w:rsidR="00D25196" w:rsidRPr="00CA0DAD" w:rsidRDefault="00D25196" w:rsidP="00D93A20">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65FAF768" w14:textId="77777777" w:rsidR="00D25196" w:rsidRPr="00CA0DAD" w:rsidRDefault="00D25196" w:rsidP="00D93A20">
            <w:pPr>
              <w:pStyle w:val="TAH"/>
            </w:pPr>
            <w:r w:rsidRPr="00CA0DA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7F24DFC" w14:textId="77777777" w:rsidR="00D25196" w:rsidRPr="00CA0DAD" w:rsidRDefault="00D25196" w:rsidP="00D93A20">
            <w:pPr>
              <w:pStyle w:val="TAH"/>
            </w:pPr>
            <w:r w:rsidRPr="00CA0DA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55A6AA64" w14:textId="77777777" w:rsidR="00D25196" w:rsidRPr="00CA0DAD" w:rsidRDefault="00D25196" w:rsidP="00D93A20">
            <w:pPr>
              <w:pStyle w:val="TAH"/>
            </w:pPr>
            <w:r w:rsidRPr="00CA0DA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5E3A31B" w14:textId="77777777" w:rsidR="00D25196" w:rsidRPr="00CA0DAD" w:rsidRDefault="00D25196" w:rsidP="00D93A20">
            <w:pPr>
              <w:pStyle w:val="TAH"/>
            </w:pPr>
            <w:r w:rsidRPr="00CA0DAD">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8F5286A" w14:textId="77777777" w:rsidR="00D25196" w:rsidRPr="00CA0DAD" w:rsidRDefault="00D25196" w:rsidP="00D93A20">
            <w:pPr>
              <w:pStyle w:val="TAH"/>
            </w:pPr>
            <w:r w:rsidRPr="00CA0DAD">
              <w:t>NOTE</w:t>
            </w:r>
          </w:p>
        </w:tc>
      </w:tr>
      <w:tr w:rsidR="00D25196" w:rsidRPr="00CA0DAD" w14:paraId="1D8C082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3778A0B" w14:textId="77777777" w:rsidR="00D25196" w:rsidRPr="00CA0DAD" w:rsidRDefault="00D25196" w:rsidP="00D93A20">
            <w:pPr>
              <w:pStyle w:val="TAC"/>
            </w:pPr>
            <w:r w:rsidRPr="00CA0DAD">
              <w:t>DC_1_n3</w:t>
            </w:r>
          </w:p>
        </w:tc>
        <w:tc>
          <w:tcPr>
            <w:tcW w:w="2864" w:type="dxa"/>
            <w:gridSpan w:val="2"/>
            <w:tcBorders>
              <w:top w:val="single" w:sz="4" w:space="0" w:color="auto"/>
              <w:left w:val="nil"/>
              <w:bottom w:val="single" w:sz="4" w:space="0" w:color="auto"/>
              <w:right w:val="single" w:sz="4" w:space="0" w:color="auto"/>
            </w:tcBorders>
            <w:vAlign w:val="bottom"/>
          </w:tcPr>
          <w:p w14:paraId="5BF7AAAD" w14:textId="77777777" w:rsidR="00D25196" w:rsidRPr="00CA0DAD" w:rsidRDefault="00D25196" w:rsidP="00D93A20">
            <w:pPr>
              <w:pStyle w:val="TAL"/>
            </w:pPr>
            <w:r w:rsidRPr="00CA0DAD">
              <w:t>E-UTRA Band 1, 5, 7, 8, 11, 18, 19, 20, 21, 26, 27, 28, 31, 32, 38, 40, 41, 43, 44, 50, 51, 65, 67, 72, 73, 74, 75, 76</w:t>
            </w:r>
          </w:p>
          <w:p w14:paraId="475B9127" w14:textId="77777777" w:rsidR="00D25196" w:rsidRPr="009957C8" w:rsidRDefault="00D25196" w:rsidP="00D93A20">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EDC6AFF"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018CB6"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7FCDF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0CC71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23E485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6B32E4" w14:textId="77777777" w:rsidR="00D25196" w:rsidRPr="00CA0DAD" w:rsidRDefault="00D25196" w:rsidP="00D93A20">
            <w:pPr>
              <w:pStyle w:val="TAC"/>
            </w:pPr>
          </w:p>
        </w:tc>
      </w:tr>
      <w:tr w:rsidR="00D25196" w:rsidRPr="00CA0DAD" w14:paraId="5AD583B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021AA4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8DD456"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4A17B4B8"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7CC9A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050676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9BB78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BDD940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84E1C1" w14:textId="77777777" w:rsidR="00D25196" w:rsidRPr="00CA0DAD" w:rsidRDefault="00D25196" w:rsidP="00D93A20">
            <w:pPr>
              <w:pStyle w:val="TAC"/>
            </w:pPr>
            <w:r w:rsidRPr="00CA0DAD">
              <w:t>5</w:t>
            </w:r>
          </w:p>
        </w:tc>
      </w:tr>
      <w:tr w:rsidR="00D25196" w:rsidRPr="00CA0DAD" w14:paraId="7E6516F9"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C2A5B0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F2A55D" w14:textId="77777777" w:rsidR="00D25196" w:rsidRPr="00CA0DAD" w:rsidRDefault="00D25196" w:rsidP="00D93A20">
            <w:pPr>
              <w:pStyle w:val="TAL"/>
            </w:pPr>
            <w:r w:rsidRPr="00CA0DAD">
              <w:t>E-UTRA band 22, 42, 52</w:t>
            </w:r>
          </w:p>
          <w:p w14:paraId="6ABE8C64" w14:textId="77777777" w:rsidR="00D25196" w:rsidRPr="009957C8" w:rsidRDefault="00D25196" w:rsidP="00D93A20">
            <w:pPr>
              <w:pStyle w:val="TAL"/>
            </w:pPr>
            <w:r w:rsidRPr="00CA0DA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B1CCD98"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B07FDF7"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CA6939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79F8A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B44F9D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322292" w14:textId="77777777" w:rsidR="00D25196" w:rsidRPr="00CA0DAD" w:rsidRDefault="00D25196" w:rsidP="00D93A20">
            <w:pPr>
              <w:pStyle w:val="TAC"/>
            </w:pPr>
            <w:r w:rsidRPr="00CA0DAD">
              <w:t>2</w:t>
            </w:r>
          </w:p>
        </w:tc>
      </w:tr>
      <w:tr w:rsidR="00D25196" w:rsidRPr="00CA0DAD" w14:paraId="1373D5B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72F49C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2EA39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447F169"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bottom"/>
          </w:tcPr>
          <w:p w14:paraId="3705438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5FFB7717"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4D149548"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9AFC286"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6C66093" w14:textId="77777777" w:rsidR="00D25196" w:rsidRPr="00CA0DAD" w:rsidRDefault="00D25196" w:rsidP="00D93A20">
            <w:pPr>
              <w:pStyle w:val="TAC"/>
            </w:pPr>
            <w:r w:rsidRPr="00CA0DAD">
              <w:rPr>
                <w:lang w:eastAsia="zh-TW"/>
              </w:rPr>
              <w:t>16</w:t>
            </w:r>
          </w:p>
        </w:tc>
      </w:tr>
      <w:tr w:rsidR="00D25196" w:rsidRPr="00CA0DAD" w14:paraId="2FEF8DBD"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DD9F5E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BAF8B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8E3F92A"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3CDAB00D"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2CA0BCDD"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D7A3178"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3C8918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82AB3A" w14:textId="77777777" w:rsidR="00D25196" w:rsidRPr="00CA0DAD" w:rsidRDefault="00D25196" w:rsidP="00D93A20">
            <w:pPr>
              <w:pStyle w:val="TAC"/>
            </w:pPr>
            <w:r w:rsidRPr="00CA0DAD">
              <w:rPr>
                <w:lang w:eastAsia="zh-TW"/>
              </w:rPr>
              <w:t>5</w:t>
            </w:r>
            <w:r w:rsidRPr="00CA0DAD">
              <w:t>,1</w:t>
            </w:r>
            <w:r w:rsidRPr="00CA0DAD">
              <w:rPr>
                <w:lang w:eastAsia="zh-TW"/>
              </w:rPr>
              <w:t>7</w:t>
            </w:r>
          </w:p>
        </w:tc>
      </w:tr>
      <w:tr w:rsidR="00D25196" w:rsidRPr="00CA0DAD" w14:paraId="72A87602"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1D51F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DD7E6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3480510"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1CF6F05C"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6FC014"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0228A420"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C2CFF78"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5518001" w14:textId="77777777" w:rsidR="00D25196" w:rsidRPr="00CA0DAD" w:rsidRDefault="00D25196" w:rsidP="00D93A20">
            <w:pPr>
              <w:pStyle w:val="TAC"/>
            </w:pPr>
            <w:r w:rsidRPr="00CA0DAD">
              <w:rPr>
                <w:lang w:eastAsia="zh-TW"/>
              </w:rPr>
              <w:t>5</w:t>
            </w:r>
            <w:r w:rsidRPr="00CA0DAD">
              <w:t xml:space="preserve">, </w:t>
            </w:r>
            <w:r w:rsidRPr="00CA0DAD">
              <w:rPr>
                <w:lang w:eastAsia="zh-TW"/>
              </w:rPr>
              <w:t>7</w:t>
            </w:r>
            <w:r w:rsidRPr="00CA0DAD">
              <w:t xml:space="preserve">, </w:t>
            </w:r>
            <w:r w:rsidRPr="00CA0DAD">
              <w:rPr>
                <w:lang w:eastAsia="zh-TW"/>
              </w:rPr>
              <w:t>17</w:t>
            </w:r>
          </w:p>
        </w:tc>
      </w:tr>
      <w:tr w:rsidR="00D25196" w:rsidRPr="00CA0DAD" w14:paraId="7D2046FF"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3C42E2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2B58B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1F780C9"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5F144EBF"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291DEA47"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7BB1670D"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5FCB65F1"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912B116" w14:textId="77777777" w:rsidR="00D25196" w:rsidRPr="00CA0DAD" w:rsidRDefault="00D25196" w:rsidP="00D93A20">
            <w:pPr>
              <w:pStyle w:val="TAC"/>
            </w:pPr>
            <w:r w:rsidRPr="00CA0DAD">
              <w:rPr>
                <w:lang w:eastAsia="zh-TW"/>
              </w:rPr>
              <w:t>5</w:t>
            </w:r>
            <w:r w:rsidRPr="00CA0DAD">
              <w:t xml:space="preserve">, </w:t>
            </w:r>
            <w:r w:rsidRPr="00CA0DAD">
              <w:rPr>
                <w:lang w:eastAsia="zh-TW"/>
              </w:rPr>
              <w:t>7</w:t>
            </w:r>
            <w:r w:rsidRPr="00CA0DAD">
              <w:t xml:space="preserve">, </w:t>
            </w:r>
            <w:r w:rsidRPr="00CA0DAD">
              <w:rPr>
                <w:lang w:eastAsia="zh-TW"/>
              </w:rPr>
              <w:t>17</w:t>
            </w:r>
          </w:p>
        </w:tc>
      </w:tr>
      <w:tr w:rsidR="00D25196" w:rsidRPr="00CA0DAD" w14:paraId="60D5497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5092B5" w14:textId="77777777" w:rsidR="00D25196" w:rsidRPr="00CA0DAD" w:rsidRDefault="00D25196" w:rsidP="00D93A20">
            <w:pPr>
              <w:pStyle w:val="TAC"/>
            </w:pPr>
            <w:r w:rsidRPr="00CA0DAD">
              <w:t>DC_1_n5</w:t>
            </w:r>
          </w:p>
        </w:tc>
        <w:tc>
          <w:tcPr>
            <w:tcW w:w="2864" w:type="dxa"/>
            <w:gridSpan w:val="2"/>
            <w:tcBorders>
              <w:top w:val="single" w:sz="4" w:space="0" w:color="auto"/>
              <w:left w:val="nil"/>
              <w:bottom w:val="single" w:sz="4" w:space="0" w:color="auto"/>
              <w:right w:val="single" w:sz="4" w:space="0" w:color="auto"/>
            </w:tcBorders>
            <w:vAlign w:val="center"/>
          </w:tcPr>
          <w:p w14:paraId="6018FD26" w14:textId="77777777" w:rsidR="00D25196" w:rsidRPr="00CA0DAD" w:rsidRDefault="00D25196" w:rsidP="00D93A20">
            <w:pPr>
              <w:pStyle w:val="TAL"/>
            </w:pPr>
            <w:r w:rsidRPr="00CA0DAD">
              <w:t>E-UTRA Band 1, 5, 7, 8, 11, 18, 19, 21, 22,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39B47B03"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E0049F"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1E1C2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2A0C0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1D6E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62F54CF" w14:textId="77777777" w:rsidR="00D25196" w:rsidRPr="00CA0DAD" w:rsidRDefault="00D25196" w:rsidP="00D93A20">
            <w:pPr>
              <w:pStyle w:val="TAC"/>
            </w:pPr>
          </w:p>
        </w:tc>
      </w:tr>
      <w:tr w:rsidR="00D25196" w:rsidRPr="00CA0DAD" w14:paraId="28472251"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171146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28A503" w14:textId="77777777" w:rsidR="00D25196" w:rsidRPr="00CA0DAD" w:rsidRDefault="00D25196" w:rsidP="00D93A20">
            <w:pPr>
              <w:pStyle w:val="TAL"/>
            </w:pPr>
            <w:r w:rsidRPr="00CA0DAD">
              <w:t>E-UTRA band 3,34</w:t>
            </w:r>
          </w:p>
        </w:tc>
        <w:tc>
          <w:tcPr>
            <w:tcW w:w="934" w:type="dxa"/>
            <w:gridSpan w:val="2"/>
            <w:tcBorders>
              <w:top w:val="single" w:sz="4" w:space="0" w:color="auto"/>
              <w:left w:val="nil"/>
              <w:bottom w:val="single" w:sz="4" w:space="0" w:color="auto"/>
              <w:right w:val="single" w:sz="4" w:space="0" w:color="auto"/>
            </w:tcBorders>
            <w:vAlign w:val="center"/>
          </w:tcPr>
          <w:p w14:paraId="244F25A7"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B644F0A"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38DE2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AFDF8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200C7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8A64BB" w14:textId="77777777" w:rsidR="00D25196" w:rsidRPr="00CA0DAD" w:rsidRDefault="00D25196" w:rsidP="00D93A20">
            <w:pPr>
              <w:pStyle w:val="TAC"/>
            </w:pPr>
            <w:r w:rsidRPr="00CA0DAD">
              <w:t>5</w:t>
            </w:r>
          </w:p>
        </w:tc>
      </w:tr>
      <w:tr w:rsidR="00D25196" w:rsidRPr="00CA0DAD" w14:paraId="5041730D"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BFC42B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9900D0" w14:textId="77777777" w:rsidR="00D25196" w:rsidRPr="00CA0DAD" w:rsidRDefault="00D25196" w:rsidP="00D93A20">
            <w:pPr>
              <w:pStyle w:val="TAL"/>
            </w:pPr>
            <w:r w:rsidRPr="00CA0DAD">
              <w:t>E-UTRA band 41, 52</w:t>
            </w:r>
          </w:p>
          <w:p w14:paraId="33C0EF39" w14:textId="77777777" w:rsidR="00D25196" w:rsidRPr="009957C8" w:rsidRDefault="00D25196" w:rsidP="00D93A20">
            <w:pPr>
              <w:pStyle w:val="TAL"/>
            </w:pPr>
            <w:r w:rsidRPr="00CA0DAD">
              <w:rPr>
                <w:sz w:val="16"/>
                <w:szCs w:val="16"/>
                <w:lang w:eastAsia="ja-JP"/>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BA6386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2CD661D"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CD3129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D239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CA540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40789E2" w14:textId="77777777" w:rsidR="00D25196" w:rsidRPr="00CA0DAD" w:rsidRDefault="00D25196" w:rsidP="00D93A20">
            <w:pPr>
              <w:pStyle w:val="TAC"/>
            </w:pPr>
            <w:r w:rsidRPr="00CA0DAD">
              <w:t>2</w:t>
            </w:r>
          </w:p>
        </w:tc>
      </w:tr>
      <w:tr w:rsidR="00D25196" w:rsidRPr="00CA0DAD" w14:paraId="025EB54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E78C4A" w14:textId="77777777" w:rsidR="00D25196" w:rsidRPr="00CA0DAD" w:rsidRDefault="00D25196" w:rsidP="00D93A20">
            <w:pPr>
              <w:pStyle w:val="TAC"/>
            </w:pPr>
            <w:r w:rsidRPr="00CA0DAD">
              <w:t>DC_1_n7</w:t>
            </w:r>
          </w:p>
        </w:tc>
        <w:tc>
          <w:tcPr>
            <w:tcW w:w="2864" w:type="dxa"/>
            <w:gridSpan w:val="2"/>
            <w:tcBorders>
              <w:top w:val="single" w:sz="4" w:space="0" w:color="auto"/>
              <w:left w:val="nil"/>
              <w:bottom w:val="single" w:sz="4" w:space="0" w:color="auto"/>
              <w:right w:val="single" w:sz="4" w:space="0" w:color="auto"/>
            </w:tcBorders>
            <w:vAlign w:val="center"/>
          </w:tcPr>
          <w:p w14:paraId="42FDF987" w14:textId="77777777" w:rsidR="00D25196" w:rsidRPr="00CA0DAD" w:rsidRDefault="00D25196" w:rsidP="00D93A20">
            <w:pPr>
              <w:pStyle w:val="TAL"/>
            </w:pPr>
            <w:r w:rsidRPr="00CA0DAD">
              <w:t>E-UTRA Band 1, 5, 7, 8, 20, 22, 26, 27, 28, 31,32, 40, 42, 43, 50, 51, 52, 65, 67, 72, 74, 75, 76</w:t>
            </w:r>
          </w:p>
          <w:p w14:paraId="245A999E" w14:textId="77777777" w:rsidR="00D25196" w:rsidRPr="00CA0DAD" w:rsidRDefault="00D25196" w:rsidP="00D93A20">
            <w:pPr>
              <w:pStyle w:val="TAL"/>
            </w:pPr>
            <w:r w:rsidRPr="00CA0DAD">
              <w:t>NR Band n78, n79</w:t>
            </w:r>
          </w:p>
        </w:tc>
        <w:tc>
          <w:tcPr>
            <w:tcW w:w="934" w:type="dxa"/>
            <w:gridSpan w:val="2"/>
            <w:tcBorders>
              <w:top w:val="single" w:sz="4" w:space="0" w:color="auto"/>
              <w:left w:val="nil"/>
              <w:bottom w:val="single" w:sz="4" w:space="0" w:color="auto"/>
              <w:right w:val="single" w:sz="4" w:space="0" w:color="auto"/>
            </w:tcBorders>
            <w:vAlign w:val="center"/>
          </w:tcPr>
          <w:p w14:paraId="42C4199D"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17865B"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98A479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E979D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F4355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6AE9388" w14:textId="77777777" w:rsidR="00D25196" w:rsidRPr="00CA0DAD" w:rsidRDefault="00D25196" w:rsidP="00D93A20">
            <w:pPr>
              <w:pStyle w:val="TAC"/>
            </w:pPr>
          </w:p>
        </w:tc>
      </w:tr>
      <w:tr w:rsidR="00D25196" w:rsidRPr="00CA0DAD" w14:paraId="190C5481"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5D3BB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C88392" w14:textId="77777777" w:rsidR="00D25196" w:rsidRPr="00CA0DAD" w:rsidRDefault="00D25196" w:rsidP="00D93A20">
            <w:pPr>
              <w:pStyle w:val="TAL"/>
            </w:pPr>
            <w:r w:rsidRPr="00CA0DAD">
              <w:t>band n77</w:t>
            </w:r>
          </w:p>
        </w:tc>
        <w:tc>
          <w:tcPr>
            <w:tcW w:w="934" w:type="dxa"/>
            <w:gridSpan w:val="2"/>
            <w:tcBorders>
              <w:top w:val="single" w:sz="4" w:space="0" w:color="auto"/>
              <w:left w:val="nil"/>
              <w:bottom w:val="single" w:sz="4" w:space="0" w:color="auto"/>
              <w:right w:val="single" w:sz="4" w:space="0" w:color="auto"/>
            </w:tcBorders>
            <w:vAlign w:val="center"/>
          </w:tcPr>
          <w:p w14:paraId="446C4954"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45E92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A0DEAC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F5F42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0A40D5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A019D9" w14:textId="77777777" w:rsidR="00D25196" w:rsidRPr="00CA0DAD" w:rsidRDefault="00D25196" w:rsidP="00D93A20">
            <w:pPr>
              <w:pStyle w:val="TAC"/>
            </w:pPr>
            <w:r w:rsidRPr="00CA0DAD">
              <w:t>2</w:t>
            </w:r>
          </w:p>
        </w:tc>
      </w:tr>
      <w:tr w:rsidR="00D25196" w:rsidRPr="00CA0DAD" w14:paraId="0E58B17D"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91294F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E953E8" w14:textId="77777777" w:rsidR="00D25196" w:rsidRPr="00CA0DAD" w:rsidRDefault="00D25196" w:rsidP="00D93A20">
            <w:pPr>
              <w:pStyle w:val="TAL"/>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1A44C5C3"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6376D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D2B94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1AF6E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7E6CB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1D3A77" w14:textId="77777777" w:rsidR="00D25196" w:rsidRPr="00CA0DAD" w:rsidRDefault="00D25196" w:rsidP="00D93A20">
            <w:pPr>
              <w:pStyle w:val="TAC"/>
            </w:pPr>
            <w:r w:rsidRPr="00CA0DAD">
              <w:t>5</w:t>
            </w:r>
          </w:p>
        </w:tc>
      </w:tr>
      <w:tr w:rsidR="00D25196" w:rsidRPr="00CA0DAD" w14:paraId="1E422AA5"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B9DBC1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4664B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093E6DA"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050C0F97"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ABED7E4"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466D1CF8" w14:textId="77777777" w:rsidR="00D25196" w:rsidRPr="00CA0DAD" w:rsidRDefault="00D25196" w:rsidP="00D93A20">
            <w:pPr>
              <w:pStyle w:val="TAC"/>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2FD3972"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791C513" w14:textId="77777777" w:rsidR="00D25196" w:rsidRPr="00CA0DAD" w:rsidRDefault="00D25196" w:rsidP="00D93A20">
            <w:pPr>
              <w:pStyle w:val="TAC"/>
            </w:pPr>
            <w:r w:rsidRPr="00CA0DAD">
              <w:rPr>
                <w:szCs w:val="18"/>
              </w:rPr>
              <w:t>5,16</w:t>
            </w:r>
          </w:p>
        </w:tc>
      </w:tr>
      <w:tr w:rsidR="00D25196" w:rsidRPr="00CA0DAD" w14:paraId="192D52A6"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B6AAD0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7C71A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F220A89"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77FAFA04"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725659E5"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5C39C80" w14:textId="77777777" w:rsidR="00D25196" w:rsidRPr="00CA0DAD" w:rsidRDefault="00D25196" w:rsidP="00D93A20">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C57D382"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005A098F" w14:textId="77777777" w:rsidR="00D25196" w:rsidRPr="00CA0DAD" w:rsidRDefault="00D25196" w:rsidP="00D93A20">
            <w:pPr>
              <w:pStyle w:val="TAC"/>
            </w:pPr>
            <w:r w:rsidRPr="00CA0DAD">
              <w:rPr>
                <w:szCs w:val="18"/>
              </w:rPr>
              <w:t>5, 7, 16</w:t>
            </w:r>
          </w:p>
        </w:tc>
      </w:tr>
      <w:tr w:rsidR="00D25196" w:rsidRPr="00CA0DAD" w14:paraId="3AF492E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AC8576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CE4CA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F60DD6B"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721B37D9"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193A61EA"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6FCB1F01" w14:textId="77777777" w:rsidR="00D25196" w:rsidRPr="00CA0DAD" w:rsidRDefault="00D25196" w:rsidP="00D93A20">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7150C3"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C343C28" w14:textId="77777777" w:rsidR="00D25196" w:rsidRPr="00CA0DAD" w:rsidRDefault="00D25196" w:rsidP="00D93A20">
            <w:pPr>
              <w:pStyle w:val="TAC"/>
            </w:pPr>
            <w:r w:rsidRPr="00CA0DAD">
              <w:rPr>
                <w:szCs w:val="18"/>
              </w:rPr>
              <w:t>5, 7, 16</w:t>
            </w:r>
          </w:p>
        </w:tc>
      </w:tr>
      <w:tr w:rsidR="00D25196" w:rsidRPr="00CA0DAD" w14:paraId="1472E44B"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3B4E05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0E5DF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B36AA37" w14:textId="77777777" w:rsidR="00D25196" w:rsidRPr="00CA0DAD" w:rsidRDefault="00D25196" w:rsidP="00D93A20">
            <w:pPr>
              <w:pStyle w:val="TAC"/>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4B2CB44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0D0CFFC2"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6BC6189" w14:textId="77777777" w:rsidR="00D25196" w:rsidRPr="00CA0DAD" w:rsidRDefault="00D25196" w:rsidP="00D93A20">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43F6971E"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6102546" w14:textId="77777777" w:rsidR="00D25196" w:rsidRPr="00CA0DAD" w:rsidRDefault="00D25196" w:rsidP="00D93A20">
            <w:pPr>
              <w:pStyle w:val="TAC"/>
            </w:pPr>
            <w:r w:rsidRPr="00CA0DAD">
              <w:rPr>
                <w:szCs w:val="18"/>
              </w:rPr>
              <w:t>5, 6, 7</w:t>
            </w:r>
          </w:p>
        </w:tc>
      </w:tr>
      <w:tr w:rsidR="00D25196" w:rsidRPr="00CA0DAD" w14:paraId="743E9F2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6ACE06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286F2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73D38C9" w14:textId="77777777" w:rsidR="00D25196" w:rsidRPr="00CA0DAD" w:rsidRDefault="00D25196" w:rsidP="00D93A20">
            <w:pPr>
              <w:pStyle w:val="TAC"/>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52B8360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7FFDD364" w14:textId="77777777" w:rsidR="00D25196" w:rsidRPr="00CA0DAD" w:rsidRDefault="00D25196" w:rsidP="00D93A20">
            <w:pPr>
              <w:pStyle w:val="TAC"/>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47A39CDD" w14:textId="77777777" w:rsidR="00D25196" w:rsidRPr="00CA0DAD" w:rsidRDefault="00D25196" w:rsidP="00D93A20">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AC595BC"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90E4A21" w14:textId="77777777" w:rsidR="00D25196" w:rsidRPr="00CA0DAD" w:rsidRDefault="00D25196" w:rsidP="00D93A20">
            <w:pPr>
              <w:pStyle w:val="TAC"/>
            </w:pPr>
            <w:r w:rsidRPr="00CA0DAD">
              <w:rPr>
                <w:szCs w:val="18"/>
              </w:rPr>
              <w:t>5, 6, 7</w:t>
            </w:r>
          </w:p>
        </w:tc>
      </w:tr>
      <w:tr w:rsidR="00D25196" w:rsidRPr="00CA0DAD" w14:paraId="54E1E1DB"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C090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379E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28898BD"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0D58743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156FF904" w14:textId="77777777" w:rsidR="00D25196" w:rsidRPr="00CA0DAD" w:rsidRDefault="00D25196" w:rsidP="00D93A20">
            <w:pPr>
              <w:pStyle w:val="TAC"/>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03B0D26B" w14:textId="77777777" w:rsidR="00D25196" w:rsidRPr="00CA0DAD" w:rsidRDefault="00D25196" w:rsidP="00D93A20">
            <w:pPr>
              <w:pStyle w:val="TAC"/>
            </w:pPr>
            <w:r w:rsidRPr="00CA0DAD">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3184FCAF" w14:textId="77777777" w:rsidR="00D25196" w:rsidRPr="00CA0DAD" w:rsidRDefault="00D25196" w:rsidP="00D93A20">
            <w:pPr>
              <w:pStyle w:val="TAC"/>
            </w:pPr>
            <w:r w:rsidRPr="00CA0DAD">
              <w:rPr>
                <w:rFonts w:cs="Arial"/>
                <w:sz w:val="16"/>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5DE86B0" w14:textId="77777777" w:rsidR="00D25196" w:rsidRPr="00CA0DAD" w:rsidRDefault="00D25196" w:rsidP="00D93A20">
            <w:pPr>
              <w:pStyle w:val="TAC"/>
            </w:pPr>
            <w:r w:rsidRPr="00CA0DAD">
              <w:rPr>
                <w:rFonts w:cs="Arial"/>
                <w:sz w:val="16"/>
                <w:szCs w:val="18"/>
              </w:rPr>
              <w:t>5, 6</w:t>
            </w:r>
          </w:p>
        </w:tc>
      </w:tr>
      <w:tr w:rsidR="00D25196" w:rsidRPr="00CA0DAD" w14:paraId="78BC22D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8A2792E" w14:textId="77777777" w:rsidR="00D25196" w:rsidRPr="00CA0DAD" w:rsidRDefault="00D25196" w:rsidP="00D93A20">
            <w:pPr>
              <w:pStyle w:val="TAC"/>
            </w:pPr>
            <w:r w:rsidRPr="00CA0DAD">
              <w:t>DC_1_n28</w:t>
            </w:r>
          </w:p>
        </w:tc>
        <w:tc>
          <w:tcPr>
            <w:tcW w:w="2864" w:type="dxa"/>
            <w:gridSpan w:val="2"/>
            <w:tcBorders>
              <w:top w:val="single" w:sz="4" w:space="0" w:color="auto"/>
              <w:left w:val="nil"/>
              <w:bottom w:val="single" w:sz="4" w:space="0" w:color="auto"/>
              <w:right w:val="single" w:sz="4" w:space="0" w:color="auto"/>
            </w:tcBorders>
            <w:vAlign w:val="bottom"/>
          </w:tcPr>
          <w:p w14:paraId="0C0FC5C3" w14:textId="77777777" w:rsidR="00D25196" w:rsidRPr="00CA0DAD" w:rsidRDefault="00D25196" w:rsidP="00D93A20">
            <w:pPr>
              <w:pStyle w:val="TAL"/>
            </w:pPr>
            <w:r w:rsidRPr="00CA0DAD">
              <w:t>E-UTRA Band 5, 7, 8, 18, 19, 20, 26, 27, 31, 38, 40, 41, 72, 73</w:t>
            </w:r>
          </w:p>
          <w:p w14:paraId="54227A9E" w14:textId="77777777" w:rsidR="00D25196" w:rsidRPr="00CA0DAD" w:rsidRDefault="00D25196" w:rsidP="00D93A20">
            <w:pPr>
              <w:pStyle w:val="TAL"/>
            </w:pPr>
            <w:r w:rsidRPr="00CA0DAD">
              <w:rPr>
                <w:sz w:val="16"/>
                <w:szCs w:val="16"/>
                <w:lang w:eastAsia="ko-KR"/>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49C6E2C1"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F5DA6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BC8AEE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E9EB8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FE0C5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2D0F98" w14:textId="77777777" w:rsidR="00D25196" w:rsidRPr="00CA0DAD" w:rsidRDefault="00D25196" w:rsidP="00D93A20">
            <w:pPr>
              <w:pStyle w:val="TAC"/>
            </w:pPr>
          </w:p>
        </w:tc>
      </w:tr>
      <w:tr w:rsidR="00D25196" w:rsidRPr="00CA0DAD" w14:paraId="50E6763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909BA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AFDC30" w14:textId="77777777" w:rsidR="00D25196" w:rsidRPr="00CA0DAD" w:rsidRDefault="00D25196" w:rsidP="00D93A20">
            <w:pPr>
              <w:pStyle w:val="TAL"/>
            </w:pPr>
            <w:r w:rsidRPr="00CA0DAD">
              <w:t>E-UTRA Band 1, 22, 32, 42, 43, 50, 51, 52, 65, 74, 75, 76</w:t>
            </w:r>
          </w:p>
          <w:p w14:paraId="679EEFB5" w14:textId="77777777" w:rsidR="00D25196" w:rsidRPr="00CA0DAD" w:rsidRDefault="00D25196" w:rsidP="00D93A20">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575EDD8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557A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E0E38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84C87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20B800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E3C7878" w14:textId="77777777" w:rsidR="00D25196" w:rsidRPr="00CA0DAD" w:rsidRDefault="00D25196" w:rsidP="00D93A20">
            <w:pPr>
              <w:pStyle w:val="TAC"/>
            </w:pPr>
            <w:r w:rsidRPr="00CA0DAD">
              <w:t>2</w:t>
            </w:r>
          </w:p>
        </w:tc>
      </w:tr>
      <w:tr w:rsidR="00D25196" w:rsidRPr="00CA0DAD" w14:paraId="61151F7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4515DD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8AD13C"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5889BE7E"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75DBD7E"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3B5CD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64BA2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46708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574594" w14:textId="77777777" w:rsidR="00D25196" w:rsidRPr="00CA0DAD" w:rsidRDefault="00D25196" w:rsidP="00D93A20">
            <w:pPr>
              <w:pStyle w:val="TAC"/>
            </w:pPr>
            <w:r w:rsidRPr="00CA0DAD">
              <w:t>5</w:t>
            </w:r>
          </w:p>
        </w:tc>
      </w:tr>
      <w:tr w:rsidR="00D25196" w:rsidRPr="00CA0DAD" w14:paraId="64D1C71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266381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825B84"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71FDA14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213F3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82145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15329C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E762E1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6D281FE" w14:textId="77777777" w:rsidR="00D25196" w:rsidRPr="00CA0DAD" w:rsidRDefault="00D25196" w:rsidP="00D93A20">
            <w:pPr>
              <w:pStyle w:val="TAC"/>
            </w:pPr>
            <w:r w:rsidRPr="00CA0DAD">
              <w:t>9, 11</w:t>
            </w:r>
          </w:p>
        </w:tc>
      </w:tr>
      <w:tr w:rsidR="00D25196" w:rsidRPr="00CA0DAD" w14:paraId="1466E2E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ED0753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D4BA4" w14:textId="77777777" w:rsidR="00D25196" w:rsidRPr="00CA0DAD" w:rsidRDefault="00D25196" w:rsidP="00D93A20">
            <w:pPr>
              <w:pStyle w:val="TAL"/>
            </w:pPr>
            <w:r w:rsidRPr="00CA0DAD">
              <w:t>E-UTRA Band 1, 65</w:t>
            </w:r>
          </w:p>
        </w:tc>
        <w:tc>
          <w:tcPr>
            <w:tcW w:w="934" w:type="dxa"/>
            <w:gridSpan w:val="2"/>
            <w:tcBorders>
              <w:top w:val="single" w:sz="4" w:space="0" w:color="auto"/>
              <w:left w:val="nil"/>
              <w:bottom w:val="single" w:sz="4" w:space="0" w:color="auto"/>
              <w:right w:val="single" w:sz="4" w:space="0" w:color="auto"/>
            </w:tcBorders>
            <w:vAlign w:val="center"/>
          </w:tcPr>
          <w:p w14:paraId="2ABBC72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4886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8096D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280A1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F17816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3CC019F" w14:textId="77777777" w:rsidR="00D25196" w:rsidRPr="00CA0DAD" w:rsidRDefault="00D25196" w:rsidP="00D93A20">
            <w:pPr>
              <w:pStyle w:val="TAC"/>
            </w:pPr>
            <w:r w:rsidRPr="00CA0DAD">
              <w:t>9, 10</w:t>
            </w:r>
          </w:p>
        </w:tc>
      </w:tr>
      <w:tr w:rsidR="00D25196" w:rsidRPr="00CA0DAD" w14:paraId="47CA9DE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A1B0C2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AE57B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D68B524"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4FA0AD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7F5929" w14:textId="77777777" w:rsidR="00D25196" w:rsidRPr="00CA0DAD" w:rsidRDefault="00D25196" w:rsidP="00D93A20">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4B8C5F6C" w14:textId="77777777" w:rsidR="00D25196" w:rsidRPr="00CA0DAD" w:rsidRDefault="00D25196" w:rsidP="00D93A20">
            <w:pPr>
              <w:pStyle w:val="TAC"/>
            </w:pPr>
            <w:r w:rsidRPr="00CA0DAD">
              <w:t>-42</w:t>
            </w:r>
          </w:p>
        </w:tc>
        <w:tc>
          <w:tcPr>
            <w:tcW w:w="749" w:type="dxa"/>
            <w:gridSpan w:val="2"/>
            <w:tcBorders>
              <w:top w:val="single" w:sz="4" w:space="0" w:color="auto"/>
              <w:left w:val="nil"/>
              <w:bottom w:val="single" w:sz="4" w:space="0" w:color="auto"/>
              <w:right w:val="single" w:sz="4" w:space="0" w:color="auto"/>
            </w:tcBorders>
            <w:noWrap/>
          </w:tcPr>
          <w:p w14:paraId="633590CB" w14:textId="77777777" w:rsidR="00D25196" w:rsidRPr="00CA0DAD" w:rsidRDefault="00D25196" w:rsidP="00D93A20">
            <w:pPr>
              <w:pStyle w:val="TAC"/>
            </w:pPr>
            <w:r w:rsidRPr="00CA0DAD">
              <w:t>8</w:t>
            </w:r>
          </w:p>
        </w:tc>
        <w:tc>
          <w:tcPr>
            <w:tcW w:w="1228" w:type="dxa"/>
            <w:gridSpan w:val="2"/>
            <w:tcBorders>
              <w:top w:val="single" w:sz="4" w:space="0" w:color="auto"/>
              <w:left w:val="nil"/>
              <w:bottom w:val="single" w:sz="4" w:space="0" w:color="auto"/>
              <w:right w:val="single" w:sz="4" w:space="0" w:color="auto"/>
            </w:tcBorders>
            <w:noWrap/>
          </w:tcPr>
          <w:p w14:paraId="19009E6E" w14:textId="77777777" w:rsidR="00D25196" w:rsidRPr="00CA0DAD" w:rsidRDefault="00D25196" w:rsidP="00D93A20">
            <w:pPr>
              <w:pStyle w:val="TAC"/>
            </w:pPr>
            <w:r w:rsidRPr="00CA0DAD">
              <w:t>5, 17</w:t>
            </w:r>
          </w:p>
        </w:tc>
      </w:tr>
      <w:tr w:rsidR="00D25196" w:rsidRPr="00CA0DAD" w14:paraId="489BEDF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3188CB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DC4F7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1E10DB3"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1D76FD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EA1620"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7F5F71A2"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B9753E8"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477AAF17" w14:textId="77777777" w:rsidR="00D25196" w:rsidRPr="00CA0DAD" w:rsidRDefault="00D25196" w:rsidP="00D93A20">
            <w:pPr>
              <w:pStyle w:val="TAC"/>
            </w:pPr>
            <w:r w:rsidRPr="00CA0DAD">
              <w:t>14</w:t>
            </w:r>
          </w:p>
        </w:tc>
      </w:tr>
      <w:tr w:rsidR="00D25196" w:rsidRPr="00CA0DAD" w14:paraId="658D399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104995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7C319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F875F85"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768603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3FCADD"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6C56528E"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46A9FC5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243291F" w14:textId="77777777" w:rsidR="00D25196" w:rsidRPr="00CA0DAD" w:rsidRDefault="00D25196" w:rsidP="00D93A20">
            <w:pPr>
              <w:pStyle w:val="TAC"/>
            </w:pPr>
            <w:r w:rsidRPr="00CA0DAD">
              <w:t>5</w:t>
            </w:r>
          </w:p>
        </w:tc>
      </w:tr>
      <w:tr w:rsidR="00D25196" w:rsidRPr="00CA0DAD" w14:paraId="7891338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E8347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30E64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6FF5583"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7C80580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2BD2143"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0CB1EDC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0FB5DA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6644CD9F" w14:textId="77777777" w:rsidR="00D25196" w:rsidRPr="00CA0DAD" w:rsidRDefault="00D25196" w:rsidP="00D93A20">
            <w:pPr>
              <w:pStyle w:val="TAC"/>
            </w:pPr>
          </w:p>
        </w:tc>
      </w:tr>
      <w:tr w:rsidR="00D25196" w:rsidRPr="00CA0DAD" w14:paraId="72B41C8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73FD3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C71CF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AAE5FA1" w14:textId="77777777" w:rsidR="00D25196" w:rsidRPr="00CA0DAD" w:rsidRDefault="00D25196" w:rsidP="00D93A20">
            <w:pPr>
              <w:pStyle w:val="TAC"/>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6E979D1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729A5A" w14:textId="77777777" w:rsidR="00D25196" w:rsidRPr="00CA0DAD" w:rsidRDefault="00D25196" w:rsidP="00D93A20">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4C98599E"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BB2E3F5"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68DFF482" w14:textId="77777777" w:rsidR="00D25196" w:rsidRPr="00CA0DAD" w:rsidRDefault="00D25196" w:rsidP="00D93A20">
            <w:pPr>
              <w:pStyle w:val="TAC"/>
            </w:pPr>
            <w:r w:rsidRPr="00CA0DAD">
              <w:t>5</w:t>
            </w:r>
          </w:p>
        </w:tc>
      </w:tr>
      <w:tr w:rsidR="00D25196" w:rsidRPr="00CA0DAD" w14:paraId="342AC00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2B675A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CCD4E9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B4C70B6"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1E8CEB0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F206CFE"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3A0207C4"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7AF0CC9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E55CEE" w14:textId="77777777" w:rsidR="00D25196" w:rsidRPr="00CA0DAD" w:rsidRDefault="00D25196" w:rsidP="00D93A20">
            <w:pPr>
              <w:pStyle w:val="TAC"/>
            </w:pPr>
            <w:r w:rsidRPr="00CA0DAD">
              <w:t>5, 16</w:t>
            </w:r>
          </w:p>
        </w:tc>
      </w:tr>
      <w:tr w:rsidR="00D25196" w:rsidRPr="00CA0DAD" w14:paraId="29FCAFB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7165EE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44C7B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9AFCAD2"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7804AB5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62ED6CA"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2DF2F2A7"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5C53C064"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408A05C" w14:textId="77777777" w:rsidR="00D25196" w:rsidRPr="00CA0DAD" w:rsidRDefault="00D25196" w:rsidP="00D93A20">
            <w:pPr>
              <w:pStyle w:val="TAC"/>
            </w:pPr>
            <w:r w:rsidRPr="00CA0DAD">
              <w:t>5, 7, 16</w:t>
            </w:r>
          </w:p>
        </w:tc>
      </w:tr>
      <w:tr w:rsidR="00D25196" w:rsidRPr="00CA0DAD" w14:paraId="3CE93F3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ED74C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A55E0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8149EFC"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2A241A2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0C9752"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6C160B5D"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4BEE22D"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9F7A7B2" w14:textId="77777777" w:rsidR="00D25196" w:rsidRPr="00CA0DAD" w:rsidRDefault="00D25196" w:rsidP="00D93A20">
            <w:pPr>
              <w:pStyle w:val="TAC"/>
            </w:pPr>
            <w:r w:rsidRPr="00CA0DAD">
              <w:t>5, 7, 16</w:t>
            </w:r>
          </w:p>
        </w:tc>
      </w:tr>
      <w:tr w:rsidR="00D25196" w:rsidRPr="00CA0DAD" w14:paraId="011693DF" w14:textId="77777777" w:rsidTr="00D93A20">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B2AFBDE" w14:textId="77777777" w:rsidR="00D25196" w:rsidRPr="00CA0DAD" w:rsidRDefault="00D25196" w:rsidP="00D93A20">
            <w:pPr>
              <w:pStyle w:val="TAC"/>
            </w:pPr>
            <w:r w:rsidRPr="00CA0DAD">
              <w:t>DC_1_n38</w:t>
            </w:r>
          </w:p>
        </w:tc>
        <w:tc>
          <w:tcPr>
            <w:tcW w:w="2864" w:type="dxa"/>
            <w:gridSpan w:val="2"/>
            <w:tcBorders>
              <w:top w:val="single" w:sz="4" w:space="0" w:color="auto"/>
              <w:left w:val="nil"/>
              <w:bottom w:val="single" w:sz="4" w:space="0" w:color="auto"/>
              <w:right w:val="single" w:sz="4" w:space="0" w:color="auto"/>
            </w:tcBorders>
            <w:vAlign w:val="center"/>
          </w:tcPr>
          <w:p w14:paraId="1B0D5A27" w14:textId="77777777" w:rsidR="00D25196" w:rsidRPr="00CA0DAD" w:rsidRDefault="00D25196" w:rsidP="00D93A20">
            <w:pPr>
              <w:pStyle w:val="TAL"/>
            </w:pPr>
            <w:r w:rsidRPr="00CA0DAD">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A485039"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3A948A"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61595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AC0A3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0F88C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FF6D73" w14:textId="77777777" w:rsidR="00D25196" w:rsidRPr="00CA0DAD" w:rsidRDefault="00D25196" w:rsidP="00D93A20">
            <w:pPr>
              <w:pStyle w:val="TAC"/>
            </w:pPr>
          </w:p>
        </w:tc>
      </w:tr>
      <w:tr w:rsidR="00D25196" w:rsidRPr="00CA0DAD" w14:paraId="610C19B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33833D" w14:textId="77777777" w:rsidR="00D25196" w:rsidRPr="00CA0DAD" w:rsidRDefault="00D25196" w:rsidP="00D93A20">
            <w:pPr>
              <w:pStyle w:val="TAC"/>
            </w:pPr>
            <w:r w:rsidRPr="00CA0DAD">
              <w:t>DC_1_n40</w:t>
            </w:r>
          </w:p>
        </w:tc>
        <w:tc>
          <w:tcPr>
            <w:tcW w:w="2864" w:type="dxa"/>
            <w:gridSpan w:val="2"/>
            <w:tcBorders>
              <w:top w:val="single" w:sz="4" w:space="0" w:color="auto"/>
              <w:left w:val="nil"/>
              <w:bottom w:val="single" w:sz="4" w:space="0" w:color="auto"/>
              <w:right w:val="single" w:sz="4" w:space="0" w:color="auto"/>
            </w:tcBorders>
            <w:vAlign w:val="bottom"/>
          </w:tcPr>
          <w:p w14:paraId="053EA1F8" w14:textId="77777777" w:rsidR="00D25196" w:rsidRPr="00CA0DAD" w:rsidRDefault="00D25196" w:rsidP="00D93A20">
            <w:pPr>
              <w:pStyle w:val="TAL"/>
            </w:pPr>
            <w:r w:rsidRPr="00CA0DAD">
              <w:t>E-UTRA Band 1, 5, 7, 8, 20, 22, 26, 27, 28, 31, 32, 38, 40,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ED847C3"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45E52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75A0F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AC6D8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6F3D44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236CA6" w14:textId="77777777" w:rsidR="00D25196" w:rsidRPr="00CA0DAD" w:rsidRDefault="00D25196" w:rsidP="00D93A20">
            <w:pPr>
              <w:pStyle w:val="TAC"/>
            </w:pPr>
          </w:p>
        </w:tc>
      </w:tr>
      <w:tr w:rsidR="00D25196" w:rsidRPr="00CA0DAD" w14:paraId="2046E290"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8441DA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339AFD" w14:textId="77777777" w:rsidR="00D25196" w:rsidRPr="00CA0DAD" w:rsidRDefault="00D25196" w:rsidP="00D93A20">
            <w:pPr>
              <w:pStyle w:val="TAL"/>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4ECDC2A3"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6B0C22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1625D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B5AB3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76A3E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07B2BA9" w14:textId="77777777" w:rsidR="00D25196" w:rsidRPr="00CA0DAD" w:rsidRDefault="00D25196" w:rsidP="00D93A20">
            <w:pPr>
              <w:pStyle w:val="TAC"/>
            </w:pPr>
            <w:r w:rsidRPr="00CA0DAD">
              <w:t>5</w:t>
            </w:r>
          </w:p>
        </w:tc>
      </w:tr>
      <w:tr w:rsidR="00D25196" w:rsidRPr="00CA0DAD" w14:paraId="0763B3B9"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6E84E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EE776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3677532"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7307E3A4"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B4FAAD"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0A016823"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7304BD6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7E355EA" w14:textId="77777777" w:rsidR="00D25196" w:rsidRPr="00CA0DAD" w:rsidRDefault="00D25196" w:rsidP="00D93A20">
            <w:pPr>
              <w:pStyle w:val="TAC"/>
            </w:pPr>
            <w:r w:rsidRPr="00CA0DAD">
              <w:t>5, 17</w:t>
            </w:r>
          </w:p>
        </w:tc>
      </w:tr>
      <w:tr w:rsidR="00D25196" w:rsidRPr="00CA0DAD" w14:paraId="7DEAE1BB"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F27F2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049E7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C3FDD8B"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39232531"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456A0D8"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A65425A"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9AF6643"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8F303F0" w14:textId="77777777" w:rsidR="00D25196" w:rsidRPr="00CA0DAD" w:rsidRDefault="00D25196" w:rsidP="00D93A20">
            <w:pPr>
              <w:pStyle w:val="TAC"/>
            </w:pPr>
            <w:r w:rsidRPr="00CA0DAD">
              <w:t>5, 7, 17</w:t>
            </w:r>
          </w:p>
        </w:tc>
      </w:tr>
      <w:tr w:rsidR="00D25196" w:rsidRPr="00CA0DAD" w14:paraId="02230A02"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6E2B11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B026B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DC9AA72"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4C9CB633"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30693C0"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1E5F02B2"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3DF72741"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DA9B21E" w14:textId="77777777" w:rsidR="00D25196" w:rsidRPr="00CA0DAD" w:rsidRDefault="00D25196" w:rsidP="00D93A20">
            <w:pPr>
              <w:pStyle w:val="TAC"/>
            </w:pPr>
            <w:r w:rsidRPr="00CA0DAD">
              <w:t>5, 7, 17</w:t>
            </w:r>
          </w:p>
        </w:tc>
      </w:tr>
      <w:tr w:rsidR="00D25196" w:rsidRPr="00CA0DAD" w14:paraId="73E0CC7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43B1CA" w14:textId="77777777" w:rsidR="00D25196" w:rsidRPr="00CA0DAD" w:rsidRDefault="00D25196" w:rsidP="00D93A20">
            <w:pPr>
              <w:pStyle w:val="TAC"/>
            </w:pPr>
            <w:r w:rsidRPr="00CA0DAD">
              <w:t>DC_1_n51</w:t>
            </w:r>
          </w:p>
        </w:tc>
        <w:tc>
          <w:tcPr>
            <w:tcW w:w="2864" w:type="dxa"/>
            <w:gridSpan w:val="2"/>
            <w:tcBorders>
              <w:top w:val="single" w:sz="4" w:space="0" w:color="auto"/>
              <w:left w:val="nil"/>
              <w:bottom w:val="single" w:sz="4" w:space="0" w:color="auto"/>
              <w:right w:val="single" w:sz="4" w:space="0" w:color="auto"/>
            </w:tcBorders>
            <w:vAlign w:val="center"/>
          </w:tcPr>
          <w:p w14:paraId="61085BAA" w14:textId="77777777" w:rsidR="00D25196" w:rsidRPr="00CA0DAD" w:rsidRDefault="00D25196" w:rsidP="00D93A20">
            <w:pPr>
              <w:pStyle w:val="TAL"/>
            </w:pPr>
            <w:r w:rsidRPr="00CA0DA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18B16BF7"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87A916"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46EA057"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09D9E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FA85B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E943F5" w14:textId="77777777" w:rsidR="00D25196" w:rsidRPr="00CA0DAD" w:rsidRDefault="00D25196" w:rsidP="00D93A20">
            <w:pPr>
              <w:pStyle w:val="TAC"/>
            </w:pPr>
          </w:p>
        </w:tc>
      </w:tr>
      <w:tr w:rsidR="00D25196" w:rsidRPr="00CA0DAD" w14:paraId="678CEC8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211EA5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581373"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51EF08AE"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2CD63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5242354"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6C0B5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FB901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2D3EF38" w14:textId="77777777" w:rsidR="00D25196" w:rsidRPr="00CA0DAD" w:rsidRDefault="00D25196" w:rsidP="00D93A20">
            <w:pPr>
              <w:pStyle w:val="TAC"/>
            </w:pPr>
            <w:r w:rsidRPr="00CA0DAD">
              <w:t>5, 2</w:t>
            </w:r>
          </w:p>
        </w:tc>
      </w:tr>
      <w:tr w:rsidR="00D25196" w:rsidRPr="00CA0DAD" w14:paraId="189F0C27"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45B68F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1D7793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253165E"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688DDBA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2F9445"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D57DA4F"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E5EC7D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52647D8" w14:textId="77777777" w:rsidR="00D25196" w:rsidRPr="00CA0DAD" w:rsidRDefault="00D25196" w:rsidP="00D93A20">
            <w:pPr>
              <w:pStyle w:val="TAC"/>
            </w:pPr>
            <w:r w:rsidRPr="00CA0DAD">
              <w:t>5, 16</w:t>
            </w:r>
          </w:p>
        </w:tc>
      </w:tr>
      <w:tr w:rsidR="00D25196" w:rsidRPr="00CA0DAD" w14:paraId="624FF1B7"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8A1F01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8547F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F27FC11"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3BFE10B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CD4E02E"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2DA8FD0F"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700F2B4"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A6BBD75" w14:textId="77777777" w:rsidR="00D25196" w:rsidRPr="00CA0DAD" w:rsidRDefault="00D25196" w:rsidP="00D93A20">
            <w:pPr>
              <w:pStyle w:val="TAC"/>
            </w:pPr>
            <w:r w:rsidRPr="00CA0DAD">
              <w:t>5, 7, 16</w:t>
            </w:r>
          </w:p>
        </w:tc>
      </w:tr>
      <w:tr w:rsidR="00D25196" w:rsidRPr="00CA0DAD" w14:paraId="6427E3C1"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FF8ECD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A3F65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C2F0EF9"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145E417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037335"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4267C2CC"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1A8E068"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6B5B684" w14:textId="77777777" w:rsidR="00D25196" w:rsidRPr="00CA0DAD" w:rsidRDefault="00D25196" w:rsidP="00D93A20">
            <w:pPr>
              <w:pStyle w:val="TAC"/>
            </w:pPr>
            <w:r w:rsidRPr="00CA0DAD">
              <w:t>5, 7, 16</w:t>
            </w:r>
          </w:p>
        </w:tc>
      </w:tr>
      <w:tr w:rsidR="00D25196" w:rsidRPr="00CA0DAD" w14:paraId="1B63230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959625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1E8DC8" w14:textId="77777777" w:rsidR="00D25196" w:rsidRPr="00CA0DAD" w:rsidRDefault="00D25196" w:rsidP="00D93A20">
            <w:pPr>
              <w:pStyle w:val="TAL"/>
            </w:pPr>
            <w:r w:rsidRPr="00CA0DAD">
              <w:t>E-UTRA Band 5, 6, 8, 26, 30, 40, 41, 42, 43, 46</w:t>
            </w:r>
          </w:p>
          <w:p w14:paraId="2031F3E5" w14:textId="77777777" w:rsidR="00D25196" w:rsidRPr="00CA0DAD" w:rsidRDefault="00D25196" w:rsidP="00D93A20">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766618C"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90B07"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EE8FD35"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46C938"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A269FE"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C930D5" w14:textId="77777777" w:rsidR="00D25196" w:rsidRPr="00CA0DAD" w:rsidRDefault="00D25196" w:rsidP="00D93A20">
            <w:pPr>
              <w:pStyle w:val="TAC"/>
            </w:pPr>
            <w:r w:rsidRPr="00CA0DAD">
              <w:rPr>
                <w:rFonts w:eastAsia="Yu Mincho"/>
              </w:rPr>
              <w:t>2</w:t>
            </w:r>
          </w:p>
        </w:tc>
      </w:tr>
      <w:tr w:rsidR="00D25196" w:rsidRPr="00CA0DAD" w14:paraId="2F5ACA5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4542F671" w14:textId="77777777" w:rsidR="00D25196" w:rsidRPr="00CA0DAD" w:rsidRDefault="00D25196" w:rsidP="00D93A20">
            <w:pPr>
              <w:pStyle w:val="TAC"/>
            </w:pPr>
            <w:r w:rsidRPr="00CA0DAD">
              <w:t>DC_1_n77</w:t>
            </w:r>
          </w:p>
          <w:p w14:paraId="34F52A6A" w14:textId="77777777" w:rsidR="00D25196" w:rsidRPr="00CA0DAD" w:rsidRDefault="00D25196" w:rsidP="00D93A20">
            <w:pPr>
              <w:pStyle w:val="TAC"/>
            </w:pPr>
            <w:r w:rsidRPr="00CA0DAD">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3C68E46C" w14:textId="77777777" w:rsidR="00D25196" w:rsidRPr="00CA0DAD" w:rsidRDefault="00D25196" w:rsidP="00D93A20">
            <w:pPr>
              <w:pStyle w:val="TAL"/>
            </w:pPr>
            <w:r w:rsidRPr="00CA0D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1F0FDAC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E47D79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526552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0A9EAEB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4A05BC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6ED797F" w14:textId="77777777" w:rsidR="00D25196" w:rsidRPr="00CA0DAD" w:rsidRDefault="00D25196" w:rsidP="00D93A20">
            <w:pPr>
              <w:pStyle w:val="TAC"/>
            </w:pPr>
          </w:p>
        </w:tc>
      </w:tr>
      <w:tr w:rsidR="00D25196" w:rsidRPr="00CA0DAD" w14:paraId="40836F24"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49103C5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0EE801A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593CC36"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hideMark/>
          </w:tcPr>
          <w:p w14:paraId="420E397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36BE676A"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hideMark/>
          </w:tcPr>
          <w:p w14:paraId="41920C4C"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1AEEA1B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FBDD439" w14:textId="77777777" w:rsidR="00D25196" w:rsidRPr="00CA0DAD" w:rsidRDefault="00D25196" w:rsidP="00D93A20">
            <w:pPr>
              <w:pStyle w:val="TAC"/>
            </w:pPr>
            <w:r w:rsidRPr="00CA0DAD">
              <w:t>5, 8</w:t>
            </w:r>
          </w:p>
        </w:tc>
      </w:tr>
      <w:tr w:rsidR="00D25196" w:rsidRPr="00CA0DAD" w14:paraId="1AEDCAE0"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D4B892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25D9652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00B382E"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hideMark/>
          </w:tcPr>
          <w:p w14:paraId="6977057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16198E62"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hideMark/>
          </w:tcPr>
          <w:p w14:paraId="6D780B82"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315E6620"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D80A2AF" w14:textId="77777777" w:rsidR="00D25196" w:rsidRPr="00CA0DAD" w:rsidRDefault="00D25196" w:rsidP="00D93A20">
            <w:pPr>
              <w:pStyle w:val="TAC"/>
            </w:pPr>
            <w:r w:rsidRPr="00CA0DAD">
              <w:t>5, 7, 8</w:t>
            </w:r>
          </w:p>
        </w:tc>
      </w:tr>
      <w:tr w:rsidR="00D25196" w:rsidRPr="00CA0DAD" w14:paraId="4D4F7CC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F8CA8C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234878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43F4131"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hideMark/>
          </w:tcPr>
          <w:p w14:paraId="39B4F32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DE01C6A"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hideMark/>
          </w:tcPr>
          <w:p w14:paraId="49AF1022"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5C0ACB7B"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252D1370" w14:textId="77777777" w:rsidR="00D25196" w:rsidRPr="00CA0DAD" w:rsidRDefault="00D25196" w:rsidP="00D93A20">
            <w:pPr>
              <w:pStyle w:val="TAC"/>
            </w:pPr>
            <w:r w:rsidRPr="00CA0DAD">
              <w:t>5, 7, 8</w:t>
            </w:r>
          </w:p>
        </w:tc>
      </w:tr>
      <w:tr w:rsidR="00D25196" w:rsidRPr="00CA0DAD" w14:paraId="18A6177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D7327B2" w14:textId="77777777" w:rsidR="00D25196" w:rsidRPr="00CA0DAD" w:rsidRDefault="00D25196" w:rsidP="00D93A20">
            <w:pPr>
              <w:pStyle w:val="TAC"/>
            </w:pPr>
            <w:r w:rsidRPr="00CA0DAD">
              <w:t>DC_1_n78</w:t>
            </w:r>
          </w:p>
          <w:p w14:paraId="45C6E175" w14:textId="77777777" w:rsidR="00D25196" w:rsidRPr="00CA0DAD" w:rsidRDefault="00D25196" w:rsidP="00D93A20">
            <w:pPr>
              <w:pStyle w:val="TAC"/>
            </w:pPr>
            <w:r w:rsidRPr="00CA0DA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79C420D7" w14:textId="77777777" w:rsidR="00D25196" w:rsidRPr="00CA0DAD" w:rsidRDefault="00D25196" w:rsidP="00D93A20">
            <w:pPr>
              <w:pStyle w:val="TAL"/>
            </w:pPr>
            <w:r w:rsidRPr="00CA0D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42CC20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1D66E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7029C3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2ED4A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A0BD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E9D03C2" w14:textId="77777777" w:rsidR="00D25196" w:rsidRPr="00CA0DAD" w:rsidRDefault="00D25196" w:rsidP="00D93A20">
            <w:pPr>
              <w:pStyle w:val="TAC"/>
            </w:pPr>
          </w:p>
        </w:tc>
      </w:tr>
      <w:tr w:rsidR="00D25196" w:rsidRPr="00CA0DAD" w14:paraId="04217F42"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6DF494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0C391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2F5DABB"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2CD4E91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FED0D3"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109E2BB6"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EFF9EB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798649" w14:textId="77777777" w:rsidR="00D25196" w:rsidRPr="00CA0DAD" w:rsidRDefault="00D25196" w:rsidP="00D93A20">
            <w:pPr>
              <w:pStyle w:val="TAC"/>
            </w:pPr>
            <w:r w:rsidRPr="00CA0DAD">
              <w:t>5, 8</w:t>
            </w:r>
          </w:p>
        </w:tc>
      </w:tr>
      <w:tr w:rsidR="00D25196" w:rsidRPr="00CA0DAD" w14:paraId="50249F3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41BA73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EA070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41D480D"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3261FBC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03FD91"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8239770"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87595F3"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2068B8F" w14:textId="77777777" w:rsidR="00D25196" w:rsidRPr="00CA0DAD" w:rsidRDefault="00D25196" w:rsidP="00D93A20">
            <w:pPr>
              <w:pStyle w:val="TAC"/>
            </w:pPr>
            <w:r w:rsidRPr="00CA0DAD">
              <w:t>5, 7, 8</w:t>
            </w:r>
          </w:p>
        </w:tc>
      </w:tr>
      <w:tr w:rsidR="00D25196" w:rsidRPr="00CA0DAD" w14:paraId="50BFF9AF"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7FD495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F3743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8BDFAC9"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1B4AA93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4A85AA"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37F686B4"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079A66DC"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968B3A1" w14:textId="77777777" w:rsidR="00D25196" w:rsidRPr="00CA0DAD" w:rsidRDefault="00D25196" w:rsidP="00D93A20">
            <w:pPr>
              <w:pStyle w:val="TAC"/>
            </w:pPr>
            <w:r w:rsidRPr="00CA0DAD">
              <w:t>5, 7, 8</w:t>
            </w:r>
          </w:p>
        </w:tc>
      </w:tr>
      <w:tr w:rsidR="00D25196" w:rsidRPr="00CA0DAD" w14:paraId="3F268867"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A9260" w14:textId="77777777" w:rsidR="00D25196" w:rsidRPr="00CA0DAD" w:rsidRDefault="00D25196" w:rsidP="00D93A20">
            <w:pPr>
              <w:pStyle w:val="TAC"/>
            </w:pPr>
            <w:r w:rsidRPr="00CA0DAD">
              <w:t>DC_1_n79</w:t>
            </w:r>
          </w:p>
          <w:p w14:paraId="2F2E6AFB" w14:textId="77777777" w:rsidR="00D25196" w:rsidRPr="00CA0DAD" w:rsidRDefault="00D25196" w:rsidP="00D93A20">
            <w:pPr>
              <w:pStyle w:val="TAC"/>
            </w:pPr>
            <w:r w:rsidRPr="00CA0DAD">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22CAEDA3" w14:textId="77777777" w:rsidR="00D25196" w:rsidRPr="00CA0DAD" w:rsidRDefault="00D25196" w:rsidP="00D93A20">
            <w:pPr>
              <w:pStyle w:val="TAL"/>
            </w:pPr>
            <w:r w:rsidRPr="00CA0DA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5E0B408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B6A13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5329E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7B268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D812DC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C62282" w14:textId="77777777" w:rsidR="00D25196" w:rsidRPr="00CA0DAD" w:rsidRDefault="00D25196" w:rsidP="00D93A20">
            <w:pPr>
              <w:pStyle w:val="TAC"/>
            </w:pPr>
          </w:p>
        </w:tc>
      </w:tr>
      <w:tr w:rsidR="00D25196" w:rsidRPr="00CA0DAD" w14:paraId="5066C2B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44BB39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351EA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BE5464E"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65C6F82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2BA806"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ED9A135"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E0A3C7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9BF0670" w14:textId="77777777" w:rsidR="00D25196" w:rsidRPr="00CA0DAD" w:rsidRDefault="00D25196" w:rsidP="00D93A20">
            <w:pPr>
              <w:pStyle w:val="TAC"/>
            </w:pPr>
            <w:r w:rsidRPr="00CA0DAD">
              <w:t>5, 8</w:t>
            </w:r>
          </w:p>
        </w:tc>
      </w:tr>
      <w:tr w:rsidR="00D25196" w:rsidRPr="00CA0DAD" w14:paraId="20346E2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149B48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9ED5F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8420EE"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5AF0120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F00F33"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0283F903"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BF4A7A2"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3CFA688" w14:textId="77777777" w:rsidR="00D25196" w:rsidRPr="00CA0DAD" w:rsidRDefault="00D25196" w:rsidP="00D93A20">
            <w:pPr>
              <w:pStyle w:val="TAC"/>
            </w:pPr>
            <w:r w:rsidRPr="00CA0DAD">
              <w:t>5, 7, 8</w:t>
            </w:r>
          </w:p>
        </w:tc>
      </w:tr>
      <w:tr w:rsidR="00D25196" w:rsidRPr="00CA0DAD" w14:paraId="470C539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671766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715E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B70B86D"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5E60288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00AC46"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76DDC75A"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3535C44D"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AB89A82" w14:textId="77777777" w:rsidR="00D25196" w:rsidRPr="00CA0DAD" w:rsidRDefault="00D25196" w:rsidP="00D93A20">
            <w:pPr>
              <w:pStyle w:val="TAC"/>
            </w:pPr>
            <w:r w:rsidRPr="00CA0DAD">
              <w:t>5, 7, 8</w:t>
            </w:r>
          </w:p>
        </w:tc>
      </w:tr>
      <w:tr w:rsidR="00D25196" w:rsidRPr="00CA0DAD" w14:paraId="76E2AD4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EEF3340" w14:textId="77777777" w:rsidR="00D25196" w:rsidRPr="00CA0DAD" w:rsidRDefault="00D25196" w:rsidP="00D93A20">
            <w:pPr>
              <w:pStyle w:val="TAC"/>
            </w:pPr>
            <w:r w:rsidRPr="00CA0DAD">
              <w:t>DC_1_n80</w:t>
            </w:r>
          </w:p>
        </w:tc>
        <w:tc>
          <w:tcPr>
            <w:tcW w:w="2864" w:type="dxa"/>
            <w:gridSpan w:val="2"/>
            <w:tcBorders>
              <w:top w:val="single" w:sz="4" w:space="0" w:color="auto"/>
              <w:left w:val="nil"/>
              <w:bottom w:val="single" w:sz="4" w:space="0" w:color="auto"/>
              <w:right w:val="single" w:sz="4" w:space="0" w:color="auto"/>
            </w:tcBorders>
            <w:vAlign w:val="center"/>
          </w:tcPr>
          <w:p w14:paraId="798DF9F6" w14:textId="77777777" w:rsidR="00D25196" w:rsidRPr="00CA0DAD" w:rsidRDefault="00D25196" w:rsidP="00D93A20">
            <w:pPr>
              <w:pStyle w:val="TAL"/>
            </w:pPr>
            <w:r w:rsidRPr="00CA0DAD">
              <w:t>E-UTRA Band 1, 5, 7, 8, 11, 18, 19, 20, 21, 26, 27, 28, 31, 32, 38, 40, 41, 43, 44, 45, 50, 51, 65, 67, 68, 69, 72, 73,74, 75, 76,</w:t>
            </w:r>
          </w:p>
          <w:p w14:paraId="56BB38CB" w14:textId="77777777" w:rsidR="00D25196" w:rsidRPr="00CA0DAD" w:rsidRDefault="00D25196" w:rsidP="00D93A20">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677EA946"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30C0F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688C9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E65F2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DD993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4A927D" w14:textId="77777777" w:rsidR="00D25196" w:rsidRPr="00CA0DAD" w:rsidRDefault="00D25196" w:rsidP="00D93A20">
            <w:pPr>
              <w:pStyle w:val="TAC"/>
            </w:pPr>
          </w:p>
        </w:tc>
      </w:tr>
      <w:tr w:rsidR="00D25196" w:rsidRPr="00CA0DAD" w14:paraId="7980AC8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11DB3E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8AEF7F"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3C12A17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CA4E1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923AB9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7A9FC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34FE8D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A524C7" w14:textId="77777777" w:rsidR="00D25196" w:rsidRPr="00CA0DAD" w:rsidRDefault="00D25196" w:rsidP="00D93A20">
            <w:pPr>
              <w:pStyle w:val="TAC"/>
            </w:pPr>
            <w:r w:rsidRPr="00CA0DAD">
              <w:t>5</w:t>
            </w:r>
          </w:p>
        </w:tc>
      </w:tr>
      <w:tr w:rsidR="00D25196" w:rsidRPr="00CA0DAD" w14:paraId="4C1FE22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866A2E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49A96" w14:textId="77777777" w:rsidR="00D25196" w:rsidRPr="00CA0DAD" w:rsidRDefault="00D25196" w:rsidP="00D93A20">
            <w:pPr>
              <w:pStyle w:val="TAL"/>
            </w:pPr>
            <w:r w:rsidRPr="00CA0DAD">
              <w:t>E-UTRA Band 22, 42,</w:t>
            </w:r>
          </w:p>
          <w:p w14:paraId="1E2B5372" w14:textId="77777777" w:rsidR="00D25196" w:rsidRPr="00CA0DAD" w:rsidRDefault="00D25196" w:rsidP="00D93A20">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7F2D061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4EA93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BEAAA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686E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D919CB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635E1B0" w14:textId="77777777" w:rsidR="00D25196" w:rsidRPr="00CA0DAD" w:rsidRDefault="00D25196" w:rsidP="00D93A20">
            <w:pPr>
              <w:pStyle w:val="TAC"/>
            </w:pPr>
            <w:r w:rsidRPr="00CA0DAD">
              <w:t>2</w:t>
            </w:r>
          </w:p>
        </w:tc>
      </w:tr>
      <w:tr w:rsidR="00D25196" w:rsidRPr="00CA0DAD" w14:paraId="3EE9B8C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348587" w14:textId="77777777" w:rsidR="00D25196" w:rsidRPr="00CA0DAD" w:rsidRDefault="00D25196" w:rsidP="00D93A20">
            <w:pPr>
              <w:pStyle w:val="TAC"/>
            </w:pPr>
            <w:r w:rsidRPr="00CA0DAD">
              <w:t>DC_2_n5</w:t>
            </w:r>
          </w:p>
        </w:tc>
        <w:tc>
          <w:tcPr>
            <w:tcW w:w="2864" w:type="dxa"/>
            <w:gridSpan w:val="2"/>
            <w:tcBorders>
              <w:top w:val="single" w:sz="4" w:space="0" w:color="auto"/>
              <w:left w:val="nil"/>
              <w:bottom w:val="single" w:sz="4" w:space="0" w:color="auto"/>
              <w:right w:val="single" w:sz="4" w:space="0" w:color="auto"/>
            </w:tcBorders>
            <w:vAlign w:val="bottom"/>
          </w:tcPr>
          <w:p w14:paraId="3FF37A30" w14:textId="77777777" w:rsidR="00D25196" w:rsidRPr="00CA0DAD" w:rsidRDefault="00D25196" w:rsidP="00D93A20">
            <w:pPr>
              <w:pStyle w:val="TAL"/>
              <w:rPr>
                <w:szCs w:val="18"/>
                <w:lang w:eastAsia="ja-JP"/>
              </w:rPr>
            </w:pPr>
            <w:r w:rsidRPr="00CA0DAD">
              <w:rPr>
                <w:lang w:eastAsia="ja-JP"/>
              </w:rPr>
              <w:t>E-UTRA Bands 4, 5, 12, 13, 14, 17, 24, 26, 28, 29, 30, 42, 48, 50, 51, 53, 66, 70, 71, n71, 74, 85</w:t>
            </w:r>
          </w:p>
          <w:p w14:paraId="7AA35DDF"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553D6E"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2283E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2AC75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E956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6262B6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5B8427" w14:textId="77777777" w:rsidR="00D25196" w:rsidRPr="00CA0DAD" w:rsidRDefault="00D25196" w:rsidP="00D93A20">
            <w:pPr>
              <w:pStyle w:val="TAC"/>
            </w:pPr>
          </w:p>
        </w:tc>
      </w:tr>
      <w:tr w:rsidR="00D25196" w:rsidRPr="00CA0DAD" w14:paraId="2A43BF34"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76333F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CE4E7F" w14:textId="77777777" w:rsidR="00D25196" w:rsidRPr="00CA0DAD" w:rsidRDefault="00D25196" w:rsidP="00D93A20">
            <w:pPr>
              <w:pStyle w:val="TAL"/>
              <w:rPr>
                <w:lang w:eastAsia="ja-JP"/>
              </w:rPr>
            </w:pPr>
            <w:r w:rsidRPr="00CA0DAD">
              <w:t>NR Band n77</w:t>
            </w:r>
          </w:p>
        </w:tc>
        <w:tc>
          <w:tcPr>
            <w:tcW w:w="934" w:type="dxa"/>
            <w:gridSpan w:val="2"/>
            <w:tcBorders>
              <w:top w:val="single" w:sz="4" w:space="0" w:color="auto"/>
              <w:left w:val="nil"/>
              <w:bottom w:val="single" w:sz="4" w:space="0" w:color="auto"/>
              <w:right w:val="single" w:sz="4" w:space="0" w:color="auto"/>
            </w:tcBorders>
            <w:vAlign w:val="center"/>
          </w:tcPr>
          <w:p w14:paraId="3CA632F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FDAC2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C25B7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3CA5E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B53A2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784BC97" w14:textId="77777777" w:rsidR="00D25196" w:rsidRPr="00CA0DAD" w:rsidRDefault="00D25196" w:rsidP="00D93A20">
            <w:pPr>
              <w:pStyle w:val="TAC"/>
            </w:pPr>
            <w:r w:rsidRPr="00CA0DAD">
              <w:t>2, 5</w:t>
            </w:r>
          </w:p>
        </w:tc>
      </w:tr>
      <w:tr w:rsidR="00D25196" w:rsidRPr="00CA0DAD" w14:paraId="451B016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40AF94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099B91" w14:textId="77777777" w:rsidR="00D25196" w:rsidRPr="00CA0DAD" w:rsidRDefault="00D25196" w:rsidP="00D93A20">
            <w:pPr>
              <w:pStyle w:val="TAL"/>
            </w:pPr>
            <w:r w:rsidRPr="00CA0DAD">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A1D8C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07031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0F7D3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43E00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2F7459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3576CA" w14:textId="77777777" w:rsidR="00D25196" w:rsidRPr="00CA0DAD" w:rsidRDefault="00D25196" w:rsidP="00D93A20">
            <w:pPr>
              <w:pStyle w:val="TAC"/>
            </w:pPr>
            <w:r w:rsidRPr="00CA0DAD">
              <w:t>5</w:t>
            </w:r>
          </w:p>
        </w:tc>
      </w:tr>
      <w:tr w:rsidR="00D25196" w:rsidRPr="00CA0DAD" w14:paraId="4E862C8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8123E2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E69D82" w14:textId="77777777" w:rsidR="00D25196" w:rsidRPr="00CA0DAD" w:rsidRDefault="00D25196" w:rsidP="00D93A20">
            <w:pPr>
              <w:pStyle w:val="TAL"/>
            </w:pPr>
            <w:r w:rsidRPr="00CA0DA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6035411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E15E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6AE18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5B1B9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3F1D8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5C35BB" w14:textId="77777777" w:rsidR="00D25196" w:rsidRPr="00CA0DAD" w:rsidRDefault="00D25196" w:rsidP="00D93A20">
            <w:pPr>
              <w:pStyle w:val="TAC"/>
            </w:pPr>
            <w:r w:rsidRPr="00CA0DAD">
              <w:t>2</w:t>
            </w:r>
          </w:p>
        </w:tc>
      </w:tr>
      <w:tr w:rsidR="00D25196" w:rsidRPr="00CA0DAD" w14:paraId="5F9129B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C67804E" w14:textId="77777777" w:rsidR="00D25196" w:rsidRPr="00CA0DAD" w:rsidRDefault="00D25196" w:rsidP="00D93A20">
            <w:pPr>
              <w:pStyle w:val="TAC"/>
            </w:pPr>
            <w:r w:rsidRPr="00CA0DAD">
              <w:t>DC_2_n41</w:t>
            </w:r>
          </w:p>
        </w:tc>
        <w:tc>
          <w:tcPr>
            <w:tcW w:w="2864" w:type="dxa"/>
            <w:gridSpan w:val="2"/>
            <w:tcBorders>
              <w:top w:val="single" w:sz="4" w:space="0" w:color="auto"/>
              <w:left w:val="nil"/>
              <w:bottom w:val="single" w:sz="4" w:space="0" w:color="auto"/>
              <w:right w:val="single" w:sz="4" w:space="0" w:color="auto"/>
            </w:tcBorders>
            <w:vAlign w:val="bottom"/>
          </w:tcPr>
          <w:p w14:paraId="79B1DF76" w14:textId="77777777" w:rsidR="00D25196" w:rsidRPr="00CA0DAD" w:rsidRDefault="00D25196" w:rsidP="00D93A20">
            <w:pPr>
              <w:pStyle w:val="TAL"/>
            </w:pPr>
            <w:r w:rsidRPr="00CA0DAD">
              <w:t>E-UTRA Band 4, 5, 10,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37D6BBB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ECFD8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C702E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C7301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8D741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AA9E8B" w14:textId="77777777" w:rsidR="00D25196" w:rsidRPr="00CA0DAD" w:rsidRDefault="00D25196" w:rsidP="00D93A20">
            <w:pPr>
              <w:pStyle w:val="TAC"/>
            </w:pPr>
          </w:p>
        </w:tc>
      </w:tr>
      <w:tr w:rsidR="00D25196" w:rsidRPr="00CA0DAD" w14:paraId="227132D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F9340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4EE53D" w14:textId="77777777" w:rsidR="00D25196" w:rsidRPr="00CA0DAD" w:rsidRDefault="00D25196" w:rsidP="00D93A20">
            <w:pPr>
              <w:pStyle w:val="TAL"/>
            </w:pPr>
            <w:r w:rsidRPr="00CA0DAD">
              <w:t>E-UTRA Bands 2, 25</w:t>
            </w:r>
          </w:p>
        </w:tc>
        <w:tc>
          <w:tcPr>
            <w:tcW w:w="934" w:type="dxa"/>
            <w:gridSpan w:val="2"/>
            <w:tcBorders>
              <w:top w:val="single" w:sz="4" w:space="0" w:color="auto"/>
              <w:left w:val="nil"/>
              <w:bottom w:val="single" w:sz="4" w:space="0" w:color="auto"/>
              <w:right w:val="single" w:sz="4" w:space="0" w:color="auto"/>
            </w:tcBorders>
            <w:vAlign w:val="center"/>
          </w:tcPr>
          <w:p w14:paraId="02BD1B1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C4471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E76CF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4BE7A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B035DD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B33EF53" w14:textId="77777777" w:rsidR="00D25196" w:rsidRPr="00CA0DAD" w:rsidRDefault="00D25196" w:rsidP="00D93A20">
            <w:pPr>
              <w:pStyle w:val="TAC"/>
            </w:pPr>
            <w:r w:rsidRPr="00CA0DAD">
              <w:t>5</w:t>
            </w:r>
          </w:p>
        </w:tc>
      </w:tr>
      <w:tr w:rsidR="00D25196" w:rsidRPr="00CA0DAD" w14:paraId="25FE7BC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BB9682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DE9E61" w14:textId="77777777" w:rsidR="00D25196" w:rsidRPr="00CA0DAD" w:rsidRDefault="00D25196" w:rsidP="00D93A20">
            <w:pPr>
              <w:pStyle w:val="TAL"/>
            </w:pPr>
            <w:r w:rsidRPr="00CA0DAD">
              <w:t>E-UTRA Band 43</w:t>
            </w:r>
          </w:p>
          <w:p w14:paraId="716EB7D7" w14:textId="77777777" w:rsidR="00D25196" w:rsidRPr="00CA0DAD" w:rsidRDefault="00D25196" w:rsidP="00D93A20">
            <w:pPr>
              <w:pStyle w:val="TAL"/>
            </w:pPr>
            <w:r w:rsidRPr="00CA0DA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3F8FB3AF"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ED0EB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5ABA5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AC052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4EB00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5C447AD" w14:textId="77777777" w:rsidR="00D25196" w:rsidRPr="00CA0DAD" w:rsidRDefault="00D25196" w:rsidP="00D93A20">
            <w:pPr>
              <w:pStyle w:val="TAC"/>
            </w:pPr>
            <w:r w:rsidRPr="00CA0DAD">
              <w:t>2</w:t>
            </w:r>
          </w:p>
        </w:tc>
      </w:tr>
      <w:tr w:rsidR="00D25196" w:rsidRPr="00CA0DAD" w14:paraId="31C6BCD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EE08460" w14:textId="77777777" w:rsidR="00D25196" w:rsidRPr="00CA0DAD" w:rsidRDefault="00D25196" w:rsidP="00D93A20">
            <w:pPr>
              <w:pStyle w:val="TAC"/>
            </w:pPr>
            <w:r w:rsidRPr="00CA0DAD">
              <w:t>DC_2_n66</w:t>
            </w:r>
          </w:p>
        </w:tc>
        <w:tc>
          <w:tcPr>
            <w:tcW w:w="2864" w:type="dxa"/>
            <w:gridSpan w:val="2"/>
            <w:tcBorders>
              <w:top w:val="single" w:sz="4" w:space="0" w:color="auto"/>
              <w:left w:val="nil"/>
              <w:bottom w:val="single" w:sz="4" w:space="0" w:color="auto"/>
              <w:right w:val="single" w:sz="4" w:space="0" w:color="auto"/>
            </w:tcBorders>
            <w:vAlign w:val="bottom"/>
          </w:tcPr>
          <w:p w14:paraId="764317FC" w14:textId="77777777" w:rsidR="00D25196" w:rsidRPr="00CA0DAD" w:rsidRDefault="00D25196" w:rsidP="00D93A20">
            <w:pPr>
              <w:pStyle w:val="TAL"/>
            </w:pPr>
            <w:r w:rsidRPr="00CA0DAD">
              <w:t>E-UTRA Bands 4, 5, 10, 12, 13, 14, 17, 24, 26, 27, 28, 29, 30, 41, 50, 51, 66, 70, 71, n71, 74, 85</w:t>
            </w:r>
          </w:p>
        </w:tc>
        <w:tc>
          <w:tcPr>
            <w:tcW w:w="934" w:type="dxa"/>
            <w:gridSpan w:val="2"/>
            <w:tcBorders>
              <w:top w:val="single" w:sz="4" w:space="0" w:color="auto"/>
              <w:left w:val="nil"/>
              <w:bottom w:val="single" w:sz="4" w:space="0" w:color="auto"/>
              <w:right w:val="single" w:sz="4" w:space="0" w:color="auto"/>
            </w:tcBorders>
            <w:vAlign w:val="center"/>
          </w:tcPr>
          <w:p w14:paraId="06FC18D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5167A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01C44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D3155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E6334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4AC725" w14:textId="77777777" w:rsidR="00D25196" w:rsidRPr="00CA0DAD" w:rsidRDefault="00D25196" w:rsidP="00D93A20">
            <w:pPr>
              <w:pStyle w:val="TAC"/>
            </w:pPr>
          </w:p>
        </w:tc>
      </w:tr>
      <w:tr w:rsidR="00D25196" w:rsidRPr="00CA0DAD" w14:paraId="430261F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048761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E79B09" w14:textId="77777777" w:rsidR="00D25196" w:rsidRPr="00CA0DAD" w:rsidRDefault="00D25196" w:rsidP="00D93A20">
            <w:pPr>
              <w:pStyle w:val="TAL"/>
            </w:pPr>
            <w:r w:rsidRPr="00CA0DAD">
              <w:t>E-UTRA Bands 2, 25</w:t>
            </w:r>
          </w:p>
        </w:tc>
        <w:tc>
          <w:tcPr>
            <w:tcW w:w="934" w:type="dxa"/>
            <w:gridSpan w:val="2"/>
            <w:tcBorders>
              <w:top w:val="single" w:sz="4" w:space="0" w:color="auto"/>
              <w:left w:val="nil"/>
              <w:bottom w:val="single" w:sz="4" w:space="0" w:color="auto"/>
              <w:right w:val="single" w:sz="4" w:space="0" w:color="auto"/>
            </w:tcBorders>
            <w:vAlign w:val="center"/>
          </w:tcPr>
          <w:p w14:paraId="5E338F1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B04877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CDEFF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7AD96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DF2163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4AE365" w14:textId="77777777" w:rsidR="00D25196" w:rsidRPr="00CA0DAD" w:rsidRDefault="00D25196" w:rsidP="00D93A20">
            <w:pPr>
              <w:pStyle w:val="TAC"/>
            </w:pPr>
            <w:r w:rsidRPr="00CA0DAD">
              <w:t>5</w:t>
            </w:r>
          </w:p>
        </w:tc>
      </w:tr>
      <w:tr w:rsidR="00D25196" w:rsidRPr="00CA0DAD" w14:paraId="281F6A2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76585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27E03D" w14:textId="77777777" w:rsidR="00D25196" w:rsidRPr="00CA0DAD" w:rsidRDefault="00D25196" w:rsidP="00D93A20">
            <w:pPr>
              <w:pStyle w:val="TAL"/>
              <w:rPr>
                <w:szCs w:val="18"/>
              </w:rPr>
            </w:pPr>
            <w:r w:rsidRPr="00CA0DAD">
              <w:t>E-UTRA Bands 42, 48</w:t>
            </w:r>
          </w:p>
          <w:p w14:paraId="24D26DD0"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7CB7C6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6FA1C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9F2C6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768F8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6E204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D896D5" w14:textId="77777777" w:rsidR="00D25196" w:rsidRPr="00CA0DAD" w:rsidRDefault="00D25196" w:rsidP="00D93A20">
            <w:pPr>
              <w:pStyle w:val="TAC"/>
            </w:pPr>
            <w:r w:rsidRPr="00CA0DAD">
              <w:t>2</w:t>
            </w:r>
          </w:p>
        </w:tc>
      </w:tr>
      <w:tr w:rsidR="00D25196" w:rsidRPr="00CA0DAD" w14:paraId="3169E0E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395561" w14:textId="77777777" w:rsidR="00D25196" w:rsidRPr="00CA0DAD" w:rsidRDefault="00D25196" w:rsidP="00D93A20">
            <w:pPr>
              <w:pStyle w:val="TAC"/>
            </w:pPr>
            <w:r w:rsidRPr="00CA0DAD">
              <w:t>DC_2_n71</w:t>
            </w:r>
          </w:p>
        </w:tc>
        <w:tc>
          <w:tcPr>
            <w:tcW w:w="2864" w:type="dxa"/>
            <w:gridSpan w:val="2"/>
            <w:tcBorders>
              <w:top w:val="single" w:sz="4" w:space="0" w:color="auto"/>
              <w:left w:val="nil"/>
              <w:bottom w:val="single" w:sz="4" w:space="0" w:color="auto"/>
              <w:right w:val="single" w:sz="4" w:space="0" w:color="auto"/>
            </w:tcBorders>
            <w:vAlign w:val="bottom"/>
          </w:tcPr>
          <w:p w14:paraId="2A8D4EF2" w14:textId="77777777" w:rsidR="00D25196" w:rsidRPr="00CA0DAD" w:rsidRDefault="00D25196" w:rsidP="00D93A20">
            <w:pPr>
              <w:pStyle w:val="TAL"/>
            </w:pPr>
            <w:r w:rsidRPr="00CA0DA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0A1A523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FBEB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D49D6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A6EB8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A690F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013C499" w14:textId="77777777" w:rsidR="00D25196" w:rsidRPr="00CA0DAD" w:rsidRDefault="00D25196" w:rsidP="00D93A20">
            <w:pPr>
              <w:pStyle w:val="TAC"/>
            </w:pPr>
          </w:p>
        </w:tc>
      </w:tr>
      <w:tr w:rsidR="00D25196" w:rsidRPr="00CA0DAD" w14:paraId="01E1D9F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E59DB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DF4361" w14:textId="77777777" w:rsidR="00D25196" w:rsidRPr="00CA0DAD" w:rsidRDefault="00D25196" w:rsidP="00D93A20">
            <w:pPr>
              <w:pStyle w:val="TAL"/>
            </w:pPr>
            <w:r w:rsidRPr="00CA0DAD">
              <w:t>E-UTRA Band 2, 25, 41, 70</w:t>
            </w:r>
          </w:p>
          <w:p w14:paraId="54289CEE"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519353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1C831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7DE9F1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8B027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9EB3EE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D9781E" w14:textId="77777777" w:rsidR="00D25196" w:rsidRPr="00CA0DAD" w:rsidRDefault="00D25196" w:rsidP="00D93A20">
            <w:pPr>
              <w:pStyle w:val="TAC"/>
            </w:pPr>
            <w:r w:rsidRPr="00CA0DAD">
              <w:t>2</w:t>
            </w:r>
          </w:p>
        </w:tc>
      </w:tr>
      <w:tr w:rsidR="00D25196" w:rsidRPr="00CA0DAD" w14:paraId="76CC64A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737BA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5B5B82" w14:textId="77777777" w:rsidR="00D25196" w:rsidRPr="00CA0DAD" w:rsidRDefault="00D25196" w:rsidP="00D93A20">
            <w:pPr>
              <w:pStyle w:val="TAL"/>
            </w:pPr>
            <w:r w:rsidRPr="00CA0DAD">
              <w:t>E-UTRA Band n71</w:t>
            </w:r>
          </w:p>
        </w:tc>
        <w:tc>
          <w:tcPr>
            <w:tcW w:w="934" w:type="dxa"/>
            <w:gridSpan w:val="2"/>
            <w:tcBorders>
              <w:top w:val="single" w:sz="4" w:space="0" w:color="auto"/>
              <w:left w:val="nil"/>
              <w:bottom w:val="single" w:sz="4" w:space="0" w:color="auto"/>
              <w:right w:val="single" w:sz="4" w:space="0" w:color="auto"/>
            </w:tcBorders>
            <w:vAlign w:val="center"/>
          </w:tcPr>
          <w:p w14:paraId="40D270A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389C3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ACD08B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483E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D47DD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ECB444" w14:textId="77777777" w:rsidR="00D25196" w:rsidRPr="00CA0DAD" w:rsidRDefault="00D25196" w:rsidP="00D93A20">
            <w:pPr>
              <w:pStyle w:val="TAC"/>
            </w:pPr>
            <w:r w:rsidRPr="00CA0DAD">
              <w:t>5</w:t>
            </w:r>
          </w:p>
        </w:tc>
      </w:tr>
      <w:tr w:rsidR="00D25196" w:rsidRPr="00CA0DAD" w14:paraId="4595C1A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A3E2D3E" w14:textId="77777777" w:rsidR="00D25196" w:rsidRPr="00CA0DAD" w:rsidRDefault="00D25196" w:rsidP="00D93A20">
            <w:pPr>
              <w:pStyle w:val="TAC"/>
            </w:pPr>
            <w:r w:rsidRPr="00CA0DAD">
              <w:t>DC_2_n78</w:t>
            </w:r>
          </w:p>
        </w:tc>
        <w:tc>
          <w:tcPr>
            <w:tcW w:w="2864" w:type="dxa"/>
            <w:gridSpan w:val="2"/>
            <w:tcBorders>
              <w:top w:val="single" w:sz="4" w:space="0" w:color="auto"/>
              <w:left w:val="nil"/>
              <w:bottom w:val="single" w:sz="4" w:space="0" w:color="auto"/>
              <w:right w:val="single" w:sz="4" w:space="0" w:color="auto"/>
            </w:tcBorders>
            <w:vAlign w:val="center"/>
          </w:tcPr>
          <w:p w14:paraId="5E5A5D97" w14:textId="6101C275" w:rsidR="00D25196" w:rsidRPr="00CA0DAD" w:rsidRDefault="00D25196" w:rsidP="00D93A20">
            <w:pPr>
              <w:pStyle w:val="TAL"/>
            </w:pPr>
            <w:r w:rsidRPr="00CA0DAD">
              <w:t xml:space="preserve">E-UTRA Band 4, 5, </w:t>
            </w:r>
            <w:del w:id="9" w:author="Kevin Wang (QMC)" w:date="2021-02-04T10:18:00Z">
              <w:r w:rsidRPr="00CA0DAD" w:rsidDel="00A77A97">
                <w:delText xml:space="preserve">10, </w:delText>
              </w:r>
            </w:del>
            <w:r w:rsidRPr="00CA0DAD">
              <w:t>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BC5614A"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E32424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24807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605E2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4097FC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B7794D6" w14:textId="77777777" w:rsidR="00D25196" w:rsidRPr="00CA0DAD" w:rsidRDefault="00D25196" w:rsidP="00D93A20">
            <w:pPr>
              <w:pStyle w:val="TAC"/>
            </w:pPr>
          </w:p>
        </w:tc>
      </w:tr>
      <w:tr w:rsidR="00D25196" w:rsidRPr="00CA0DAD" w14:paraId="3288070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D3279A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711983" w14:textId="77777777" w:rsidR="00D25196" w:rsidRPr="00CA0DAD" w:rsidRDefault="00D25196" w:rsidP="00D93A20">
            <w:pPr>
              <w:pStyle w:val="TAL"/>
            </w:pPr>
            <w:r w:rsidRPr="00CA0DAD">
              <w:t>E-UTRA Band 2, 25</w:t>
            </w:r>
          </w:p>
        </w:tc>
        <w:tc>
          <w:tcPr>
            <w:tcW w:w="934" w:type="dxa"/>
            <w:gridSpan w:val="2"/>
            <w:tcBorders>
              <w:top w:val="single" w:sz="4" w:space="0" w:color="auto"/>
              <w:left w:val="nil"/>
              <w:bottom w:val="single" w:sz="4" w:space="0" w:color="auto"/>
              <w:right w:val="single" w:sz="4" w:space="0" w:color="auto"/>
            </w:tcBorders>
            <w:vAlign w:val="center"/>
          </w:tcPr>
          <w:p w14:paraId="71EC926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BB85A4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A6BEA6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0C230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A85A1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953E69" w14:textId="77777777" w:rsidR="00D25196" w:rsidRPr="00CA0DAD" w:rsidRDefault="00D25196" w:rsidP="00D93A20">
            <w:pPr>
              <w:pStyle w:val="TAC"/>
            </w:pPr>
            <w:r w:rsidRPr="00CA0DAD">
              <w:t>2</w:t>
            </w:r>
          </w:p>
        </w:tc>
      </w:tr>
      <w:tr w:rsidR="00D25196" w:rsidRPr="00CA0DAD" w14:paraId="72B1B938"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2781886F" w14:textId="77777777" w:rsidR="00D25196" w:rsidRPr="00CA0DAD" w:rsidRDefault="00D25196" w:rsidP="00D93A20">
            <w:pPr>
              <w:pStyle w:val="TAC"/>
            </w:pPr>
            <w:r w:rsidRPr="00CA0DAD">
              <w:t>DC_3_n1</w:t>
            </w:r>
          </w:p>
        </w:tc>
        <w:tc>
          <w:tcPr>
            <w:tcW w:w="2864" w:type="dxa"/>
            <w:gridSpan w:val="2"/>
            <w:tcBorders>
              <w:top w:val="single" w:sz="4" w:space="0" w:color="auto"/>
              <w:left w:val="nil"/>
              <w:bottom w:val="single" w:sz="4" w:space="0" w:color="auto"/>
              <w:right w:val="single" w:sz="4" w:space="0" w:color="auto"/>
            </w:tcBorders>
            <w:vAlign w:val="bottom"/>
          </w:tcPr>
          <w:p w14:paraId="2F5BD75A" w14:textId="77777777" w:rsidR="00D25196" w:rsidRPr="00CA0DAD" w:rsidRDefault="00D25196" w:rsidP="00D93A20">
            <w:pPr>
              <w:pStyle w:val="TAL"/>
            </w:pPr>
            <w:r w:rsidRPr="00CA0DAD">
              <w:t>E-UTRA Band 1, 5, 7, 8, 11, 18, 19, 20, 21, 26, 27, 28, 31, 32, 38, 40, 41, 43, 44, 50, 51, 65, 67, 72, 73, 74, 75, 76</w:t>
            </w:r>
          </w:p>
          <w:p w14:paraId="7161670B" w14:textId="77777777" w:rsidR="00D25196" w:rsidRPr="00CA0DAD" w:rsidRDefault="00D25196" w:rsidP="00D93A20">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BAF88C"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DDEDE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FC5EA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C72AA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BCB65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0AC07BD" w14:textId="77777777" w:rsidR="00D25196" w:rsidRPr="00CA0DAD" w:rsidRDefault="00D25196" w:rsidP="00D93A20">
            <w:pPr>
              <w:pStyle w:val="TAC"/>
            </w:pPr>
          </w:p>
        </w:tc>
      </w:tr>
      <w:tr w:rsidR="00D25196" w:rsidRPr="00CA0DAD" w14:paraId="4415219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71B983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AAA3EF"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755FE5A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F9619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2129A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46EE9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F3CD0C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B234B85" w14:textId="77777777" w:rsidR="00D25196" w:rsidRPr="00CA0DAD" w:rsidRDefault="00D25196" w:rsidP="00D93A20">
            <w:pPr>
              <w:pStyle w:val="TAC"/>
            </w:pPr>
            <w:r w:rsidRPr="00CA0DAD">
              <w:t>5</w:t>
            </w:r>
          </w:p>
        </w:tc>
      </w:tr>
      <w:tr w:rsidR="00D25196" w:rsidRPr="00CA0DAD" w14:paraId="35D2E74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9B70D8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8FB6AE" w14:textId="77777777" w:rsidR="00D25196" w:rsidRPr="00CA0DAD" w:rsidRDefault="00D25196" w:rsidP="00D93A20">
            <w:pPr>
              <w:pStyle w:val="TAL"/>
            </w:pPr>
            <w:r w:rsidRPr="00CA0DAD">
              <w:t>E-UTRA band 22, 42, 52</w:t>
            </w:r>
          </w:p>
          <w:p w14:paraId="6A60371B" w14:textId="77777777" w:rsidR="00D25196" w:rsidRPr="00CA0DAD" w:rsidRDefault="00D25196" w:rsidP="00D93A20">
            <w:pPr>
              <w:pStyle w:val="TAL"/>
            </w:pPr>
            <w:r w:rsidRPr="00CA0DA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82EF76E"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D6EAA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F53BF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A8C7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BC40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FF4A52" w14:textId="77777777" w:rsidR="00D25196" w:rsidRPr="00CA0DAD" w:rsidRDefault="00D25196" w:rsidP="00D93A20">
            <w:pPr>
              <w:pStyle w:val="TAC"/>
            </w:pPr>
            <w:r w:rsidRPr="00CA0DAD">
              <w:t>2</w:t>
            </w:r>
          </w:p>
        </w:tc>
      </w:tr>
      <w:tr w:rsidR="00D25196" w:rsidRPr="00CA0DAD" w14:paraId="162E329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6FFAE8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D7C7D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61B3A21" w14:textId="77777777" w:rsidR="00D25196" w:rsidRPr="00CA0DAD" w:rsidRDefault="00D25196" w:rsidP="00D93A20">
            <w:pPr>
              <w:pStyle w:val="TAC"/>
            </w:pPr>
            <w:r w:rsidRPr="00CA0DAD">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0D9203D2"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35A93E45" w14:textId="77777777" w:rsidR="00D25196" w:rsidRPr="00CA0DAD" w:rsidRDefault="00D25196" w:rsidP="00D93A20">
            <w:pPr>
              <w:pStyle w:val="TAC"/>
            </w:pPr>
            <w:r w:rsidRPr="00CA0DAD">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8C6B2A3"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9BFDB5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4DDD44" w14:textId="77777777" w:rsidR="00D25196" w:rsidRPr="00CA0DAD" w:rsidRDefault="00D25196" w:rsidP="00D93A20">
            <w:pPr>
              <w:pStyle w:val="TAC"/>
            </w:pPr>
            <w:r w:rsidRPr="00CA0DAD">
              <w:t>5,17</w:t>
            </w:r>
          </w:p>
        </w:tc>
      </w:tr>
      <w:tr w:rsidR="00D25196" w:rsidRPr="00CA0DAD" w14:paraId="14C9367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557061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90C41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AC09C19" w14:textId="77777777" w:rsidR="00D25196" w:rsidRPr="00CA0DAD" w:rsidRDefault="00D25196" w:rsidP="00D93A20">
            <w:pPr>
              <w:pStyle w:val="TAC"/>
            </w:pPr>
            <w:r w:rsidRPr="00CA0DAD">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3A3145D2"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0F5061DC" w14:textId="77777777" w:rsidR="00D25196" w:rsidRPr="00CA0DAD" w:rsidRDefault="00D25196" w:rsidP="00D93A20">
            <w:pPr>
              <w:pStyle w:val="TAC"/>
            </w:pPr>
            <w:r w:rsidRPr="00CA0DAD">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19C6DCDC"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D13B6A4"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8529FCB" w14:textId="77777777" w:rsidR="00D25196" w:rsidRPr="00CA0DAD" w:rsidRDefault="00D25196" w:rsidP="00D93A20">
            <w:pPr>
              <w:pStyle w:val="TAC"/>
            </w:pPr>
            <w:r w:rsidRPr="00CA0DAD">
              <w:t>5, 7, 17</w:t>
            </w:r>
          </w:p>
        </w:tc>
      </w:tr>
      <w:tr w:rsidR="00D25196" w:rsidRPr="00CA0DAD" w14:paraId="38244EA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3A651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450D9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927BC84" w14:textId="77777777" w:rsidR="00D25196" w:rsidRPr="00CA0DAD" w:rsidRDefault="00D25196" w:rsidP="00D93A20">
            <w:pPr>
              <w:pStyle w:val="TAC"/>
            </w:pPr>
            <w:r w:rsidRPr="00CA0DAD">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4477D930"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44D3D9FC" w14:textId="77777777" w:rsidR="00D25196" w:rsidRPr="00CA0DAD" w:rsidRDefault="00D25196" w:rsidP="00D93A20">
            <w:pPr>
              <w:pStyle w:val="TAC"/>
            </w:pPr>
            <w:r w:rsidRPr="00CA0DAD">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0E5E6055"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55A250CE"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F02C3F4" w14:textId="77777777" w:rsidR="00D25196" w:rsidRPr="00CA0DAD" w:rsidRDefault="00D25196" w:rsidP="00D93A20">
            <w:pPr>
              <w:pStyle w:val="TAC"/>
            </w:pPr>
            <w:r w:rsidRPr="00CA0DAD">
              <w:t>5, 7, 17</w:t>
            </w:r>
          </w:p>
        </w:tc>
      </w:tr>
      <w:tr w:rsidR="00D25196" w:rsidRPr="00CA0DAD" w14:paraId="124B689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EAC698" w14:textId="77777777" w:rsidR="00D25196" w:rsidRPr="00CA0DAD" w:rsidRDefault="00D25196" w:rsidP="00D93A20">
            <w:pPr>
              <w:pStyle w:val="TAC"/>
            </w:pPr>
            <w:r w:rsidRPr="00CA0DAD">
              <w:t>DC_3_n5</w:t>
            </w:r>
          </w:p>
        </w:tc>
        <w:tc>
          <w:tcPr>
            <w:tcW w:w="2864" w:type="dxa"/>
            <w:gridSpan w:val="2"/>
            <w:tcBorders>
              <w:top w:val="single" w:sz="4" w:space="0" w:color="auto"/>
              <w:left w:val="nil"/>
              <w:bottom w:val="single" w:sz="4" w:space="0" w:color="auto"/>
              <w:right w:val="single" w:sz="4" w:space="0" w:color="auto"/>
            </w:tcBorders>
            <w:vAlign w:val="center"/>
          </w:tcPr>
          <w:p w14:paraId="40D19234" w14:textId="77777777" w:rsidR="00D25196" w:rsidRPr="00CA0DAD" w:rsidRDefault="00D25196" w:rsidP="00D93A20">
            <w:pPr>
              <w:pStyle w:val="TAL"/>
            </w:pPr>
            <w:r w:rsidRPr="00CA0DAD">
              <w:t>E-UTRA Band 1, 5, 7, 8, 11, 18, 19, 21, 22, 28, 31, 38, 40, 42, 43, 50, 51, 65, 73, 74</w:t>
            </w:r>
          </w:p>
          <w:p w14:paraId="42E2BEB1" w14:textId="77777777" w:rsidR="00D25196" w:rsidRPr="00CA0DAD" w:rsidRDefault="00D25196" w:rsidP="00D93A20">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0FBA521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EAE76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BC787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5640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BB971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9F534D" w14:textId="77777777" w:rsidR="00D25196" w:rsidRPr="00CA0DAD" w:rsidRDefault="00D25196" w:rsidP="00D93A20">
            <w:pPr>
              <w:pStyle w:val="TAC"/>
            </w:pPr>
          </w:p>
        </w:tc>
      </w:tr>
      <w:tr w:rsidR="00D25196" w:rsidRPr="00CA0DAD" w14:paraId="64412595"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1F77A5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E1D1227" w14:textId="77777777" w:rsidR="00D25196" w:rsidRPr="00CA0DAD" w:rsidRDefault="00D25196" w:rsidP="00D93A20">
            <w:pPr>
              <w:pStyle w:val="TAL"/>
            </w:pPr>
            <w:r w:rsidRPr="00CA0DAD">
              <w:t>E-UTRA band 3,34</w:t>
            </w:r>
          </w:p>
        </w:tc>
        <w:tc>
          <w:tcPr>
            <w:tcW w:w="934" w:type="dxa"/>
            <w:gridSpan w:val="2"/>
            <w:tcBorders>
              <w:top w:val="single" w:sz="4" w:space="0" w:color="auto"/>
              <w:left w:val="nil"/>
              <w:bottom w:val="single" w:sz="4" w:space="0" w:color="auto"/>
              <w:right w:val="single" w:sz="4" w:space="0" w:color="auto"/>
            </w:tcBorders>
            <w:vAlign w:val="center"/>
          </w:tcPr>
          <w:p w14:paraId="7C4E44FF"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B9DAE1"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0EC77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074FB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89E26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7BEF81D" w14:textId="77777777" w:rsidR="00D25196" w:rsidRPr="00CA0DAD" w:rsidRDefault="00D25196" w:rsidP="00D93A20">
            <w:pPr>
              <w:pStyle w:val="TAC"/>
            </w:pPr>
            <w:r w:rsidRPr="00CA0DAD">
              <w:t>5</w:t>
            </w:r>
          </w:p>
        </w:tc>
      </w:tr>
      <w:tr w:rsidR="00D25196" w:rsidRPr="00CA0DAD" w14:paraId="0E88363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24BB60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93B9F0" w14:textId="77777777" w:rsidR="00D25196" w:rsidRPr="00CA0DAD" w:rsidRDefault="00D25196" w:rsidP="00D93A20">
            <w:pPr>
              <w:pStyle w:val="TAL"/>
            </w:pPr>
            <w:r w:rsidRPr="00CA0DAD">
              <w:t>E-UTRA Band 52</w:t>
            </w:r>
          </w:p>
          <w:p w14:paraId="4750DBEB" w14:textId="77777777" w:rsidR="00D25196" w:rsidRPr="00CA0DAD" w:rsidRDefault="00D25196" w:rsidP="00D93A20">
            <w:pPr>
              <w:pStyle w:val="TAL"/>
            </w:pPr>
            <w:r w:rsidRPr="00CA0DAD">
              <w:rPr>
                <w:sz w:val="16"/>
                <w:szCs w:val="16"/>
                <w:lang w:eastAsia="ja-JP"/>
              </w:rPr>
              <w:t>Band n77, n78</w:t>
            </w:r>
          </w:p>
        </w:tc>
        <w:tc>
          <w:tcPr>
            <w:tcW w:w="934" w:type="dxa"/>
            <w:gridSpan w:val="2"/>
            <w:tcBorders>
              <w:top w:val="single" w:sz="4" w:space="0" w:color="auto"/>
              <w:left w:val="nil"/>
              <w:bottom w:val="single" w:sz="4" w:space="0" w:color="auto"/>
              <w:right w:val="single" w:sz="4" w:space="0" w:color="auto"/>
            </w:tcBorders>
            <w:vAlign w:val="center"/>
          </w:tcPr>
          <w:p w14:paraId="041194E6"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89FCD2"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B4BFC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2E3E0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30ECC1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B7781F" w14:textId="77777777" w:rsidR="00D25196" w:rsidRPr="00CA0DAD" w:rsidRDefault="00D25196" w:rsidP="00D93A20">
            <w:pPr>
              <w:pStyle w:val="TAC"/>
            </w:pPr>
            <w:r w:rsidRPr="00CA0DAD">
              <w:t>2</w:t>
            </w:r>
          </w:p>
        </w:tc>
      </w:tr>
      <w:tr w:rsidR="00D25196" w:rsidRPr="00CA0DAD" w14:paraId="5E8104E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A93FC9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A4E4AA8" w14:textId="77777777" w:rsidR="00D25196" w:rsidRPr="00CA0DAD" w:rsidRDefault="00D25196" w:rsidP="00D93A20">
            <w:pPr>
              <w:pStyle w:val="TAL"/>
            </w:pPr>
            <w:r w:rsidRPr="00CA0DAD">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92D709" w14:textId="77777777" w:rsidR="00D25196" w:rsidRPr="00CA0DAD" w:rsidRDefault="00D25196" w:rsidP="00D93A20">
            <w:pPr>
              <w:pStyle w:val="TAC"/>
            </w:pPr>
            <w:r w:rsidRPr="00CA0DAD">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64506376" w14:textId="77777777" w:rsidR="00D25196" w:rsidRPr="00CA0DAD" w:rsidRDefault="00D25196" w:rsidP="00D93A20">
            <w:pPr>
              <w:pStyle w:val="TAC"/>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B0494FC" w14:textId="77777777" w:rsidR="00D25196" w:rsidRPr="00CA0DAD" w:rsidRDefault="00D25196" w:rsidP="00D93A20">
            <w:pPr>
              <w:pStyle w:val="TAC"/>
            </w:pPr>
            <w:r w:rsidRPr="00CA0DAD">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9D46FB2" w14:textId="77777777" w:rsidR="00D25196" w:rsidRPr="00CA0DAD" w:rsidRDefault="00D25196" w:rsidP="00D93A20">
            <w:pPr>
              <w:pStyle w:val="TAC"/>
            </w:pPr>
            <w:r w:rsidRPr="00CA0DAD">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5CDEC15" w14:textId="77777777" w:rsidR="00D25196" w:rsidRPr="00CA0DAD" w:rsidRDefault="00D25196" w:rsidP="00D93A20">
            <w:pPr>
              <w:pStyle w:val="TAC"/>
            </w:pPr>
            <w:r w:rsidRPr="00CA0DAD">
              <w:rPr>
                <w:rFonts w:cs="Arial"/>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7E6DB8A" w14:textId="77777777" w:rsidR="00D25196" w:rsidRPr="00CA0DAD" w:rsidRDefault="00D25196" w:rsidP="00D93A20">
            <w:pPr>
              <w:pStyle w:val="TAC"/>
            </w:pPr>
            <w:r w:rsidRPr="00CA0DAD">
              <w:rPr>
                <w:rFonts w:cs="Arial"/>
                <w:sz w:val="16"/>
                <w:szCs w:val="16"/>
              </w:rPr>
              <w:t>3</w:t>
            </w:r>
          </w:p>
        </w:tc>
      </w:tr>
      <w:tr w:rsidR="00D25196" w:rsidRPr="00CA0DAD" w14:paraId="5F51E5A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6A65F4D" w14:textId="77777777" w:rsidR="00D25196" w:rsidRPr="00CA0DAD" w:rsidRDefault="00D25196" w:rsidP="00D93A20">
            <w:pPr>
              <w:pStyle w:val="TAC"/>
            </w:pPr>
            <w:r w:rsidRPr="00CA0DAD">
              <w:rPr>
                <w:rFonts w:eastAsia="PMingLiU"/>
              </w:rPr>
              <w:t>DC</w:t>
            </w:r>
            <w:r w:rsidRPr="00CA0DAD">
              <w:t>_</w:t>
            </w:r>
            <w:r w:rsidRPr="00CA0DAD">
              <w:rPr>
                <w:rFonts w:eastAsia="PMingLiU"/>
                <w:lang w:eastAsia="zh-TW"/>
              </w:rPr>
              <w:t>3</w:t>
            </w:r>
            <w:r w:rsidRPr="00CA0DAD">
              <w:t>_</w:t>
            </w:r>
            <w:r w:rsidRPr="00CA0DA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7A2BBBB" w14:textId="77777777" w:rsidR="00D25196" w:rsidRPr="00CA0DAD" w:rsidRDefault="00D25196" w:rsidP="00D93A20">
            <w:pPr>
              <w:pStyle w:val="TAL"/>
            </w:pPr>
            <w:r w:rsidRPr="00CA0DA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908B59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2B7F0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5B6191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ECB156" w14:textId="77777777" w:rsidR="00D25196" w:rsidRPr="00CA0DAD" w:rsidRDefault="00D25196" w:rsidP="00D93A20">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245C1C5E" w14:textId="77777777" w:rsidR="00D25196" w:rsidRPr="00CA0DAD" w:rsidRDefault="00D25196" w:rsidP="00D93A20">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CB8F9BE" w14:textId="77777777" w:rsidR="00D25196" w:rsidRPr="00CA0DAD" w:rsidRDefault="00D25196" w:rsidP="00D93A20">
            <w:pPr>
              <w:pStyle w:val="TAC"/>
            </w:pPr>
          </w:p>
        </w:tc>
      </w:tr>
      <w:tr w:rsidR="00D25196" w:rsidRPr="00CA0DAD" w14:paraId="1972319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3E5478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722BF"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3CFCE582" w14:textId="77777777" w:rsidR="00D25196" w:rsidRPr="00CA0DAD" w:rsidRDefault="00D25196" w:rsidP="00D93A20">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8A43"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5AE049B" w14:textId="77777777" w:rsidR="00D25196" w:rsidRPr="00CA0DAD" w:rsidRDefault="00D25196" w:rsidP="00D93A20">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F38719" w14:textId="77777777" w:rsidR="00D25196" w:rsidRPr="00CA0DAD" w:rsidRDefault="00D25196" w:rsidP="00D93A20">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C92AD49" w14:textId="77777777" w:rsidR="00D25196" w:rsidRPr="00CA0DAD" w:rsidRDefault="00D25196" w:rsidP="00D93A20">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20EB63D" w14:textId="77777777" w:rsidR="00D25196" w:rsidRPr="00CA0DAD" w:rsidRDefault="00D25196" w:rsidP="00D93A20">
            <w:pPr>
              <w:pStyle w:val="TAC"/>
            </w:pPr>
            <w:r w:rsidRPr="00CA0DAD">
              <w:rPr>
                <w:rFonts w:eastAsia="PMingLiU"/>
              </w:rPr>
              <w:t>5</w:t>
            </w:r>
          </w:p>
        </w:tc>
      </w:tr>
      <w:tr w:rsidR="00D25196" w:rsidRPr="00CA0DAD" w14:paraId="599E4FE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CE4D86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4FA964" w14:textId="77777777" w:rsidR="00D25196" w:rsidRPr="00CA0DAD" w:rsidRDefault="00D25196" w:rsidP="00D93A20">
            <w:pPr>
              <w:pStyle w:val="TAL"/>
            </w:pPr>
            <w:r w:rsidRPr="00CA0DAD">
              <w:t>E-UTRA band 22, 42</w:t>
            </w:r>
          </w:p>
        </w:tc>
        <w:tc>
          <w:tcPr>
            <w:tcW w:w="934" w:type="dxa"/>
            <w:gridSpan w:val="2"/>
            <w:tcBorders>
              <w:top w:val="single" w:sz="4" w:space="0" w:color="auto"/>
              <w:left w:val="nil"/>
              <w:bottom w:val="single" w:sz="4" w:space="0" w:color="auto"/>
              <w:right w:val="single" w:sz="4" w:space="0" w:color="auto"/>
            </w:tcBorders>
            <w:vAlign w:val="center"/>
          </w:tcPr>
          <w:p w14:paraId="452201FF" w14:textId="77777777" w:rsidR="00D25196" w:rsidRPr="00CA0DAD" w:rsidRDefault="00D25196" w:rsidP="00D93A20">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B374F9"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39B3D10" w14:textId="77777777" w:rsidR="00D25196" w:rsidRPr="00CA0DAD" w:rsidRDefault="00D25196" w:rsidP="00D93A20">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826906" w14:textId="77777777" w:rsidR="00D25196" w:rsidRPr="00CA0DAD" w:rsidRDefault="00D25196" w:rsidP="00D93A20">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703FFB1" w14:textId="77777777" w:rsidR="00D25196" w:rsidRPr="00CA0DAD" w:rsidRDefault="00D25196" w:rsidP="00D93A20">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F751473" w14:textId="77777777" w:rsidR="00D25196" w:rsidRPr="00CA0DAD" w:rsidRDefault="00D25196" w:rsidP="00D93A20">
            <w:pPr>
              <w:pStyle w:val="TAC"/>
            </w:pPr>
            <w:r w:rsidRPr="00CA0DAD">
              <w:rPr>
                <w:rFonts w:eastAsia="PMingLiU"/>
              </w:rPr>
              <w:t>2</w:t>
            </w:r>
          </w:p>
        </w:tc>
      </w:tr>
      <w:tr w:rsidR="00D25196" w:rsidRPr="00CA0DAD" w14:paraId="7E52110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96B24E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72CA2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4C1B153" w14:textId="77777777" w:rsidR="00D25196" w:rsidRPr="00CA0DAD" w:rsidRDefault="00D25196" w:rsidP="00D93A20">
            <w:pPr>
              <w:pStyle w:val="TAC"/>
            </w:pPr>
            <w:r w:rsidRPr="00CA0DA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5BCACB8" w14:textId="77777777" w:rsidR="00D25196" w:rsidRPr="00CA0DAD" w:rsidRDefault="00D25196" w:rsidP="00D93A20">
            <w:pPr>
              <w:pStyle w:val="TAC"/>
            </w:pPr>
            <w:r w:rsidRPr="00CA0DA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3AFA70" w14:textId="77777777" w:rsidR="00D25196" w:rsidRPr="00CA0DAD" w:rsidRDefault="00D25196" w:rsidP="00D93A20">
            <w:pPr>
              <w:pStyle w:val="TAC"/>
            </w:pPr>
            <w:r w:rsidRPr="00CA0DA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0BA69499" w14:textId="77777777" w:rsidR="00D25196" w:rsidRPr="00CA0DAD" w:rsidRDefault="00D25196" w:rsidP="00D93A20">
            <w:pPr>
              <w:pStyle w:val="TAC"/>
            </w:pPr>
            <w:r w:rsidRPr="00CA0DA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109F795E" w14:textId="77777777" w:rsidR="00D25196" w:rsidRPr="00CA0DAD" w:rsidRDefault="00D25196" w:rsidP="00D93A20">
            <w:pPr>
              <w:pStyle w:val="TAC"/>
            </w:pPr>
            <w:r w:rsidRPr="00CA0DA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0FFBF13" w14:textId="77777777" w:rsidR="00D25196" w:rsidRPr="00CA0DAD" w:rsidRDefault="00D25196" w:rsidP="00D93A20">
            <w:pPr>
              <w:pStyle w:val="TAC"/>
            </w:pPr>
            <w:r w:rsidRPr="00CA0DAD">
              <w:rPr>
                <w:rFonts w:eastAsia="PMingLiU"/>
              </w:rPr>
              <w:t>5, 6, 7</w:t>
            </w:r>
          </w:p>
        </w:tc>
      </w:tr>
      <w:tr w:rsidR="00D25196" w:rsidRPr="00CA0DAD" w14:paraId="26AB44F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63D3D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C2D60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2993B68" w14:textId="77777777" w:rsidR="00D25196" w:rsidRPr="00CA0DAD" w:rsidRDefault="00D25196" w:rsidP="00D93A20">
            <w:pPr>
              <w:pStyle w:val="TAC"/>
            </w:pPr>
            <w:r w:rsidRPr="00CA0DA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B88EA75"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E977713" w14:textId="77777777" w:rsidR="00D25196" w:rsidRPr="00CA0DAD" w:rsidRDefault="00D25196" w:rsidP="00D93A20">
            <w:pPr>
              <w:pStyle w:val="TAC"/>
            </w:pPr>
            <w:r w:rsidRPr="00CA0DA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23BFF563" w14:textId="77777777" w:rsidR="00D25196" w:rsidRPr="00CA0DAD" w:rsidRDefault="00D25196" w:rsidP="00D93A20">
            <w:pPr>
              <w:pStyle w:val="TAC"/>
            </w:pPr>
            <w:r w:rsidRPr="00CA0DA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6359682" w14:textId="77777777" w:rsidR="00D25196" w:rsidRPr="00CA0DAD" w:rsidRDefault="00D25196" w:rsidP="00D93A20">
            <w:pPr>
              <w:pStyle w:val="TAC"/>
            </w:pPr>
            <w:r w:rsidRPr="00CA0DA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20DBADE7" w14:textId="77777777" w:rsidR="00D25196" w:rsidRPr="00CA0DAD" w:rsidRDefault="00D25196" w:rsidP="00D93A20">
            <w:pPr>
              <w:pStyle w:val="TAC"/>
            </w:pPr>
            <w:r w:rsidRPr="00CA0DAD">
              <w:rPr>
                <w:rFonts w:eastAsia="PMingLiU"/>
              </w:rPr>
              <w:t>5, 6, 7</w:t>
            </w:r>
          </w:p>
        </w:tc>
      </w:tr>
      <w:tr w:rsidR="00D25196" w:rsidRPr="00CA0DAD" w14:paraId="05C18CC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382A87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6853E5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0B62F8F" w14:textId="77777777" w:rsidR="00D25196" w:rsidRPr="00CA0DAD" w:rsidRDefault="00D25196" w:rsidP="00D93A20">
            <w:pPr>
              <w:pStyle w:val="TAC"/>
            </w:pPr>
            <w:r w:rsidRPr="00CA0DA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384B3626"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869284C" w14:textId="77777777" w:rsidR="00D25196" w:rsidRPr="00CA0DAD" w:rsidRDefault="00D25196" w:rsidP="00D93A20">
            <w:pPr>
              <w:pStyle w:val="TAC"/>
            </w:pPr>
            <w:r w:rsidRPr="00CA0DA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53BB2F1" w14:textId="77777777" w:rsidR="00D25196" w:rsidRPr="00CA0DAD" w:rsidRDefault="00D25196" w:rsidP="00D93A20">
            <w:pPr>
              <w:pStyle w:val="TAC"/>
            </w:pPr>
            <w:r w:rsidRPr="00CA0DA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4E4C9E64" w14:textId="77777777" w:rsidR="00D25196" w:rsidRPr="00CA0DAD" w:rsidRDefault="00D25196" w:rsidP="00D93A20">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C65502C" w14:textId="77777777" w:rsidR="00D25196" w:rsidRPr="00CA0DAD" w:rsidRDefault="00D25196" w:rsidP="00D93A20">
            <w:pPr>
              <w:pStyle w:val="TAC"/>
            </w:pPr>
            <w:r w:rsidRPr="00CA0DAD">
              <w:rPr>
                <w:rFonts w:eastAsia="PMingLiU"/>
              </w:rPr>
              <w:t>5, 6</w:t>
            </w:r>
          </w:p>
        </w:tc>
      </w:tr>
      <w:tr w:rsidR="00D25196" w:rsidRPr="00CA0DAD" w14:paraId="50A962C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41FA84" w14:textId="77777777" w:rsidR="00D25196" w:rsidRPr="00CA0DAD" w:rsidRDefault="00D25196" w:rsidP="00D93A20">
            <w:pPr>
              <w:pStyle w:val="TAC"/>
            </w:pPr>
            <w:r w:rsidRPr="00CA0DAD">
              <w:rPr>
                <w:rFonts w:eastAsia="PMingLiU"/>
              </w:rPr>
              <w:t>DC</w:t>
            </w:r>
            <w:r w:rsidRPr="00CA0DAD">
              <w:t>_</w:t>
            </w:r>
            <w:r w:rsidRPr="00CA0DAD">
              <w:rPr>
                <w:rFonts w:eastAsia="PMingLiU"/>
                <w:lang w:eastAsia="zh-TW"/>
              </w:rPr>
              <w:t>3</w:t>
            </w:r>
            <w:r w:rsidRPr="00CA0DAD">
              <w:t>_</w:t>
            </w:r>
            <w:r w:rsidRPr="00CA0DA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17348674" w14:textId="77777777" w:rsidR="00D25196" w:rsidRPr="00CA0DAD" w:rsidRDefault="00D25196" w:rsidP="00D93A20">
            <w:pPr>
              <w:pStyle w:val="TAL"/>
            </w:pPr>
            <w:r w:rsidRPr="00CA0DAD">
              <w:t>E-UTRA Band 1, 42, 43, 50, 51, 65, 74, 75, 76</w:t>
            </w:r>
          </w:p>
          <w:p w14:paraId="5516C437" w14:textId="77777777" w:rsidR="00D25196" w:rsidRPr="00CA0DAD" w:rsidRDefault="00D25196" w:rsidP="00D93A20">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572550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35190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0EFF5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654FA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AD2D8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BB883E9" w14:textId="77777777" w:rsidR="00D25196" w:rsidRPr="00CA0DAD" w:rsidRDefault="00D25196" w:rsidP="00D93A20">
            <w:pPr>
              <w:pStyle w:val="TAC"/>
            </w:pPr>
            <w:r w:rsidRPr="00CA0DAD">
              <w:t>2</w:t>
            </w:r>
          </w:p>
        </w:tc>
      </w:tr>
      <w:tr w:rsidR="00D25196" w:rsidRPr="00CA0DAD" w14:paraId="637CE2D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D3E492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8A0CA1"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301348B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D87DB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25C10B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FA866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0357F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5380B2" w14:textId="77777777" w:rsidR="00D25196" w:rsidRPr="00CA0DAD" w:rsidRDefault="00D25196" w:rsidP="00D93A20">
            <w:pPr>
              <w:pStyle w:val="TAC"/>
            </w:pPr>
            <w:r w:rsidRPr="00CA0DAD">
              <w:t>9, 11</w:t>
            </w:r>
          </w:p>
        </w:tc>
      </w:tr>
      <w:tr w:rsidR="00D25196" w:rsidRPr="00CA0DAD" w14:paraId="393A87D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917121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1E0135"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3B21039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94115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6B4EF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C1317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93BD5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ED33F91" w14:textId="77777777" w:rsidR="00D25196" w:rsidRPr="00CA0DAD" w:rsidRDefault="00D25196" w:rsidP="00D93A20">
            <w:pPr>
              <w:pStyle w:val="TAC"/>
            </w:pPr>
            <w:r w:rsidRPr="00CA0DAD">
              <w:t>5</w:t>
            </w:r>
          </w:p>
        </w:tc>
      </w:tr>
      <w:tr w:rsidR="00D25196" w:rsidRPr="00CA0DAD" w14:paraId="21D6159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57A788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6DE38D" w14:textId="77777777" w:rsidR="00D25196" w:rsidRPr="00CA0DAD" w:rsidRDefault="00D25196" w:rsidP="00D93A20">
            <w:pPr>
              <w:pStyle w:val="TAL"/>
            </w:pPr>
            <w:r w:rsidRPr="00CA0DA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10BF6746"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E9B41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5AF5B2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49D8B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0BB8A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B6AB4A" w14:textId="77777777" w:rsidR="00D25196" w:rsidRPr="00CA0DAD" w:rsidRDefault="00D25196" w:rsidP="00D93A20">
            <w:pPr>
              <w:pStyle w:val="TAC"/>
            </w:pPr>
          </w:p>
        </w:tc>
      </w:tr>
      <w:tr w:rsidR="00D25196" w:rsidRPr="00CA0DAD" w14:paraId="62AAE6D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0633C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1FDBD99"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5E5F8207"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0C328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FAC1F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F06D5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BA03E9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8DC428" w14:textId="77777777" w:rsidR="00D25196" w:rsidRPr="00CA0DAD" w:rsidRDefault="00D25196" w:rsidP="00D93A20">
            <w:pPr>
              <w:pStyle w:val="TAC"/>
            </w:pPr>
            <w:r w:rsidRPr="00CA0DAD">
              <w:t>9, 10</w:t>
            </w:r>
          </w:p>
        </w:tc>
      </w:tr>
      <w:tr w:rsidR="00D25196" w:rsidRPr="00CA0DAD" w14:paraId="34299CE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664AF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C572B3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722BBDF" w14:textId="77777777" w:rsidR="00D25196" w:rsidRPr="00CA0DAD" w:rsidRDefault="00D25196" w:rsidP="00D93A20">
            <w:pPr>
              <w:pStyle w:val="TAC"/>
              <w:rPr>
                <w:rFonts w:eastAsia="PMingLiU"/>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2A8E2564" w14:textId="77777777" w:rsidR="00D25196" w:rsidRPr="00CA0DAD" w:rsidRDefault="00D25196" w:rsidP="00D93A20">
            <w:pPr>
              <w:pStyle w:val="TAC"/>
              <w:rPr>
                <w:rFonts w:eastAsia="PMingLiU"/>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3D3CD4" w14:textId="77777777" w:rsidR="00D25196" w:rsidRPr="00CA0DAD" w:rsidRDefault="00D25196" w:rsidP="00D93A20">
            <w:pPr>
              <w:pStyle w:val="TAC"/>
              <w:rPr>
                <w:rFonts w:eastAsia="PMingLiU"/>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0A536025" w14:textId="77777777" w:rsidR="00D25196" w:rsidRPr="00CA0DAD" w:rsidRDefault="00D25196" w:rsidP="00D93A20">
            <w:pPr>
              <w:pStyle w:val="TAC"/>
              <w:rPr>
                <w:rFonts w:eastAsia="PMingLiU"/>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B9C17BA" w14:textId="77777777" w:rsidR="00D25196" w:rsidRPr="00CA0DAD" w:rsidRDefault="00D25196" w:rsidP="00D93A20">
            <w:pPr>
              <w:pStyle w:val="TAC"/>
              <w:rPr>
                <w:rFonts w:eastAsia="PMingLiU"/>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E46FB75" w14:textId="77777777" w:rsidR="00D25196" w:rsidRPr="00CA0DAD" w:rsidRDefault="00D25196" w:rsidP="00D93A20">
            <w:pPr>
              <w:pStyle w:val="TAC"/>
              <w:rPr>
                <w:rFonts w:eastAsia="PMingLiU"/>
              </w:rPr>
            </w:pPr>
            <w:r w:rsidRPr="00CA0DAD">
              <w:t>13</w:t>
            </w:r>
          </w:p>
        </w:tc>
      </w:tr>
      <w:tr w:rsidR="00D25196" w:rsidRPr="00CA0DAD" w14:paraId="207AB69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B745AC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CC35F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A407B70"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06CC3EA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8C1A4E"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6DD9FE6C"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5F025823"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77FC2DEC" w14:textId="77777777" w:rsidR="00D25196" w:rsidRPr="00CA0DAD" w:rsidRDefault="00D25196" w:rsidP="00D93A20">
            <w:pPr>
              <w:pStyle w:val="TAC"/>
            </w:pPr>
            <w:r w:rsidRPr="00CA0DAD">
              <w:t>14</w:t>
            </w:r>
          </w:p>
        </w:tc>
      </w:tr>
      <w:tr w:rsidR="00D25196" w:rsidRPr="00CA0DAD" w14:paraId="1B1681C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EBA87A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F30D9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B5D910F" w14:textId="77777777" w:rsidR="00D25196" w:rsidRPr="00CA0DAD" w:rsidRDefault="00D25196" w:rsidP="00D93A20">
            <w:pPr>
              <w:pStyle w:val="TAC"/>
              <w:rPr>
                <w:rFonts w:eastAsia="PMingLiU"/>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3F92A445" w14:textId="77777777" w:rsidR="00D25196" w:rsidRPr="00CA0DAD" w:rsidRDefault="00D25196" w:rsidP="00D93A20">
            <w:pPr>
              <w:pStyle w:val="TAC"/>
              <w:rPr>
                <w:rFonts w:eastAsia="PMingLiU"/>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B4D144" w14:textId="77777777" w:rsidR="00D25196" w:rsidRPr="00CA0DAD" w:rsidRDefault="00D25196" w:rsidP="00D93A20">
            <w:pPr>
              <w:pStyle w:val="TAC"/>
              <w:rPr>
                <w:rFonts w:eastAsia="PMingLiU"/>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6ECD149D" w14:textId="77777777" w:rsidR="00D25196" w:rsidRPr="00CA0DAD" w:rsidRDefault="00D25196" w:rsidP="00D93A20">
            <w:pPr>
              <w:pStyle w:val="TAC"/>
              <w:rPr>
                <w:rFonts w:eastAsia="PMingLiU"/>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4C9CAF10" w14:textId="77777777" w:rsidR="00D25196" w:rsidRPr="00CA0DAD" w:rsidRDefault="00D25196" w:rsidP="00D93A20">
            <w:pPr>
              <w:pStyle w:val="TAC"/>
              <w:rPr>
                <w:rFonts w:eastAsia="PMingLiU"/>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1F4E589" w14:textId="77777777" w:rsidR="00D25196" w:rsidRPr="00CA0DAD" w:rsidRDefault="00D25196" w:rsidP="00D93A20">
            <w:pPr>
              <w:pStyle w:val="TAC"/>
              <w:rPr>
                <w:rFonts w:eastAsia="PMingLiU"/>
              </w:rPr>
            </w:pPr>
            <w:r w:rsidRPr="00CA0DAD">
              <w:t>5</w:t>
            </w:r>
          </w:p>
        </w:tc>
      </w:tr>
      <w:tr w:rsidR="00D25196" w:rsidRPr="00CA0DAD" w14:paraId="48B8B3C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97C797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74BC3F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0A97B06"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40E17A0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13717B"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5F536B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415C8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586A018" w14:textId="77777777" w:rsidR="00D25196" w:rsidRPr="00CA0DAD" w:rsidRDefault="00D25196" w:rsidP="00D93A20">
            <w:pPr>
              <w:pStyle w:val="TAC"/>
            </w:pPr>
          </w:p>
        </w:tc>
      </w:tr>
      <w:tr w:rsidR="00D25196" w:rsidRPr="00CA0DAD" w14:paraId="09E5EF0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0D4B07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832F7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5C06E27"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424E8F0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AD2F176"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98632DA"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C59C01E"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A2C2074" w14:textId="77777777" w:rsidR="00D25196" w:rsidRPr="00CA0DAD" w:rsidRDefault="00D25196" w:rsidP="00D93A20">
            <w:pPr>
              <w:pStyle w:val="TAC"/>
            </w:pPr>
            <w:r w:rsidRPr="00CA0DAD">
              <w:t>3, 9</w:t>
            </w:r>
          </w:p>
        </w:tc>
      </w:tr>
      <w:tr w:rsidR="00D25196" w:rsidRPr="00CA0DAD" w14:paraId="7D728CC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0F1D15" w14:textId="77777777" w:rsidR="00D25196" w:rsidRPr="00CA0DAD" w:rsidRDefault="00D25196" w:rsidP="00D93A20">
            <w:pPr>
              <w:pStyle w:val="TAC"/>
            </w:pPr>
            <w:r w:rsidRPr="00CA0DAD">
              <w:t>DC_3_n38</w:t>
            </w:r>
          </w:p>
        </w:tc>
        <w:tc>
          <w:tcPr>
            <w:tcW w:w="2864" w:type="dxa"/>
            <w:gridSpan w:val="2"/>
            <w:tcBorders>
              <w:top w:val="single" w:sz="4" w:space="0" w:color="auto"/>
              <w:left w:val="nil"/>
              <w:bottom w:val="single" w:sz="4" w:space="0" w:color="auto"/>
              <w:right w:val="single" w:sz="4" w:space="0" w:color="auto"/>
            </w:tcBorders>
            <w:vAlign w:val="center"/>
          </w:tcPr>
          <w:p w14:paraId="3FDB840C" w14:textId="436CD2AE" w:rsidR="00D25196" w:rsidRPr="00CA0DAD" w:rsidRDefault="00D25196" w:rsidP="00D93A20">
            <w:pPr>
              <w:pStyle w:val="TAL"/>
            </w:pPr>
            <w:r w:rsidRPr="00CA0DAD">
              <w:t xml:space="preserve">E-UTRA Band 1, 5, 8, 20, 27, 28, 31, 32, 33, 34, 40, </w:t>
            </w:r>
            <w:del w:id="10" w:author="Kevin Wang (QMC)" w:date="2021-02-04T10:19:00Z">
              <w:r w:rsidRPr="00CA0DAD" w:rsidDel="000F7D61">
                <w:delText xml:space="preserve">42, </w:delText>
              </w:r>
            </w:del>
            <w:r w:rsidRPr="00CA0DAD">
              <w:t>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3659CE5"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40E38B"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06629F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655DE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DD0009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B492D9" w14:textId="77777777" w:rsidR="00D25196" w:rsidRPr="00CA0DAD" w:rsidRDefault="00D25196" w:rsidP="00D93A20">
            <w:pPr>
              <w:pStyle w:val="TAC"/>
            </w:pPr>
          </w:p>
        </w:tc>
      </w:tr>
      <w:tr w:rsidR="00D25196" w:rsidRPr="00CA0DAD" w14:paraId="10C9209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E8FE1E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D9F72A" w14:textId="77777777" w:rsidR="00D25196" w:rsidRPr="00CA0DAD" w:rsidRDefault="00D25196" w:rsidP="00D93A20">
            <w:pPr>
              <w:pStyle w:val="TAL"/>
            </w:pPr>
            <w:r w:rsidRPr="00CA0DAD">
              <w:t>E-UTRA Band 22, 42</w:t>
            </w:r>
          </w:p>
        </w:tc>
        <w:tc>
          <w:tcPr>
            <w:tcW w:w="934" w:type="dxa"/>
            <w:gridSpan w:val="2"/>
            <w:tcBorders>
              <w:top w:val="single" w:sz="4" w:space="0" w:color="auto"/>
              <w:left w:val="nil"/>
              <w:bottom w:val="single" w:sz="4" w:space="0" w:color="auto"/>
              <w:right w:val="single" w:sz="4" w:space="0" w:color="auto"/>
            </w:tcBorders>
            <w:vAlign w:val="center"/>
          </w:tcPr>
          <w:p w14:paraId="24EBF275"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C13113"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0844CB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7FE5C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B9E6F8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28D03A" w14:textId="77777777" w:rsidR="00D25196" w:rsidRPr="00CA0DAD" w:rsidRDefault="00D25196" w:rsidP="00D93A20">
            <w:pPr>
              <w:pStyle w:val="TAC"/>
            </w:pPr>
            <w:r w:rsidRPr="00CA0DAD">
              <w:t>2</w:t>
            </w:r>
          </w:p>
        </w:tc>
      </w:tr>
      <w:tr w:rsidR="00D25196" w:rsidRPr="00CA0DAD" w14:paraId="254E849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F4A47E" w14:textId="77777777" w:rsidR="00D25196" w:rsidRPr="00CA0DAD" w:rsidRDefault="00D25196" w:rsidP="00D93A20">
            <w:pPr>
              <w:pStyle w:val="TAC"/>
            </w:pPr>
            <w:r w:rsidRPr="00CA0DAD">
              <w:t>DC_3_n40</w:t>
            </w:r>
          </w:p>
        </w:tc>
        <w:tc>
          <w:tcPr>
            <w:tcW w:w="2864" w:type="dxa"/>
            <w:gridSpan w:val="2"/>
            <w:tcBorders>
              <w:top w:val="single" w:sz="4" w:space="0" w:color="auto"/>
              <w:left w:val="nil"/>
              <w:bottom w:val="single" w:sz="4" w:space="0" w:color="auto"/>
              <w:right w:val="single" w:sz="4" w:space="0" w:color="auto"/>
            </w:tcBorders>
            <w:vAlign w:val="bottom"/>
          </w:tcPr>
          <w:p w14:paraId="5A572281" w14:textId="77777777" w:rsidR="00D25196" w:rsidRPr="00CA0DAD" w:rsidRDefault="00D25196" w:rsidP="00D93A20">
            <w:pPr>
              <w:pStyle w:val="TAL"/>
            </w:pPr>
            <w:r w:rsidRPr="00CA0DA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BD3998F"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B6F5F6"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06D79B"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8A04B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7E49FA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CE8197" w14:textId="77777777" w:rsidR="00D25196" w:rsidRPr="00CA0DAD" w:rsidRDefault="00D25196" w:rsidP="00D93A20">
            <w:pPr>
              <w:pStyle w:val="TAC"/>
            </w:pPr>
          </w:p>
        </w:tc>
      </w:tr>
      <w:tr w:rsidR="00D25196" w:rsidRPr="00CA0DAD" w14:paraId="2D9EF2D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040EC0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5AB55E1"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790A7F50"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C31374"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0CE187E"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E5AF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446A4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0AD2631" w14:textId="77777777" w:rsidR="00D25196" w:rsidRPr="00CA0DAD" w:rsidRDefault="00D25196" w:rsidP="00D93A20">
            <w:pPr>
              <w:pStyle w:val="TAC"/>
            </w:pPr>
            <w:r w:rsidRPr="00CA0DAD">
              <w:t>5</w:t>
            </w:r>
          </w:p>
        </w:tc>
      </w:tr>
      <w:tr w:rsidR="00D25196" w:rsidRPr="00CA0DAD" w14:paraId="23C4F27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5D67E5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BA9D56" w14:textId="77777777" w:rsidR="00D25196" w:rsidRPr="00CA0DAD" w:rsidRDefault="00D25196" w:rsidP="00D93A20">
            <w:pPr>
              <w:pStyle w:val="TAL"/>
            </w:pPr>
            <w:r w:rsidRPr="00CA0DA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32C722"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0E237E"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6745ED4"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66E4D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66400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B26B23" w14:textId="77777777" w:rsidR="00D25196" w:rsidRPr="00CA0DAD" w:rsidRDefault="00D25196" w:rsidP="00D93A20">
            <w:pPr>
              <w:pStyle w:val="TAC"/>
            </w:pPr>
            <w:r w:rsidRPr="00CA0DAD">
              <w:t>2</w:t>
            </w:r>
          </w:p>
        </w:tc>
      </w:tr>
      <w:tr w:rsidR="00D25196" w:rsidRPr="00CA0DAD" w14:paraId="1414F9AA"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55965D0D" w14:textId="77777777" w:rsidR="00D25196" w:rsidRPr="00CA0DAD" w:rsidRDefault="00D25196" w:rsidP="00D93A20">
            <w:pPr>
              <w:pStyle w:val="TAC"/>
            </w:pPr>
            <w:r w:rsidRPr="00CA0DAD">
              <w:t>DC_3_n41,</w:t>
            </w:r>
          </w:p>
          <w:p w14:paraId="047CA0CE" w14:textId="77777777" w:rsidR="00D25196" w:rsidRPr="00CA0DAD" w:rsidRDefault="00D25196" w:rsidP="00D93A20">
            <w:pPr>
              <w:pStyle w:val="TAC"/>
            </w:pPr>
            <w:r w:rsidRPr="00CA0DAD">
              <w:t>DC_3_n80_ULSUP-TDM_n41</w:t>
            </w:r>
          </w:p>
        </w:tc>
        <w:tc>
          <w:tcPr>
            <w:tcW w:w="2864" w:type="dxa"/>
            <w:gridSpan w:val="2"/>
            <w:tcBorders>
              <w:top w:val="single" w:sz="4" w:space="0" w:color="auto"/>
              <w:left w:val="nil"/>
              <w:bottom w:val="single" w:sz="4" w:space="0" w:color="auto"/>
              <w:right w:val="single" w:sz="4" w:space="0" w:color="auto"/>
            </w:tcBorders>
          </w:tcPr>
          <w:p w14:paraId="3C31B396" w14:textId="77777777" w:rsidR="00D25196" w:rsidRPr="00CA0DAD" w:rsidRDefault="00D25196" w:rsidP="00D93A20">
            <w:pPr>
              <w:pStyle w:val="TAL"/>
            </w:pPr>
            <w:r w:rsidRPr="00CA0DAD">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59C3568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BA5D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758A9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6535F49"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677B3A79"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D7F34AE" w14:textId="77777777" w:rsidR="00D25196" w:rsidRPr="00CA0DAD" w:rsidRDefault="00D25196" w:rsidP="00D93A20">
            <w:pPr>
              <w:pStyle w:val="TAC"/>
            </w:pPr>
          </w:p>
        </w:tc>
      </w:tr>
      <w:tr w:rsidR="00D25196" w:rsidRPr="00CA0DAD" w14:paraId="68EC5DB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3BAAB6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B4D59B1" w14:textId="77777777" w:rsidR="00D25196" w:rsidRPr="00CA0DAD" w:rsidRDefault="00D25196" w:rsidP="00D93A20">
            <w:pPr>
              <w:pStyle w:val="TAL"/>
            </w:pPr>
            <w:r w:rsidRPr="00CA0DAD">
              <w:t>E-UTRA Band 42, 52</w:t>
            </w:r>
          </w:p>
          <w:p w14:paraId="5176B0A5" w14:textId="77777777" w:rsidR="00D25196" w:rsidRPr="00CA0DAD" w:rsidRDefault="00D25196" w:rsidP="00D93A20">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tcPr>
          <w:p w14:paraId="51637F8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1F88B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1CC192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DED32F2"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3FC868F2"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066EEFA6" w14:textId="77777777" w:rsidR="00D25196" w:rsidRPr="00CA0DAD" w:rsidRDefault="00D25196" w:rsidP="00D93A20">
            <w:pPr>
              <w:pStyle w:val="TAC"/>
            </w:pPr>
          </w:p>
        </w:tc>
      </w:tr>
      <w:tr w:rsidR="00D25196" w:rsidRPr="00CA0DAD" w14:paraId="5C479EC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ED407F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742DB2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ADD94F9"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41A8E45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4C5C7C"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tcPr>
          <w:p w14:paraId="1784BF17" w14:textId="77777777" w:rsidR="00D25196" w:rsidRPr="00CA0DAD" w:rsidRDefault="00D25196" w:rsidP="00D93A20">
            <w:pPr>
              <w:pStyle w:val="TAC"/>
            </w:pPr>
            <w:r w:rsidRPr="00CA0DAD">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5AA3981E" w14:textId="77777777" w:rsidR="00D25196" w:rsidRPr="00CA0DAD" w:rsidRDefault="00D25196" w:rsidP="00D93A20">
            <w:pPr>
              <w:pStyle w:val="TAC"/>
            </w:pPr>
            <w:r w:rsidRPr="00CA0DAD">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510F8AAB" w14:textId="77777777" w:rsidR="00D25196" w:rsidRPr="00CA0DAD" w:rsidRDefault="00D25196" w:rsidP="00D93A20">
            <w:pPr>
              <w:pStyle w:val="TAC"/>
            </w:pPr>
            <w:r w:rsidRPr="00CA0DAD">
              <w:rPr>
                <w:rFonts w:eastAsia="Yu Mincho"/>
              </w:rPr>
              <w:t>3</w:t>
            </w:r>
          </w:p>
        </w:tc>
      </w:tr>
      <w:tr w:rsidR="00D25196" w:rsidRPr="00CA0DAD" w14:paraId="0661E5D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A43920" w14:textId="77777777" w:rsidR="00D25196" w:rsidRPr="00CA0DAD" w:rsidRDefault="00D25196" w:rsidP="00D93A20">
            <w:pPr>
              <w:pStyle w:val="TAC"/>
            </w:pPr>
            <w:r w:rsidRPr="00CA0DAD">
              <w:t>DC_3_n51</w:t>
            </w:r>
          </w:p>
        </w:tc>
        <w:tc>
          <w:tcPr>
            <w:tcW w:w="2864" w:type="dxa"/>
            <w:gridSpan w:val="2"/>
            <w:tcBorders>
              <w:top w:val="single" w:sz="4" w:space="0" w:color="auto"/>
              <w:left w:val="nil"/>
              <w:bottom w:val="single" w:sz="4" w:space="0" w:color="auto"/>
              <w:right w:val="single" w:sz="4" w:space="0" w:color="auto"/>
            </w:tcBorders>
          </w:tcPr>
          <w:p w14:paraId="313056DE" w14:textId="77777777" w:rsidR="00D25196" w:rsidRPr="00CA0DAD" w:rsidRDefault="00D25196" w:rsidP="00D93A20">
            <w:pPr>
              <w:pStyle w:val="TAL"/>
            </w:pPr>
            <w:r w:rsidRPr="00CA0DA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6815F1D"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2A948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891EE32"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6BA92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A448DA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2FB8675" w14:textId="77777777" w:rsidR="00D25196" w:rsidRPr="00CA0DAD" w:rsidRDefault="00D25196" w:rsidP="00D93A20">
            <w:pPr>
              <w:pStyle w:val="TAC"/>
            </w:pPr>
          </w:p>
        </w:tc>
      </w:tr>
      <w:tr w:rsidR="00D25196" w:rsidRPr="00CA0DAD" w14:paraId="3F020FF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4BBFAF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A97E8F4"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tcPr>
          <w:p w14:paraId="60D0C6B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4077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7E2CED"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8E66C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508A7B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818159E" w14:textId="77777777" w:rsidR="00D25196" w:rsidRPr="00CA0DAD" w:rsidRDefault="00D25196" w:rsidP="00D93A20">
            <w:pPr>
              <w:pStyle w:val="TAC"/>
            </w:pPr>
            <w:r w:rsidRPr="00CA0DAD">
              <w:t>5</w:t>
            </w:r>
          </w:p>
        </w:tc>
      </w:tr>
      <w:tr w:rsidR="00D25196" w:rsidRPr="00CA0DAD" w14:paraId="4386D252"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2B27B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0BA02932" w14:textId="77777777" w:rsidR="00D25196" w:rsidRPr="00CA0DAD" w:rsidRDefault="00D25196" w:rsidP="00D93A20">
            <w:pPr>
              <w:pStyle w:val="TAL"/>
            </w:pPr>
            <w:r w:rsidRPr="00CA0DA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1A592B1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D71FF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CF153C9"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128542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331726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6AFE9429" w14:textId="77777777" w:rsidR="00D25196" w:rsidRPr="00CA0DAD" w:rsidRDefault="00D25196" w:rsidP="00D93A20">
            <w:pPr>
              <w:pStyle w:val="TAC"/>
            </w:pPr>
            <w:r w:rsidRPr="00CA0DAD">
              <w:t>2</w:t>
            </w:r>
          </w:p>
        </w:tc>
      </w:tr>
      <w:tr w:rsidR="00D25196" w:rsidRPr="00CA0DAD" w14:paraId="7AF5BBB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63F5D25" w14:textId="77777777" w:rsidR="00D25196" w:rsidRPr="00CA0DAD" w:rsidRDefault="00D25196" w:rsidP="00D93A20">
            <w:pPr>
              <w:pStyle w:val="TAC"/>
            </w:pPr>
            <w:r w:rsidRPr="00CA0DAD">
              <w:t>DC_3_n77</w:t>
            </w:r>
          </w:p>
          <w:p w14:paraId="67E5279C" w14:textId="77777777" w:rsidR="00D25196" w:rsidRPr="00CA0DAD" w:rsidRDefault="00D25196" w:rsidP="00D93A20">
            <w:pPr>
              <w:pStyle w:val="TAC"/>
            </w:pPr>
            <w:r w:rsidRPr="00CA0DAD">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5D2D7D56" w14:textId="77777777" w:rsidR="00D25196" w:rsidRPr="00CA0DAD" w:rsidRDefault="00D25196" w:rsidP="00D93A20">
            <w:pPr>
              <w:pStyle w:val="TAL"/>
            </w:pPr>
            <w:r w:rsidRPr="00CA0D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352E3B2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9F80F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232FA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6AF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003F8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921328" w14:textId="77777777" w:rsidR="00D25196" w:rsidRPr="00CA0DAD" w:rsidRDefault="00D25196" w:rsidP="00D93A20">
            <w:pPr>
              <w:pStyle w:val="TAC"/>
            </w:pPr>
          </w:p>
        </w:tc>
      </w:tr>
      <w:tr w:rsidR="00D25196" w:rsidRPr="00CA0DAD" w14:paraId="770FB7B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02E978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77ACE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830B664"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FD1F512"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B365BF"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152F852"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70D5AE0"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6640B3A" w14:textId="77777777" w:rsidR="00D25196" w:rsidRPr="00CA0DAD" w:rsidRDefault="00D25196" w:rsidP="00D93A20">
            <w:pPr>
              <w:pStyle w:val="TAC"/>
            </w:pPr>
            <w:r w:rsidRPr="00CA0DAD">
              <w:t>3</w:t>
            </w:r>
          </w:p>
        </w:tc>
      </w:tr>
      <w:tr w:rsidR="00D25196" w:rsidRPr="00CA0DAD" w14:paraId="490E743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06D273" w14:textId="77777777" w:rsidR="00D25196" w:rsidRPr="00CA0DAD" w:rsidRDefault="00D25196" w:rsidP="00D93A20">
            <w:pPr>
              <w:pStyle w:val="TAC"/>
            </w:pPr>
            <w:r w:rsidRPr="00CA0DAD">
              <w:t>DC_3_n78</w:t>
            </w:r>
          </w:p>
          <w:p w14:paraId="6DC454D3" w14:textId="77777777" w:rsidR="00D25196" w:rsidRPr="00CA0DAD" w:rsidRDefault="00D25196" w:rsidP="00D93A20">
            <w:pPr>
              <w:pStyle w:val="TAC"/>
            </w:pPr>
            <w:r w:rsidRPr="00CA0DA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1FF714B2" w14:textId="77777777" w:rsidR="00D25196" w:rsidRPr="00CA0DAD" w:rsidRDefault="00D25196" w:rsidP="00D93A20">
            <w:pPr>
              <w:pStyle w:val="TAL"/>
            </w:pPr>
            <w:r w:rsidRPr="00CA0D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4E1B5D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092C3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F29F5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D7802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5C572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9890840" w14:textId="77777777" w:rsidR="00D25196" w:rsidRPr="00CA0DAD" w:rsidRDefault="00D25196" w:rsidP="00D93A20">
            <w:pPr>
              <w:pStyle w:val="TAC"/>
            </w:pPr>
          </w:p>
        </w:tc>
      </w:tr>
      <w:tr w:rsidR="00D25196" w:rsidRPr="00CA0DAD" w14:paraId="5811A10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A8D2A3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99375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4ED5A74"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0B3D70D"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DEF6E"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E72368"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4461B75"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09826B4" w14:textId="77777777" w:rsidR="00D25196" w:rsidRPr="00CA0DAD" w:rsidRDefault="00D25196" w:rsidP="00D93A20">
            <w:pPr>
              <w:pStyle w:val="TAC"/>
            </w:pPr>
            <w:r w:rsidRPr="00CA0DAD">
              <w:t>3</w:t>
            </w:r>
          </w:p>
        </w:tc>
      </w:tr>
      <w:tr w:rsidR="00D25196" w:rsidRPr="00CA0DAD" w14:paraId="189DCBE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5A867F" w14:textId="77777777" w:rsidR="00D25196" w:rsidRPr="00CA0DAD" w:rsidRDefault="00D25196" w:rsidP="00D93A20">
            <w:pPr>
              <w:pStyle w:val="TAC"/>
            </w:pPr>
            <w:r w:rsidRPr="00CA0DAD">
              <w:t>DC_3_n79</w:t>
            </w:r>
          </w:p>
          <w:p w14:paraId="26E67587" w14:textId="77777777" w:rsidR="00D25196" w:rsidRPr="00CA0DAD" w:rsidRDefault="00D25196" w:rsidP="00D93A20">
            <w:pPr>
              <w:pStyle w:val="TAC"/>
            </w:pPr>
            <w:r w:rsidRPr="00CA0DA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2378924" w14:textId="77777777" w:rsidR="00D25196" w:rsidRPr="00CA0DAD" w:rsidRDefault="00D25196" w:rsidP="00D93A20">
            <w:pPr>
              <w:pStyle w:val="TAL"/>
            </w:pPr>
            <w:r w:rsidRPr="00CA0DA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9526C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CC3E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F4768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74957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97413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AD90EE" w14:textId="77777777" w:rsidR="00D25196" w:rsidRPr="00CA0DAD" w:rsidRDefault="00D25196" w:rsidP="00D93A20">
            <w:pPr>
              <w:pStyle w:val="TAC"/>
            </w:pPr>
          </w:p>
        </w:tc>
      </w:tr>
      <w:tr w:rsidR="00D25196" w:rsidRPr="00CA0DAD" w14:paraId="3237012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8A46E2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21C293" w14:textId="77777777" w:rsidR="00D25196" w:rsidRPr="00CA0DAD" w:rsidRDefault="00D25196" w:rsidP="00D93A20">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vAlign w:val="center"/>
          </w:tcPr>
          <w:p w14:paraId="4532727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5E431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4130A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F492A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AB8AB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F4FA66" w14:textId="77777777" w:rsidR="00D25196" w:rsidRPr="00CA0DAD" w:rsidRDefault="00D25196" w:rsidP="00D93A20">
            <w:pPr>
              <w:pStyle w:val="TAC"/>
            </w:pPr>
            <w:r w:rsidRPr="00CA0DAD">
              <w:t>2</w:t>
            </w:r>
          </w:p>
        </w:tc>
      </w:tr>
      <w:tr w:rsidR="00D25196" w:rsidRPr="00CA0DAD" w14:paraId="1A16C5F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33531A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BEBBB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2354D53"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1E4702D"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B02E1D"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8E5D81F"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4A0CF9C"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8499645" w14:textId="77777777" w:rsidR="00D25196" w:rsidRPr="00CA0DAD" w:rsidRDefault="00D25196" w:rsidP="00D93A20">
            <w:pPr>
              <w:pStyle w:val="TAC"/>
            </w:pPr>
            <w:r w:rsidRPr="00CA0DAD">
              <w:t>3</w:t>
            </w:r>
          </w:p>
        </w:tc>
      </w:tr>
      <w:tr w:rsidR="00D25196" w:rsidRPr="00CA0DAD" w14:paraId="3919F24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6B6241E" w14:textId="77777777" w:rsidR="00D25196" w:rsidRPr="00CA0DAD" w:rsidRDefault="00D25196" w:rsidP="00D93A20">
            <w:pPr>
              <w:pStyle w:val="TAC"/>
              <w:rPr>
                <w:kern w:val="2"/>
              </w:rPr>
            </w:pPr>
            <w:r w:rsidRPr="00CA0DAD">
              <w:t>DC_3_n82</w:t>
            </w:r>
          </w:p>
        </w:tc>
        <w:tc>
          <w:tcPr>
            <w:tcW w:w="2864" w:type="dxa"/>
            <w:gridSpan w:val="2"/>
            <w:tcBorders>
              <w:top w:val="single" w:sz="4" w:space="0" w:color="auto"/>
              <w:left w:val="nil"/>
              <w:bottom w:val="single" w:sz="4" w:space="0" w:color="auto"/>
              <w:right w:val="single" w:sz="4" w:space="0" w:color="auto"/>
            </w:tcBorders>
            <w:vAlign w:val="center"/>
          </w:tcPr>
          <w:p w14:paraId="44948F5B" w14:textId="77777777" w:rsidR="00D25196" w:rsidRPr="00CA0DAD" w:rsidRDefault="00D25196" w:rsidP="00D93A20">
            <w:pPr>
              <w:pStyle w:val="TAL"/>
            </w:pPr>
            <w:r w:rsidRPr="00CA0DA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24C64A9"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BE6FA1"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CD2ADB"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F21CAD"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F430245"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BB00C8" w14:textId="77777777" w:rsidR="00D25196" w:rsidRPr="00CA0DAD" w:rsidRDefault="00D25196" w:rsidP="00D93A20">
            <w:pPr>
              <w:pStyle w:val="TAC"/>
            </w:pPr>
          </w:p>
        </w:tc>
      </w:tr>
      <w:tr w:rsidR="00D25196" w:rsidRPr="00CA0DAD" w14:paraId="6F61C7B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6FED0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E5D719" w14:textId="77777777" w:rsidR="00D25196" w:rsidRPr="00CA0DAD" w:rsidRDefault="00D25196" w:rsidP="00D93A20">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vAlign w:val="center"/>
          </w:tcPr>
          <w:p w14:paraId="7779CFF1"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B460B"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2AC047"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1F4B0B"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48ECA86"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4FC5550" w14:textId="77777777" w:rsidR="00D25196" w:rsidRPr="00CA0DAD" w:rsidRDefault="00D25196" w:rsidP="00D93A20">
            <w:pPr>
              <w:pStyle w:val="TAC"/>
            </w:pPr>
            <w:r w:rsidRPr="00CA0DAD">
              <w:t>2</w:t>
            </w:r>
          </w:p>
        </w:tc>
      </w:tr>
      <w:tr w:rsidR="00D25196" w:rsidRPr="00CA0DAD" w14:paraId="4F85829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376F4E" w14:textId="77777777" w:rsidR="00D25196" w:rsidRPr="00CA0DAD" w:rsidRDefault="00D25196" w:rsidP="00D93A20">
            <w:pPr>
              <w:pStyle w:val="TAC"/>
            </w:pPr>
            <w:r w:rsidRPr="00CA0DAD">
              <w:t>DC_3_n84</w:t>
            </w:r>
          </w:p>
        </w:tc>
        <w:tc>
          <w:tcPr>
            <w:tcW w:w="2864" w:type="dxa"/>
            <w:gridSpan w:val="2"/>
            <w:tcBorders>
              <w:top w:val="single" w:sz="4" w:space="0" w:color="auto"/>
              <w:left w:val="nil"/>
              <w:bottom w:val="single" w:sz="4" w:space="0" w:color="auto"/>
              <w:right w:val="single" w:sz="4" w:space="0" w:color="auto"/>
            </w:tcBorders>
          </w:tcPr>
          <w:p w14:paraId="0AB5C341" w14:textId="77777777" w:rsidR="00D25196" w:rsidRPr="00CA0DAD" w:rsidRDefault="00D25196" w:rsidP="00D93A20">
            <w:pPr>
              <w:pStyle w:val="TAL"/>
            </w:pPr>
            <w:r w:rsidRPr="00CA0DAD">
              <w:t>E-UTRA Band 1, 5, 7, 8, 11, 18, 19, 20, 21, 26, 27, 28, 31, 32, 38, 40, 41, 43, 44, 45, 50, 51, 65, 67, 68, 69, 72, 73,74, 75, 76</w:t>
            </w:r>
          </w:p>
          <w:p w14:paraId="7A1045C3" w14:textId="77777777" w:rsidR="00D25196" w:rsidRPr="00CA0DAD" w:rsidRDefault="00D25196" w:rsidP="00D93A20">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5D51500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784F6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8AC5A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CCBFE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EBCC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90D5513" w14:textId="77777777" w:rsidR="00D25196" w:rsidRPr="00CA0DAD" w:rsidRDefault="00D25196" w:rsidP="00D93A20">
            <w:pPr>
              <w:pStyle w:val="TAC"/>
            </w:pPr>
          </w:p>
        </w:tc>
      </w:tr>
      <w:tr w:rsidR="00D25196" w:rsidRPr="00CA0DAD" w14:paraId="1DEAE21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FEF6F4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F8E1A18"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798BCFE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B2B75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2F6A7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14B22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04128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47CF5C" w14:textId="77777777" w:rsidR="00D25196" w:rsidRPr="00CA0DAD" w:rsidRDefault="00D25196" w:rsidP="00D93A20">
            <w:pPr>
              <w:pStyle w:val="TAC"/>
            </w:pPr>
            <w:r w:rsidRPr="00CA0DAD">
              <w:t>5</w:t>
            </w:r>
          </w:p>
        </w:tc>
      </w:tr>
      <w:tr w:rsidR="00D25196" w:rsidRPr="00CA0DAD" w14:paraId="3D96746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6F0C59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DD89934" w14:textId="77777777" w:rsidR="00D25196" w:rsidRPr="00CA0DAD" w:rsidRDefault="00D25196" w:rsidP="00D93A20">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297A42F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671CD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CA8FF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02D0F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D17C82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4668F5C" w14:textId="77777777" w:rsidR="00D25196" w:rsidRPr="00CA0DAD" w:rsidRDefault="00D25196" w:rsidP="00D93A20">
            <w:pPr>
              <w:pStyle w:val="TAC"/>
            </w:pPr>
            <w:r w:rsidRPr="00CA0DAD">
              <w:t>2</w:t>
            </w:r>
          </w:p>
        </w:tc>
      </w:tr>
      <w:tr w:rsidR="00D25196" w:rsidRPr="00CA0DAD" w14:paraId="728214E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C1477" w14:textId="77777777" w:rsidR="00D25196" w:rsidRPr="00CA0DAD" w:rsidRDefault="00D25196" w:rsidP="00D93A20">
            <w:pPr>
              <w:pStyle w:val="TAC"/>
            </w:pPr>
            <w:r w:rsidRPr="00CA0DAD">
              <w:t>DC_5_n2</w:t>
            </w:r>
          </w:p>
        </w:tc>
        <w:tc>
          <w:tcPr>
            <w:tcW w:w="2864" w:type="dxa"/>
            <w:gridSpan w:val="2"/>
            <w:tcBorders>
              <w:top w:val="single" w:sz="4" w:space="0" w:color="auto"/>
              <w:left w:val="nil"/>
              <w:bottom w:val="single" w:sz="4" w:space="0" w:color="auto"/>
              <w:right w:val="single" w:sz="4" w:space="0" w:color="auto"/>
            </w:tcBorders>
            <w:vAlign w:val="center"/>
          </w:tcPr>
          <w:p w14:paraId="14AA07E7" w14:textId="5206867E" w:rsidR="00D25196" w:rsidRPr="00CA0DAD" w:rsidRDefault="00D25196" w:rsidP="00D93A20">
            <w:pPr>
              <w:pStyle w:val="TAL"/>
            </w:pPr>
            <w:r w:rsidRPr="00CA0DAD">
              <w:t xml:space="preserve">E-UTRA Band 4, 5, </w:t>
            </w:r>
            <w:del w:id="11" w:author="Kevin Wang (QMC)" w:date="2021-02-04T10:19:00Z">
              <w:r w:rsidRPr="00CA0DAD" w:rsidDel="00371DB5">
                <w:delText xml:space="preserve">10, </w:delText>
              </w:r>
            </w:del>
            <w:r w:rsidRPr="00CA0DAD">
              <w:t>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59FDE74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9DAD9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1A235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C9DF2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819C6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B59E3B9" w14:textId="77777777" w:rsidR="00D25196" w:rsidRPr="00CA0DAD" w:rsidRDefault="00D25196" w:rsidP="00D93A20">
            <w:pPr>
              <w:pStyle w:val="TAC"/>
            </w:pPr>
          </w:p>
        </w:tc>
      </w:tr>
      <w:tr w:rsidR="00D25196" w:rsidRPr="00CA0DAD" w14:paraId="1C73603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3690D4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2F4684" w14:textId="77777777" w:rsidR="00D25196" w:rsidRPr="00CA0DAD" w:rsidRDefault="00D25196" w:rsidP="00D93A20">
            <w:pPr>
              <w:pStyle w:val="TAL"/>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60B11B1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69BD0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86077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A44F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94898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6DCD8C" w14:textId="77777777" w:rsidR="00D25196" w:rsidRPr="00CA0DAD" w:rsidRDefault="00D25196" w:rsidP="00D93A20">
            <w:pPr>
              <w:pStyle w:val="TAC"/>
            </w:pPr>
            <w:r w:rsidRPr="00CA0DAD">
              <w:t>5</w:t>
            </w:r>
          </w:p>
        </w:tc>
      </w:tr>
      <w:tr w:rsidR="00D25196" w:rsidRPr="00CA0DAD" w14:paraId="7AF77D1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13E9DE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3CA027" w14:textId="77777777" w:rsidR="00D25196" w:rsidRPr="00CA0DAD" w:rsidRDefault="00D25196" w:rsidP="00D93A20">
            <w:pPr>
              <w:pStyle w:val="TAL"/>
            </w:pPr>
            <w:r w:rsidRPr="00CA0DAD">
              <w:t>NR Band n2</w:t>
            </w:r>
          </w:p>
        </w:tc>
        <w:tc>
          <w:tcPr>
            <w:tcW w:w="934" w:type="dxa"/>
            <w:gridSpan w:val="2"/>
            <w:tcBorders>
              <w:top w:val="single" w:sz="4" w:space="0" w:color="auto"/>
              <w:left w:val="nil"/>
              <w:bottom w:val="single" w:sz="4" w:space="0" w:color="auto"/>
              <w:right w:val="single" w:sz="4" w:space="0" w:color="auto"/>
            </w:tcBorders>
            <w:vAlign w:val="center"/>
          </w:tcPr>
          <w:p w14:paraId="72D8CDF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622F6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C0945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07FAB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B2939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8BD857" w14:textId="77777777" w:rsidR="00D25196" w:rsidRPr="00CA0DAD" w:rsidRDefault="00D25196" w:rsidP="00D93A20">
            <w:pPr>
              <w:pStyle w:val="TAC"/>
            </w:pPr>
            <w:r w:rsidRPr="00CA0DAD">
              <w:t>5</w:t>
            </w:r>
          </w:p>
        </w:tc>
      </w:tr>
      <w:tr w:rsidR="00D25196" w:rsidRPr="00CA0DAD" w14:paraId="245C8B3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3869C0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1C3C5D" w14:textId="77777777" w:rsidR="00D25196" w:rsidRPr="00CA0DAD" w:rsidRDefault="00D25196" w:rsidP="00D93A20">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7C449FBC" w14:textId="77777777" w:rsidR="00D25196" w:rsidRPr="00CA0DAD" w:rsidRDefault="00D25196" w:rsidP="00D93A20">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6FB0FB5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3A6FECF" w14:textId="77777777" w:rsidR="00D25196" w:rsidRPr="00CA0DAD" w:rsidRDefault="00D25196" w:rsidP="00D93A20">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688A530B" w14:textId="77777777" w:rsidR="00D25196" w:rsidRPr="00CA0DAD" w:rsidRDefault="00D25196" w:rsidP="00D93A20">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1DA0B2F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FEDC77" w14:textId="77777777" w:rsidR="00D25196" w:rsidRPr="00CA0DAD" w:rsidRDefault="00D25196" w:rsidP="00D93A20">
            <w:pPr>
              <w:pStyle w:val="TAC"/>
            </w:pPr>
          </w:p>
        </w:tc>
      </w:tr>
      <w:tr w:rsidR="00D25196" w:rsidRPr="00CA0DAD" w14:paraId="27FB45E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D546EA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24E72F" w14:textId="77777777" w:rsidR="00D25196" w:rsidRPr="00CA0DAD" w:rsidRDefault="00D25196" w:rsidP="00D93A20">
            <w:pPr>
              <w:pStyle w:val="TAL"/>
              <w:rPr>
                <w:szCs w:val="18"/>
              </w:rPr>
            </w:pPr>
            <w:r w:rsidRPr="00CA0DAD">
              <w:t>E-UTRA Band 41, 43</w:t>
            </w:r>
          </w:p>
          <w:p w14:paraId="51C5E7F7"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060CC2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5548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07AC4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68403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732D9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A967AE" w14:textId="77777777" w:rsidR="00D25196" w:rsidRPr="00CA0DAD" w:rsidRDefault="00D25196" w:rsidP="00D93A20">
            <w:pPr>
              <w:pStyle w:val="TAC"/>
            </w:pPr>
            <w:r w:rsidRPr="00CA0DAD">
              <w:t>2</w:t>
            </w:r>
          </w:p>
        </w:tc>
      </w:tr>
      <w:tr w:rsidR="00D25196" w:rsidRPr="00CA0DAD" w14:paraId="0522C30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B61BB0" w14:textId="77777777" w:rsidR="00D25196" w:rsidRPr="00CA0DAD" w:rsidRDefault="00D25196" w:rsidP="00D93A20">
            <w:pPr>
              <w:pStyle w:val="TAC"/>
            </w:pPr>
            <w:r w:rsidRPr="00CA0DAD">
              <w:t>DC_5_n40</w:t>
            </w:r>
          </w:p>
        </w:tc>
        <w:tc>
          <w:tcPr>
            <w:tcW w:w="2864" w:type="dxa"/>
            <w:gridSpan w:val="2"/>
            <w:tcBorders>
              <w:top w:val="single" w:sz="4" w:space="0" w:color="auto"/>
              <w:left w:val="nil"/>
              <w:bottom w:val="single" w:sz="4" w:space="0" w:color="auto"/>
              <w:right w:val="single" w:sz="4" w:space="0" w:color="auto"/>
            </w:tcBorders>
            <w:vAlign w:val="bottom"/>
          </w:tcPr>
          <w:p w14:paraId="7E512E89" w14:textId="77777777" w:rsidR="00D25196" w:rsidRPr="00CA0DAD" w:rsidRDefault="00D25196" w:rsidP="00D93A20">
            <w:pPr>
              <w:pStyle w:val="TAL"/>
            </w:pPr>
            <w:r w:rsidRPr="00CA0DA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734AD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0BB4F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2A0F7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9F463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5619A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C22FBCE" w14:textId="77777777" w:rsidR="00D25196" w:rsidRPr="00CA0DAD" w:rsidRDefault="00D25196" w:rsidP="00D93A20">
            <w:pPr>
              <w:pStyle w:val="TAC"/>
            </w:pPr>
          </w:p>
        </w:tc>
      </w:tr>
      <w:tr w:rsidR="00D25196" w:rsidRPr="00CA0DAD" w14:paraId="334F466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1A108C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D9E82C" w14:textId="77777777" w:rsidR="00D25196" w:rsidRPr="00CA0DAD" w:rsidRDefault="00D25196" w:rsidP="00D93A20">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77ACB6D3" w14:textId="77777777" w:rsidR="00D25196" w:rsidRPr="00CA0DAD" w:rsidRDefault="00D25196" w:rsidP="00D93A20">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37EEAA8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A0FAF10" w14:textId="77777777" w:rsidR="00D25196" w:rsidRPr="00CA0DAD" w:rsidRDefault="00D25196" w:rsidP="00D93A20">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26BBEC5B" w14:textId="77777777" w:rsidR="00D25196" w:rsidRPr="00CA0DAD" w:rsidRDefault="00D25196" w:rsidP="00D93A20">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126715F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7C31D7F" w14:textId="77777777" w:rsidR="00D25196" w:rsidRPr="00CA0DAD" w:rsidRDefault="00D25196" w:rsidP="00D93A20">
            <w:pPr>
              <w:pStyle w:val="TAC"/>
            </w:pPr>
          </w:p>
        </w:tc>
      </w:tr>
      <w:tr w:rsidR="00D25196" w:rsidRPr="00CA0DAD" w14:paraId="668E23C2"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34D099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D764285" w14:textId="77777777" w:rsidR="00D25196" w:rsidRPr="00CA0DAD" w:rsidRDefault="00D25196" w:rsidP="00D93A20">
            <w:pPr>
              <w:pStyle w:val="TAL"/>
            </w:pPr>
            <w:r w:rsidRPr="00CA0DAD">
              <w:t>E-UTRA Band 41, 52</w:t>
            </w:r>
          </w:p>
        </w:tc>
        <w:tc>
          <w:tcPr>
            <w:tcW w:w="934" w:type="dxa"/>
            <w:gridSpan w:val="2"/>
            <w:tcBorders>
              <w:top w:val="single" w:sz="4" w:space="0" w:color="auto"/>
              <w:left w:val="nil"/>
              <w:bottom w:val="single" w:sz="4" w:space="0" w:color="auto"/>
              <w:right w:val="single" w:sz="4" w:space="0" w:color="auto"/>
            </w:tcBorders>
            <w:vAlign w:val="center"/>
          </w:tcPr>
          <w:p w14:paraId="7CE2BF8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DAC5B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0E0848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4A0B7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3A6797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8ED500" w14:textId="77777777" w:rsidR="00D25196" w:rsidRPr="00CA0DAD" w:rsidRDefault="00D25196" w:rsidP="00D93A20">
            <w:pPr>
              <w:pStyle w:val="TAC"/>
            </w:pPr>
          </w:p>
        </w:tc>
      </w:tr>
      <w:tr w:rsidR="00D25196" w:rsidRPr="00CA0DAD" w14:paraId="12A0756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FEC39B" w14:textId="77777777" w:rsidR="00D25196" w:rsidRPr="00CA0DAD" w:rsidRDefault="00D25196" w:rsidP="00D93A20">
            <w:pPr>
              <w:pStyle w:val="TAC"/>
            </w:pPr>
            <w:r w:rsidRPr="00CA0DAD">
              <w:t>DC_5_n66</w:t>
            </w:r>
          </w:p>
        </w:tc>
        <w:tc>
          <w:tcPr>
            <w:tcW w:w="2864" w:type="dxa"/>
            <w:gridSpan w:val="2"/>
            <w:tcBorders>
              <w:top w:val="single" w:sz="4" w:space="0" w:color="auto"/>
              <w:left w:val="nil"/>
              <w:bottom w:val="single" w:sz="4" w:space="0" w:color="auto"/>
              <w:right w:val="single" w:sz="4" w:space="0" w:color="auto"/>
            </w:tcBorders>
            <w:vAlign w:val="bottom"/>
          </w:tcPr>
          <w:p w14:paraId="49A3145C" w14:textId="122340CD" w:rsidR="00D25196" w:rsidRPr="00CA0DAD" w:rsidRDefault="00D25196" w:rsidP="00D93A20">
            <w:pPr>
              <w:pStyle w:val="TAL"/>
            </w:pPr>
            <w:r w:rsidRPr="00CA0DAD">
              <w:t xml:space="preserve">E-UTRA Band 1, 2, 3, 4, 5, 6, 7, 8, </w:t>
            </w:r>
            <w:del w:id="12" w:author="Kevin Wang (QMC)" w:date="2021-02-04T10:20:00Z">
              <w:r w:rsidRPr="00CA0DAD" w:rsidDel="00C10EDF">
                <w:delText xml:space="preserve">10, </w:delText>
              </w:r>
            </w:del>
            <w:r w:rsidRPr="00CA0DAD">
              <w:t>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050DB6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FE9B7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9E3CC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8D97E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08251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83F6D0" w14:textId="77777777" w:rsidR="00D25196" w:rsidRPr="00CA0DAD" w:rsidRDefault="00D25196" w:rsidP="00D93A20">
            <w:pPr>
              <w:pStyle w:val="TAC"/>
            </w:pPr>
          </w:p>
        </w:tc>
      </w:tr>
      <w:tr w:rsidR="00D25196" w:rsidRPr="00CA0DAD" w14:paraId="4F7721F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0C4190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E01E980" w14:textId="77777777" w:rsidR="00D25196" w:rsidRPr="00CA0DAD" w:rsidRDefault="00D25196" w:rsidP="00D93A20">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5A67D546" w14:textId="77777777" w:rsidR="00D25196" w:rsidRPr="00CA0DAD" w:rsidRDefault="00D25196" w:rsidP="00D93A20">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5C6DCF5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B858E7" w14:textId="77777777" w:rsidR="00D25196" w:rsidRPr="00CA0DAD" w:rsidRDefault="00D25196" w:rsidP="00D93A20">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6A37925F" w14:textId="77777777" w:rsidR="00D25196" w:rsidRPr="00CA0DAD" w:rsidRDefault="00D25196" w:rsidP="00D93A20">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70F73B7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B17F8D" w14:textId="77777777" w:rsidR="00D25196" w:rsidRPr="00CA0DAD" w:rsidRDefault="00D25196" w:rsidP="00D93A20">
            <w:pPr>
              <w:pStyle w:val="TAC"/>
            </w:pPr>
          </w:p>
        </w:tc>
      </w:tr>
      <w:tr w:rsidR="00D25196" w:rsidRPr="00CA0DAD" w14:paraId="45F8C39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5E96C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CA79C0" w14:textId="77777777" w:rsidR="00D25196" w:rsidRPr="00CA0DAD" w:rsidRDefault="00D25196" w:rsidP="00D93A20">
            <w:pPr>
              <w:pStyle w:val="TAL"/>
              <w:rPr>
                <w:szCs w:val="18"/>
              </w:rPr>
            </w:pPr>
            <w:r w:rsidRPr="00CA0DAD">
              <w:t>E-UTRA Band 41, 42, 48, 52</w:t>
            </w:r>
          </w:p>
          <w:p w14:paraId="25AD9C75"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5808F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5C20F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68FFD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BB4B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C0D9F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4770B48" w14:textId="77777777" w:rsidR="00D25196" w:rsidRPr="00CA0DAD" w:rsidRDefault="00D25196" w:rsidP="00D93A20">
            <w:pPr>
              <w:pStyle w:val="TAC"/>
            </w:pPr>
            <w:r w:rsidRPr="00CA0DAD">
              <w:t>2</w:t>
            </w:r>
          </w:p>
        </w:tc>
      </w:tr>
      <w:tr w:rsidR="00D25196" w:rsidRPr="00CA0DAD" w14:paraId="6EFEC5F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744A0D" w14:textId="77777777" w:rsidR="00D25196" w:rsidRPr="00CA0DAD" w:rsidRDefault="00D25196" w:rsidP="00D93A20">
            <w:pPr>
              <w:pStyle w:val="TAC"/>
            </w:pPr>
            <w:r w:rsidRPr="00CA0DAD">
              <w:t>DC_5_n71</w:t>
            </w:r>
          </w:p>
        </w:tc>
        <w:tc>
          <w:tcPr>
            <w:tcW w:w="2864" w:type="dxa"/>
            <w:gridSpan w:val="2"/>
            <w:tcBorders>
              <w:top w:val="single" w:sz="4" w:space="0" w:color="auto"/>
              <w:left w:val="nil"/>
              <w:bottom w:val="single" w:sz="4" w:space="0" w:color="auto"/>
              <w:right w:val="single" w:sz="4" w:space="0" w:color="auto"/>
            </w:tcBorders>
            <w:vAlign w:val="center"/>
          </w:tcPr>
          <w:p w14:paraId="4F49B887" w14:textId="77777777" w:rsidR="00D25196" w:rsidRPr="00CA0DAD" w:rsidRDefault="00D25196" w:rsidP="00D93A20">
            <w:pPr>
              <w:pStyle w:val="TAL"/>
            </w:pPr>
            <w:r w:rsidRPr="00CA0DAD">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A38EAC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93EF6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A53CF6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47A65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3C512E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71E8DA" w14:textId="77777777" w:rsidR="00D25196" w:rsidRPr="00CA0DAD" w:rsidRDefault="00D25196" w:rsidP="00D93A20">
            <w:pPr>
              <w:pStyle w:val="TAC"/>
            </w:pPr>
          </w:p>
        </w:tc>
      </w:tr>
      <w:tr w:rsidR="00D25196" w:rsidRPr="00CA0DAD" w14:paraId="07451FD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EFE701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F4C38" w14:textId="77777777" w:rsidR="00D25196" w:rsidRPr="00CA0DAD" w:rsidRDefault="00D25196" w:rsidP="00D93A20">
            <w:pPr>
              <w:pStyle w:val="TAL"/>
              <w:rPr>
                <w:szCs w:val="18"/>
              </w:rPr>
            </w:pPr>
            <w:r w:rsidRPr="00CA0DAD">
              <w:t>E-UTRA Band 2, 25, 41, 70</w:t>
            </w:r>
          </w:p>
          <w:p w14:paraId="45BBD1B7"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1693D5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3D12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5ACF9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DB475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4DEE1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6B3B576" w14:textId="77777777" w:rsidR="00D25196" w:rsidRPr="00CA0DAD" w:rsidRDefault="00D25196" w:rsidP="00D93A20">
            <w:pPr>
              <w:pStyle w:val="TAC"/>
            </w:pPr>
            <w:r w:rsidRPr="00CA0DAD">
              <w:t>2</w:t>
            </w:r>
          </w:p>
        </w:tc>
      </w:tr>
      <w:tr w:rsidR="00D25196" w:rsidRPr="00CA0DAD" w14:paraId="688EA5A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E29EB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EFD41B" w14:textId="77777777" w:rsidR="00D25196" w:rsidRPr="00CA0DAD" w:rsidRDefault="00D25196" w:rsidP="00D93A20">
            <w:pPr>
              <w:pStyle w:val="TAL"/>
            </w:pPr>
            <w:r w:rsidRPr="00CA0DAD">
              <w:t>E-UTRA Band 29</w:t>
            </w:r>
          </w:p>
        </w:tc>
        <w:tc>
          <w:tcPr>
            <w:tcW w:w="934" w:type="dxa"/>
            <w:gridSpan w:val="2"/>
            <w:tcBorders>
              <w:top w:val="single" w:sz="4" w:space="0" w:color="auto"/>
              <w:left w:val="nil"/>
              <w:bottom w:val="single" w:sz="4" w:space="0" w:color="auto"/>
              <w:right w:val="single" w:sz="4" w:space="0" w:color="auto"/>
            </w:tcBorders>
            <w:vAlign w:val="center"/>
          </w:tcPr>
          <w:p w14:paraId="24A8F2C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771E3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CE7D2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A4B104" w14:textId="77777777" w:rsidR="00D25196" w:rsidRPr="00CA0DAD" w:rsidRDefault="00D25196" w:rsidP="00D93A20">
            <w:pPr>
              <w:pStyle w:val="TAC"/>
            </w:pPr>
            <w:r w:rsidRPr="00CA0DAD">
              <w:t>-38</w:t>
            </w:r>
          </w:p>
        </w:tc>
        <w:tc>
          <w:tcPr>
            <w:tcW w:w="749" w:type="dxa"/>
            <w:gridSpan w:val="2"/>
            <w:tcBorders>
              <w:top w:val="single" w:sz="4" w:space="0" w:color="auto"/>
              <w:left w:val="nil"/>
              <w:bottom w:val="single" w:sz="4" w:space="0" w:color="auto"/>
              <w:right w:val="single" w:sz="4" w:space="0" w:color="auto"/>
            </w:tcBorders>
            <w:noWrap/>
            <w:vAlign w:val="center"/>
          </w:tcPr>
          <w:p w14:paraId="3927B61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81E082" w14:textId="77777777" w:rsidR="00D25196" w:rsidRPr="00CA0DAD" w:rsidRDefault="00D25196" w:rsidP="00D93A20">
            <w:pPr>
              <w:pStyle w:val="TAC"/>
            </w:pPr>
            <w:r w:rsidRPr="00CA0DAD">
              <w:t>5</w:t>
            </w:r>
          </w:p>
        </w:tc>
      </w:tr>
      <w:tr w:rsidR="00D25196" w:rsidRPr="00CA0DAD" w14:paraId="0AB7D1D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374F97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940EBE" w14:textId="77777777" w:rsidR="00D25196" w:rsidRPr="00CA0DAD" w:rsidRDefault="00D25196" w:rsidP="00D93A20">
            <w:pPr>
              <w:pStyle w:val="TAL"/>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4006832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E2AAB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6BBFAC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8FBAD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00C10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FAC081" w14:textId="77777777" w:rsidR="00D25196" w:rsidRPr="00CA0DAD" w:rsidRDefault="00D25196" w:rsidP="00D93A20">
            <w:pPr>
              <w:pStyle w:val="TAC"/>
            </w:pPr>
            <w:r w:rsidRPr="00CA0DAD">
              <w:t>5</w:t>
            </w:r>
          </w:p>
        </w:tc>
      </w:tr>
      <w:tr w:rsidR="00D25196" w:rsidRPr="00CA0DAD" w14:paraId="0DAABF5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FA92DA" w14:textId="77777777" w:rsidR="00D25196" w:rsidRPr="00CA0DAD" w:rsidRDefault="00D25196" w:rsidP="00D93A20">
            <w:pPr>
              <w:pStyle w:val="TAC"/>
            </w:pPr>
            <w:r w:rsidRPr="00CA0DAD">
              <w:t>DC_5</w:t>
            </w:r>
            <w:r w:rsidRPr="00CA0DAD">
              <w:rPr>
                <w:rFonts w:eastAsia="Malgun Gothic"/>
              </w:rPr>
              <w:t>_</w:t>
            </w:r>
            <w:r w:rsidRPr="00CA0DAD">
              <w:t>n78</w:t>
            </w:r>
          </w:p>
        </w:tc>
        <w:tc>
          <w:tcPr>
            <w:tcW w:w="2864" w:type="dxa"/>
            <w:gridSpan w:val="2"/>
            <w:tcBorders>
              <w:top w:val="single" w:sz="4" w:space="0" w:color="auto"/>
              <w:left w:val="nil"/>
              <w:bottom w:val="single" w:sz="4" w:space="0" w:color="auto"/>
              <w:right w:val="single" w:sz="4" w:space="0" w:color="auto"/>
            </w:tcBorders>
            <w:vAlign w:val="center"/>
          </w:tcPr>
          <w:p w14:paraId="4FE09C4C" w14:textId="71EEB6BD" w:rsidR="00D25196" w:rsidRPr="00CA0DAD" w:rsidRDefault="00D25196" w:rsidP="00D93A20">
            <w:pPr>
              <w:pStyle w:val="TAL"/>
            </w:pPr>
            <w:r w:rsidRPr="00CA0DAD">
              <w:t xml:space="preserve">E-UTRA Band 1, 2, 3, 4, 5, 7, 8, </w:t>
            </w:r>
            <w:del w:id="13" w:author="Kevin Wang (QMC)" w:date="2021-02-04T10:20:00Z">
              <w:r w:rsidRPr="00CA0DAD" w:rsidDel="007F6E40">
                <w:delText xml:space="preserve">10, </w:delText>
              </w:r>
            </w:del>
            <w:r w:rsidRPr="00CA0DAD">
              <w:t>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6D8E70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24B69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7D82D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05C2E" w14:textId="77777777" w:rsidR="00D25196" w:rsidRPr="00CA0DAD" w:rsidRDefault="00D25196" w:rsidP="00D93A20">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5ACF281" w14:textId="77777777" w:rsidR="00D25196" w:rsidRPr="00CA0DAD" w:rsidRDefault="00D25196" w:rsidP="00D93A20">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6E015A1" w14:textId="77777777" w:rsidR="00D25196" w:rsidRPr="00CA0DAD" w:rsidRDefault="00D25196" w:rsidP="00D93A20">
            <w:pPr>
              <w:pStyle w:val="TAC"/>
            </w:pPr>
          </w:p>
        </w:tc>
      </w:tr>
      <w:tr w:rsidR="00D25196" w:rsidRPr="00CA0DAD" w14:paraId="663D3D5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A7C58F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6E7B3C" w14:textId="77777777" w:rsidR="00D25196" w:rsidRPr="00CA0DAD" w:rsidRDefault="00D25196" w:rsidP="00D93A20">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0C7A95C6" w14:textId="77777777" w:rsidR="00D25196" w:rsidRPr="00CA0DAD" w:rsidRDefault="00D25196" w:rsidP="00D93A20">
            <w:pPr>
              <w:pStyle w:val="TAC"/>
            </w:pPr>
            <w:r w:rsidRPr="00CA0DA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5D092C3" w14:textId="77777777" w:rsidR="00D25196" w:rsidRPr="00CA0DAD" w:rsidRDefault="00D25196" w:rsidP="00D93A20">
            <w:pPr>
              <w:pStyle w:val="TAC"/>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9B27C5" w14:textId="77777777" w:rsidR="00D25196" w:rsidRPr="00CA0DAD" w:rsidRDefault="00D25196" w:rsidP="00D93A20">
            <w:pPr>
              <w:pStyle w:val="TAC"/>
            </w:pPr>
            <w:r w:rsidRPr="00CA0DA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04517DBF" w14:textId="77777777" w:rsidR="00D25196" w:rsidRPr="00CA0DAD" w:rsidRDefault="00D25196" w:rsidP="00D93A20">
            <w:pPr>
              <w:pStyle w:val="TAC"/>
              <w:rPr>
                <w:rFonts w:eastAsia="Malgun Gothic"/>
              </w:rPr>
            </w:pPr>
            <w:r w:rsidRPr="00CA0DA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4551BF4F" w14:textId="77777777" w:rsidR="00D25196" w:rsidRPr="00CA0DAD" w:rsidRDefault="00D25196" w:rsidP="00D93A20">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C251901" w14:textId="77777777" w:rsidR="00D25196" w:rsidRPr="00CA0DAD" w:rsidRDefault="00D25196" w:rsidP="00D93A20">
            <w:pPr>
              <w:pStyle w:val="TAC"/>
            </w:pPr>
          </w:p>
        </w:tc>
      </w:tr>
      <w:tr w:rsidR="00D25196" w:rsidRPr="00CA0DAD" w14:paraId="37BBD69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667F85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AE2BF7" w14:textId="77777777" w:rsidR="00D25196" w:rsidRPr="00CA0DAD" w:rsidRDefault="00D25196" w:rsidP="00D93A20">
            <w:pPr>
              <w:pStyle w:val="TAL"/>
            </w:pPr>
            <w:r w:rsidRPr="00CA0DAD">
              <w:t>E-UTRA Band 41</w:t>
            </w:r>
          </w:p>
        </w:tc>
        <w:tc>
          <w:tcPr>
            <w:tcW w:w="934" w:type="dxa"/>
            <w:gridSpan w:val="2"/>
            <w:tcBorders>
              <w:top w:val="single" w:sz="4" w:space="0" w:color="auto"/>
              <w:left w:val="nil"/>
              <w:bottom w:val="single" w:sz="4" w:space="0" w:color="auto"/>
              <w:right w:val="single" w:sz="4" w:space="0" w:color="auto"/>
            </w:tcBorders>
            <w:vAlign w:val="center"/>
          </w:tcPr>
          <w:p w14:paraId="4DD99C3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49C83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92933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2759E9" w14:textId="77777777" w:rsidR="00D25196" w:rsidRPr="00CA0DAD" w:rsidRDefault="00D25196" w:rsidP="00D93A20">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BB115D0" w14:textId="77777777" w:rsidR="00D25196" w:rsidRPr="00CA0DAD" w:rsidRDefault="00D25196" w:rsidP="00D93A20">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39EA20E" w14:textId="77777777" w:rsidR="00D25196" w:rsidRPr="00CA0DAD" w:rsidRDefault="00D25196" w:rsidP="00D93A20">
            <w:pPr>
              <w:pStyle w:val="TAC"/>
            </w:pPr>
            <w:r w:rsidRPr="00CA0DAD">
              <w:rPr>
                <w:rFonts w:eastAsia="Malgun Gothic"/>
              </w:rPr>
              <w:t>7</w:t>
            </w:r>
          </w:p>
        </w:tc>
      </w:tr>
      <w:tr w:rsidR="00D25196" w:rsidRPr="00CA0DAD" w14:paraId="3D2F25B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244116" w14:textId="77777777" w:rsidR="00D25196" w:rsidRPr="00CA0DAD" w:rsidRDefault="00D25196" w:rsidP="00D93A20">
            <w:pPr>
              <w:pStyle w:val="TAC"/>
              <w:rPr>
                <w:lang w:eastAsia="ja-JP"/>
              </w:rPr>
            </w:pPr>
            <w:r w:rsidRPr="00CA0DAD">
              <w:rPr>
                <w:lang w:eastAsia="ja-JP"/>
              </w:rPr>
              <w:t>DC_5_n</w:t>
            </w:r>
            <w:r w:rsidRPr="00CA0DAD">
              <w:t>79</w:t>
            </w:r>
          </w:p>
        </w:tc>
        <w:tc>
          <w:tcPr>
            <w:tcW w:w="2864" w:type="dxa"/>
            <w:gridSpan w:val="2"/>
            <w:tcBorders>
              <w:top w:val="single" w:sz="4" w:space="0" w:color="auto"/>
              <w:left w:val="nil"/>
              <w:bottom w:val="single" w:sz="4" w:space="0" w:color="auto"/>
              <w:right w:val="single" w:sz="4" w:space="0" w:color="auto"/>
            </w:tcBorders>
            <w:vAlign w:val="bottom"/>
          </w:tcPr>
          <w:p w14:paraId="55E1C7DA" w14:textId="14CCE6B1" w:rsidR="00D25196" w:rsidRPr="00CA0DAD" w:rsidRDefault="00D25196" w:rsidP="00D93A20">
            <w:pPr>
              <w:pStyle w:val="TAL"/>
              <w:rPr>
                <w:lang w:eastAsia="ja-JP"/>
              </w:rPr>
            </w:pPr>
            <w:r w:rsidRPr="00CA0DAD">
              <w:rPr>
                <w:lang w:eastAsia="ja-JP"/>
              </w:rPr>
              <w:t xml:space="preserve">Bands 1, 2, 3, 4, 5, 7, 8, </w:t>
            </w:r>
            <w:del w:id="14" w:author="Kevin Wang (QMC)" w:date="2021-02-04T10:20:00Z">
              <w:r w:rsidRPr="00CA0DAD" w:rsidDel="00C7189A">
                <w:rPr>
                  <w:lang w:eastAsia="ja-JP"/>
                </w:rPr>
                <w:delText xml:space="preserve">10, </w:delText>
              </w:r>
            </w:del>
            <w:r w:rsidRPr="00CA0DAD">
              <w:rPr>
                <w:lang w:eastAsia="ja-JP"/>
              </w:rPr>
              <w:t>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51BCCE6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467DC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546F5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406F52" w14:textId="77777777" w:rsidR="00D25196" w:rsidRPr="00CA0DAD" w:rsidRDefault="00D25196" w:rsidP="00D93A20">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FB42EE" w14:textId="77777777" w:rsidR="00D25196" w:rsidRPr="00CA0DAD" w:rsidRDefault="00D25196" w:rsidP="00D93A20">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8436966" w14:textId="77777777" w:rsidR="00D25196" w:rsidRPr="00CA0DAD" w:rsidRDefault="00D25196" w:rsidP="00D93A20">
            <w:pPr>
              <w:pStyle w:val="TAC"/>
              <w:rPr>
                <w:rFonts w:eastAsia="Malgun Gothic"/>
              </w:rPr>
            </w:pPr>
          </w:p>
        </w:tc>
      </w:tr>
      <w:tr w:rsidR="00D25196" w:rsidRPr="00CA0DAD" w14:paraId="40F72EB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4C728D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7767287" w14:textId="77777777" w:rsidR="00D25196" w:rsidRPr="00CA0DAD" w:rsidRDefault="00D25196" w:rsidP="00D93A20">
            <w:pPr>
              <w:pStyle w:val="TAL"/>
              <w:rPr>
                <w:lang w:eastAsia="ja-JP"/>
              </w:rPr>
            </w:pPr>
            <w:r w:rsidRPr="00CA0DAD">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14AE9D" w14:textId="77777777" w:rsidR="00D25196" w:rsidRPr="00CA0DAD" w:rsidRDefault="00D25196" w:rsidP="00D93A20">
            <w:pPr>
              <w:pStyle w:val="TAC"/>
            </w:pPr>
            <w:r w:rsidRPr="00CA0DAD">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327B8365" w14:textId="77777777" w:rsidR="00D25196" w:rsidRPr="00CA0DAD" w:rsidRDefault="00D25196" w:rsidP="00D93A20">
            <w:pPr>
              <w:pStyle w:val="TAC"/>
            </w:pPr>
            <w:r w:rsidRPr="00CA0D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6C82AC" w14:textId="77777777" w:rsidR="00D25196" w:rsidRPr="00CA0DAD" w:rsidRDefault="00D25196" w:rsidP="00D93A20">
            <w:pPr>
              <w:pStyle w:val="TAC"/>
            </w:pPr>
            <w:r w:rsidRPr="00CA0DAD">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8DDD72E" w14:textId="77777777" w:rsidR="00D25196" w:rsidRPr="00CA0DAD" w:rsidRDefault="00D25196" w:rsidP="00D93A20">
            <w:pPr>
              <w:pStyle w:val="TAC"/>
              <w:rPr>
                <w:lang w:eastAsia="ja-JP"/>
              </w:rPr>
            </w:pPr>
            <w:r w:rsidRPr="00CA0DAD">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6194B941" w14:textId="77777777" w:rsidR="00D25196" w:rsidRPr="00CA0DAD" w:rsidRDefault="00D25196" w:rsidP="00D93A20">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193DFA3" w14:textId="77777777" w:rsidR="00D25196" w:rsidRPr="00CA0DAD" w:rsidRDefault="00D25196" w:rsidP="00D93A20">
            <w:pPr>
              <w:pStyle w:val="TAC"/>
              <w:rPr>
                <w:rFonts w:eastAsia="Malgun Gothic"/>
              </w:rPr>
            </w:pPr>
          </w:p>
        </w:tc>
      </w:tr>
      <w:tr w:rsidR="00D25196" w:rsidRPr="00CA0DAD" w14:paraId="718D43F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5C79BF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B70DC6" w14:textId="77777777" w:rsidR="00D25196" w:rsidRPr="00CA0DAD" w:rsidRDefault="00D25196" w:rsidP="00D93A20">
            <w:pPr>
              <w:pStyle w:val="TAL"/>
              <w:rPr>
                <w:lang w:eastAsia="ja-JP"/>
              </w:rPr>
            </w:pPr>
            <w:r w:rsidRPr="00CA0DAD">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
          <w:p w14:paraId="4A9843D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70547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64671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D4AB3D" w14:textId="77777777" w:rsidR="00D25196" w:rsidRPr="00CA0DAD" w:rsidRDefault="00D25196" w:rsidP="00D93A20">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BA059F" w14:textId="77777777" w:rsidR="00D25196" w:rsidRPr="00CA0DAD" w:rsidRDefault="00D25196" w:rsidP="00D93A20">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4768306" w14:textId="77777777" w:rsidR="00D25196" w:rsidRPr="00CA0DAD" w:rsidRDefault="00D25196" w:rsidP="00D93A20">
            <w:pPr>
              <w:pStyle w:val="TAC"/>
              <w:rPr>
                <w:rFonts w:eastAsia="Malgun Gothic"/>
              </w:rPr>
            </w:pPr>
            <w:r w:rsidRPr="00CA0DAD">
              <w:rPr>
                <w:lang w:eastAsia="ja-JP"/>
              </w:rPr>
              <w:t>2</w:t>
            </w:r>
          </w:p>
        </w:tc>
      </w:tr>
      <w:tr w:rsidR="00D25196" w:rsidRPr="00CA0DAD" w14:paraId="2D140F9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760D56" w14:textId="77777777" w:rsidR="00D25196" w:rsidRPr="00CA0DAD" w:rsidRDefault="00D25196" w:rsidP="00D93A20">
            <w:pPr>
              <w:pStyle w:val="TAC"/>
              <w:rPr>
                <w:lang w:eastAsia="ja-JP"/>
              </w:rPr>
            </w:pPr>
            <w:r w:rsidRPr="00CA0DAD">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2EA8092" w14:textId="77777777" w:rsidR="00D25196" w:rsidRPr="00CA0DAD" w:rsidRDefault="00D25196" w:rsidP="00D93A20">
            <w:pPr>
              <w:pStyle w:val="TAL"/>
              <w:rPr>
                <w:rFonts w:cs="Arial"/>
                <w:szCs w:val="18"/>
              </w:rPr>
            </w:pPr>
            <w:r w:rsidRPr="00CA0DAD">
              <w:t>Band 1, 5, 7, 8, 20, 22, 26, 27, 28, 31,32, 40, 42, 43</w:t>
            </w:r>
            <w:r w:rsidRPr="00CA0DAD">
              <w:rPr>
                <w:lang w:eastAsia="ja-JP"/>
              </w:rPr>
              <w:t>, 50, 51, 52, 65</w:t>
            </w:r>
            <w:r w:rsidRPr="00CA0DAD">
              <w:t>, 67, 72</w:t>
            </w:r>
            <w:r w:rsidRPr="00CA0DAD">
              <w:rPr>
                <w:lang w:eastAsia="ja-JP"/>
              </w:rPr>
              <w:t>, 74</w:t>
            </w:r>
            <w:r w:rsidRPr="00CA0DAD">
              <w:t>, 75, 76, n78, n79</w:t>
            </w:r>
          </w:p>
        </w:tc>
        <w:tc>
          <w:tcPr>
            <w:tcW w:w="934" w:type="dxa"/>
            <w:gridSpan w:val="2"/>
            <w:tcBorders>
              <w:top w:val="single" w:sz="4" w:space="0" w:color="auto"/>
              <w:left w:val="nil"/>
              <w:bottom w:val="single" w:sz="4" w:space="0" w:color="auto"/>
              <w:right w:val="single" w:sz="4" w:space="0" w:color="auto"/>
            </w:tcBorders>
            <w:vAlign w:val="center"/>
          </w:tcPr>
          <w:p w14:paraId="29534332"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45AD34"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128E23"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E3C470"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F3A97F"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BA3871" w14:textId="77777777" w:rsidR="00D25196" w:rsidRPr="00CA0DAD" w:rsidRDefault="00D25196" w:rsidP="00D93A20">
            <w:pPr>
              <w:pStyle w:val="TAC"/>
              <w:rPr>
                <w:rFonts w:eastAsia="Malgun Gothic"/>
                <w:kern w:val="2"/>
                <w:szCs w:val="18"/>
              </w:rPr>
            </w:pPr>
          </w:p>
        </w:tc>
      </w:tr>
      <w:tr w:rsidR="00D25196" w:rsidRPr="00CA0DAD" w14:paraId="1B6612B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A69A5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7D2726" w14:textId="77777777" w:rsidR="00D25196" w:rsidRPr="00CA0DAD" w:rsidRDefault="00D25196" w:rsidP="00D93A20">
            <w:pPr>
              <w:pStyle w:val="TAL"/>
              <w:rPr>
                <w:rFonts w:cs="Arial"/>
                <w:szCs w:val="18"/>
              </w:rPr>
            </w:pPr>
            <w:r w:rsidRPr="00CA0DAD">
              <w:t>band n77</w:t>
            </w:r>
          </w:p>
        </w:tc>
        <w:tc>
          <w:tcPr>
            <w:tcW w:w="934" w:type="dxa"/>
            <w:gridSpan w:val="2"/>
            <w:tcBorders>
              <w:top w:val="single" w:sz="4" w:space="0" w:color="auto"/>
              <w:left w:val="nil"/>
              <w:bottom w:val="single" w:sz="4" w:space="0" w:color="auto"/>
              <w:right w:val="single" w:sz="4" w:space="0" w:color="auto"/>
            </w:tcBorders>
            <w:vAlign w:val="center"/>
          </w:tcPr>
          <w:p w14:paraId="4353A15D"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624E57"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644C7A"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D6BB50"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DCC17C"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F76838" w14:textId="77777777" w:rsidR="00D25196" w:rsidRPr="00CA0DAD" w:rsidRDefault="00D25196" w:rsidP="00D93A20">
            <w:pPr>
              <w:pStyle w:val="TAC"/>
              <w:rPr>
                <w:rFonts w:eastAsia="Malgun Gothic"/>
                <w:kern w:val="2"/>
                <w:szCs w:val="18"/>
              </w:rPr>
            </w:pPr>
            <w:r w:rsidRPr="00CA0DAD">
              <w:t>2</w:t>
            </w:r>
          </w:p>
        </w:tc>
      </w:tr>
      <w:tr w:rsidR="00D25196" w:rsidRPr="00CA0DAD" w14:paraId="6542A50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5E8152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3802E85" w14:textId="77777777" w:rsidR="00D25196" w:rsidRPr="00CA0DAD" w:rsidRDefault="00D25196" w:rsidP="00D93A20">
            <w:pPr>
              <w:pStyle w:val="TAL"/>
              <w:rPr>
                <w:rFonts w:cs="Arial"/>
                <w:szCs w:val="18"/>
              </w:rPr>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07856462"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68C2B1"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501D7E5"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2CA2"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F0FE6C"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5D3838" w14:textId="77777777" w:rsidR="00D25196" w:rsidRPr="00CA0DAD" w:rsidRDefault="00D25196" w:rsidP="00D93A20">
            <w:pPr>
              <w:pStyle w:val="TAC"/>
              <w:rPr>
                <w:rFonts w:eastAsia="Malgun Gothic"/>
                <w:kern w:val="2"/>
                <w:szCs w:val="18"/>
              </w:rPr>
            </w:pPr>
            <w:r w:rsidRPr="00CA0DAD">
              <w:t>5</w:t>
            </w:r>
          </w:p>
        </w:tc>
      </w:tr>
      <w:tr w:rsidR="00D25196" w:rsidRPr="00CA0DAD" w14:paraId="0EBBEDC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8C1813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286F100"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DD8548E" w14:textId="77777777" w:rsidR="00D25196" w:rsidRPr="00CA0DAD" w:rsidRDefault="00D25196" w:rsidP="00D93A20">
            <w:pPr>
              <w:pStyle w:val="TAC"/>
              <w:rPr>
                <w:szCs w:val="18"/>
              </w:rPr>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7F30B754" w14:textId="77777777" w:rsidR="00D25196" w:rsidRPr="00CA0DAD" w:rsidRDefault="00D25196" w:rsidP="00D93A2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0AF6195D" w14:textId="77777777" w:rsidR="00D25196" w:rsidRPr="00CA0DAD" w:rsidRDefault="00D25196" w:rsidP="00D93A20">
            <w:pPr>
              <w:pStyle w:val="TAC"/>
              <w:rPr>
                <w:szCs w:val="18"/>
              </w:rPr>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1E37C467" w14:textId="77777777" w:rsidR="00D25196" w:rsidRPr="00CA0DAD" w:rsidRDefault="00D25196" w:rsidP="00D93A20">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C765F0F"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429B2C4" w14:textId="77777777" w:rsidR="00D25196" w:rsidRPr="00CA0DAD" w:rsidRDefault="00D25196" w:rsidP="00D93A20">
            <w:pPr>
              <w:pStyle w:val="TAC"/>
              <w:rPr>
                <w:rFonts w:eastAsia="Malgun Gothic"/>
                <w:kern w:val="2"/>
                <w:szCs w:val="18"/>
              </w:rPr>
            </w:pPr>
            <w:r w:rsidRPr="00CA0DAD">
              <w:t>5,16</w:t>
            </w:r>
          </w:p>
        </w:tc>
      </w:tr>
      <w:tr w:rsidR="00D25196" w:rsidRPr="00CA0DAD" w14:paraId="732AF10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A9CFC2C"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38315E0"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6EB0FCF" w14:textId="77777777" w:rsidR="00D25196" w:rsidRPr="00CA0DAD" w:rsidRDefault="00D25196" w:rsidP="00D93A20">
            <w:pPr>
              <w:pStyle w:val="TAC"/>
              <w:rPr>
                <w:szCs w:val="18"/>
              </w:rPr>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62CA6571" w14:textId="77777777" w:rsidR="00D25196" w:rsidRPr="00CA0DAD" w:rsidRDefault="00D25196" w:rsidP="00D93A2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09A299D0" w14:textId="77777777" w:rsidR="00D25196" w:rsidRPr="00CA0DAD" w:rsidRDefault="00D25196" w:rsidP="00D93A20">
            <w:pPr>
              <w:pStyle w:val="TAC"/>
              <w:rPr>
                <w:szCs w:val="18"/>
              </w:rPr>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3DF37A68" w14:textId="77777777" w:rsidR="00D25196" w:rsidRPr="00CA0DAD" w:rsidRDefault="00D25196" w:rsidP="00D93A20">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0ABCA50"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97D336F" w14:textId="77777777" w:rsidR="00D25196" w:rsidRPr="00CA0DAD" w:rsidRDefault="00D25196" w:rsidP="00D93A20">
            <w:pPr>
              <w:pStyle w:val="TAC"/>
              <w:rPr>
                <w:rFonts w:eastAsia="Malgun Gothic"/>
                <w:kern w:val="2"/>
                <w:szCs w:val="18"/>
              </w:rPr>
            </w:pPr>
            <w:r w:rsidRPr="00CA0DAD">
              <w:t xml:space="preserve">5, </w:t>
            </w:r>
            <w:r w:rsidRPr="00CA0DAD">
              <w:rPr>
                <w:rFonts w:eastAsia="Yu Mincho"/>
                <w:lang w:eastAsia="ja-JP"/>
              </w:rPr>
              <w:t>7,</w:t>
            </w:r>
            <w:r w:rsidRPr="00CA0DAD">
              <w:t>16</w:t>
            </w:r>
          </w:p>
        </w:tc>
      </w:tr>
      <w:tr w:rsidR="00D25196" w:rsidRPr="00CA0DAD" w14:paraId="699C54C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6D933A"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B5F14F"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5F74A5A" w14:textId="77777777" w:rsidR="00D25196" w:rsidRPr="00CA0DAD" w:rsidRDefault="00D25196" w:rsidP="00D93A20">
            <w:pPr>
              <w:pStyle w:val="TAC"/>
              <w:rPr>
                <w:szCs w:val="18"/>
              </w:rPr>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1AEC32D8" w14:textId="77777777" w:rsidR="00D25196" w:rsidRPr="00CA0DAD" w:rsidRDefault="00D25196" w:rsidP="00D93A2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72673B44" w14:textId="77777777" w:rsidR="00D25196" w:rsidRPr="00CA0DAD" w:rsidRDefault="00D25196" w:rsidP="00D93A20">
            <w:pPr>
              <w:pStyle w:val="TAC"/>
              <w:rPr>
                <w:szCs w:val="18"/>
              </w:rPr>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7D59A5BF" w14:textId="77777777" w:rsidR="00D25196" w:rsidRPr="00CA0DAD" w:rsidRDefault="00D25196" w:rsidP="00D93A20">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73388EF0"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BD08572" w14:textId="77777777" w:rsidR="00D25196" w:rsidRPr="00CA0DAD" w:rsidRDefault="00D25196" w:rsidP="00D93A20">
            <w:pPr>
              <w:pStyle w:val="TAC"/>
              <w:rPr>
                <w:rFonts w:eastAsia="Malgun Gothic"/>
                <w:kern w:val="2"/>
                <w:szCs w:val="18"/>
              </w:rPr>
            </w:pPr>
            <w:r w:rsidRPr="00CA0DAD">
              <w:t>5, 7,16</w:t>
            </w:r>
          </w:p>
        </w:tc>
      </w:tr>
      <w:tr w:rsidR="00D25196" w:rsidRPr="00CA0DAD" w14:paraId="47E054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6D6BDA"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9CF52F3"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1AE1C6F" w14:textId="77777777" w:rsidR="00D25196" w:rsidRPr="00CA0DAD" w:rsidRDefault="00D25196" w:rsidP="00D93A20">
            <w:pPr>
              <w:pStyle w:val="TAC"/>
              <w:rPr>
                <w:szCs w:val="18"/>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F856DDF" w14:textId="77777777" w:rsidR="00D25196" w:rsidRPr="00CA0DAD" w:rsidRDefault="00D25196" w:rsidP="00D93A20">
            <w:pPr>
              <w:pStyle w:val="TAC"/>
              <w:rPr>
                <w:szCs w:val="18"/>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0CD4C98D" w14:textId="77777777" w:rsidR="00D25196" w:rsidRPr="00CA0DAD" w:rsidRDefault="00D25196" w:rsidP="00D93A20">
            <w:pPr>
              <w:pStyle w:val="TAC"/>
              <w:rPr>
                <w:szCs w:val="18"/>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5A44DFEB" w14:textId="77777777" w:rsidR="00D25196" w:rsidRPr="00CA0DAD" w:rsidRDefault="00D25196" w:rsidP="00D93A20">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F4F0EF8"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6FDF658" w14:textId="77777777" w:rsidR="00D25196" w:rsidRPr="00CA0DAD" w:rsidRDefault="00D25196" w:rsidP="00D93A20">
            <w:pPr>
              <w:pStyle w:val="TAC"/>
              <w:rPr>
                <w:rFonts w:eastAsia="Malgun Gothic"/>
                <w:kern w:val="2"/>
                <w:szCs w:val="18"/>
              </w:rPr>
            </w:pPr>
            <w:r w:rsidRPr="00CA0DAD">
              <w:t>5, 6, 7</w:t>
            </w:r>
          </w:p>
        </w:tc>
      </w:tr>
      <w:tr w:rsidR="00D25196" w:rsidRPr="00CA0DAD" w14:paraId="201BA4F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426E27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2CAA4F4"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327078D" w14:textId="77777777" w:rsidR="00D25196" w:rsidRPr="00CA0DAD" w:rsidRDefault="00D25196" w:rsidP="00D93A20">
            <w:pPr>
              <w:pStyle w:val="TAC"/>
              <w:rPr>
                <w:szCs w:val="18"/>
              </w:rPr>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5B5956B5"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D603739" w14:textId="77777777" w:rsidR="00D25196" w:rsidRPr="00CA0DAD" w:rsidRDefault="00D25196" w:rsidP="00D93A20">
            <w:pPr>
              <w:pStyle w:val="TAC"/>
              <w:rPr>
                <w:szCs w:val="18"/>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3F33348A" w14:textId="77777777" w:rsidR="00D25196" w:rsidRPr="00CA0DAD" w:rsidRDefault="00D25196" w:rsidP="00D93A20">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2A7359C4"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647808F" w14:textId="77777777" w:rsidR="00D25196" w:rsidRPr="00CA0DAD" w:rsidRDefault="00D25196" w:rsidP="00D93A20">
            <w:pPr>
              <w:pStyle w:val="TAC"/>
              <w:rPr>
                <w:rFonts w:eastAsia="Malgun Gothic"/>
                <w:kern w:val="2"/>
                <w:szCs w:val="18"/>
              </w:rPr>
            </w:pPr>
            <w:r w:rsidRPr="00CA0DAD">
              <w:t>5, 6, 7</w:t>
            </w:r>
          </w:p>
        </w:tc>
      </w:tr>
      <w:tr w:rsidR="00D25196" w:rsidRPr="00CA0DAD" w14:paraId="1F3E696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F93BE31"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F43551"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0AE4442" w14:textId="77777777" w:rsidR="00D25196" w:rsidRPr="00CA0DAD" w:rsidRDefault="00D25196" w:rsidP="00D93A20">
            <w:pPr>
              <w:pStyle w:val="TAC"/>
              <w:rPr>
                <w:szCs w:val="18"/>
              </w:rPr>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487D7E07"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1158BB85" w14:textId="77777777" w:rsidR="00D25196" w:rsidRPr="00CA0DAD" w:rsidRDefault="00D25196" w:rsidP="00D93A20">
            <w:pPr>
              <w:pStyle w:val="TAC"/>
              <w:rPr>
                <w:szCs w:val="18"/>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141EA327" w14:textId="77777777" w:rsidR="00D25196" w:rsidRPr="00CA0DAD" w:rsidRDefault="00D25196" w:rsidP="00D93A20">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7665CDBB"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927279" w14:textId="77777777" w:rsidR="00D25196" w:rsidRPr="00CA0DAD" w:rsidRDefault="00D25196" w:rsidP="00D93A20">
            <w:pPr>
              <w:pStyle w:val="TAC"/>
              <w:rPr>
                <w:rFonts w:eastAsia="Malgun Gothic"/>
                <w:kern w:val="2"/>
                <w:szCs w:val="18"/>
              </w:rPr>
            </w:pPr>
            <w:r w:rsidRPr="00CA0DAD">
              <w:t>5, 6</w:t>
            </w:r>
          </w:p>
        </w:tc>
      </w:tr>
      <w:tr w:rsidR="00D25196" w:rsidRPr="00CA0DAD" w14:paraId="5A01801B"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5E0E93" w14:textId="77777777" w:rsidR="00D25196" w:rsidRPr="00CA0DAD" w:rsidRDefault="00D25196" w:rsidP="00D93A20">
            <w:pPr>
              <w:pStyle w:val="TAC"/>
              <w:rPr>
                <w:lang w:eastAsia="ja-JP"/>
              </w:rPr>
            </w:pPr>
            <w:r w:rsidRPr="00CA0DAD">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0B61F0CD" w14:textId="77777777" w:rsidR="00D25196" w:rsidRPr="00CA0DAD" w:rsidRDefault="00D25196" w:rsidP="00D93A20">
            <w:pPr>
              <w:pStyle w:val="TAL"/>
            </w:pPr>
            <w:r w:rsidRPr="00CA0DAD">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75FA251" w14:textId="77777777" w:rsidR="00D25196" w:rsidRPr="00CA0DAD" w:rsidRDefault="00D25196" w:rsidP="00D93A20">
            <w:pPr>
              <w:pStyle w:val="TAC"/>
            </w:pPr>
            <w:r w:rsidRPr="00CA0DAD">
              <w:rPr>
                <w:szCs w:val="18"/>
              </w:rPr>
              <w:t>F</w:t>
            </w:r>
            <w:r w:rsidRPr="00CA0DA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E2DFF5" w14:textId="77777777" w:rsidR="00D25196" w:rsidRPr="00CA0DAD" w:rsidRDefault="00D25196" w:rsidP="00D93A20">
            <w:pPr>
              <w:pStyle w:val="TAC"/>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B68E60" w14:textId="77777777" w:rsidR="00D25196" w:rsidRPr="00CA0DAD" w:rsidRDefault="00D25196" w:rsidP="00D93A20">
            <w:pPr>
              <w:pStyle w:val="TAC"/>
            </w:pPr>
            <w:r w:rsidRPr="00CA0DAD">
              <w:rPr>
                <w:szCs w:val="18"/>
              </w:rPr>
              <w:t>F</w:t>
            </w:r>
            <w:r w:rsidRPr="00CA0DA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80C094" w14:textId="77777777" w:rsidR="00D25196" w:rsidRPr="00CA0DAD" w:rsidRDefault="00D25196" w:rsidP="00D93A20">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068E773"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3840004" w14:textId="77777777" w:rsidR="00D25196" w:rsidRPr="00CA0DAD" w:rsidRDefault="00D25196" w:rsidP="00D93A20">
            <w:pPr>
              <w:pStyle w:val="TAC"/>
            </w:pPr>
          </w:p>
        </w:tc>
      </w:tr>
      <w:tr w:rsidR="00D25196" w:rsidRPr="00CA0DAD" w14:paraId="1DD46C5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69C5FC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142D11" w14:textId="77777777" w:rsidR="00D25196" w:rsidRPr="00CA0DAD" w:rsidRDefault="00D25196" w:rsidP="00D93A20">
            <w:pPr>
              <w:pStyle w:val="TAL"/>
            </w:pPr>
            <w:r w:rsidRPr="00CA0DAD">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7911A6BC" w14:textId="77777777" w:rsidR="00D25196" w:rsidRPr="00CA0DAD" w:rsidRDefault="00D25196" w:rsidP="00D93A20">
            <w:pPr>
              <w:pStyle w:val="TAC"/>
            </w:pPr>
            <w:r w:rsidRPr="00CA0DAD">
              <w:rPr>
                <w:rFonts w:eastAsia="PMingLiU"/>
                <w:szCs w:val="18"/>
              </w:rPr>
              <w:t>F</w:t>
            </w:r>
            <w:r w:rsidRPr="00CA0DA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367807" w14:textId="77777777" w:rsidR="00D25196" w:rsidRPr="00CA0DAD" w:rsidRDefault="00D25196" w:rsidP="00D93A20">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A77698" w14:textId="77777777" w:rsidR="00D25196" w:rsidRPr="00CA0DAD" w:rsidRDefault="00D25196" w:rsidP="00D93A20">
            <w:pPr>
              <w:pStyle w:val="TAC"/>
            </w:pPr>
            <w:r w:rsidRPr="00CA0DAD">
              <w:rPr>
                <w:rFonts w:eastAsia="PMingLiU"/>
                <w:szCs w:val="18"/>
              </w:rPr>
              <w:t>F</w:t>
            </w:r>
            <w:r w:rsidRPr="00CA0DA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7D54BA" w14:textId="77777777" w:rsidR="00D25196" w:rsidRPr="00CA0DAD" w:rsidRDefault="00D25196" w:rsidP="00D93A20">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281D30"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8F4AE6D" w14:textId="77777777" w:rsidR="00D25196" w:rsidRPr="00CA0DAD" w:rsidRDefault="00D25196" w:rsidP="00D93A20">
            <w:pPr>
              <w:pStyle w:val="TAC"/>
            </w:pPr>
            <w:r w:rsidRPr="00CA0DAD">
              <w:rPr>
                <w:szCs w:val="18"/>
              </w:rPr>
              <w:t>5</w:t>
            </w:r>
          </w:p>
        </w:tc>
      </w:tr>
      <w:tr w:rsidR="00D25196" w:rsidRPr="00CA0DAD" w14:paraId="610DDF4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94CBF75"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59EFC1" w14:textId="77777777" w:rsidR="00D25196" w:rsidRPr="00CA0DAD" w:rsidRDefault="00D25196" w:rsidP="00D93A20">
            <w:pPr>
              <w:pStyle w:val="TAL"/>
              <w:rPr>
                <w:szCs w:val="18"/>
                <w:lang w:eastAsia="ja-JP"/>
              </w:rPr>
            </w:pPr>
            <w:r w:rsidRPr="00CA0DAD">
              <w:rPr>
                <w:szCs w:val="18"/>
                <w:lang w:eastAsia="ja-JP"/>
              </w:rPr>
              <w:t>E-UTRA band 22, 42, 52</w:t>
            </w:r>
          </w:p>
          <w:p w14:paraId="654F8984" w14:textId="77777777" w:rsidR="00D25196" w:rsidRPr="00CA0DAD" w:rsidRDefault="00D25196" w:rsidP="00D93A20">
            <w:pPr>
              <w:pStyle w:val="TAL"/>
            </w:pPr>
            <w:r w:rsidRPr="00CA0DAD">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375B74F4" w14:textId="77777777" w:rsidR="00D25196" w:rsidRPr="00CA0DAD" w:rsidRDefault="00D25196" w:rsidP="00D93A20">
            <w:pPr>
              <w:pStyle w:val="TAC"/>
            </w:pPr>
            <w:r w:rsidRPr="00CA0DAD">
              <w:rPr>
                <w:rFonts w:eastAsia="PMingLiU"/>
                <w:szCs w:val="18"/>
              </w:rPr>
              <w:t>F</w:t>
            </w:r>
            <w:r w:rsidRPr="00CA0DA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A292FA" w14:textId="77777777" w:rsidR="00D25196" w:rsidRPr="00CA0DAD" w:rsidRDefault="00D25196" w:rsidP="00D93A20">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ED4E98" w14:textId="77777777" w:rsidR="00D25196" w:rsidRPr="00CA0DAD" w:rsidRDefault="00D25196" w:rsidP="00D93A20">
            <w:pPr>
              <w:pStyle w:val="TAC"/>
            </w:pPr>
            <w:r w:rsidRPr="00CA0DAD">
              <w:rPr>
                <w:rFonts w:eastAsia="PMingLiU"/>
                <w:szCs w:val="18"/>
              </w:rPr>
              <w:t>F</w:t>
            </w:r>
            <w:r w:rsidRPr="00CA0DA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D0BE2" w14:textId="77777777" w:rsidR="00D25196" w:rsidRPr="00CA0DAD" w:rsidRDefault="00D25196" w:rsidP="00D93A20">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3EDE82B"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8F09842" w14:textId="77777777" w:rsidR="00D25196" w:rsidRPr="00CA0DAD" w:rsidRDefault="00D25196" w:rsidP="00D93A20">
            <w:pPr>
              <w:pStyle w:val="TAC"/>
            </w:pPr>
            <w:r w:rsidRPr="00CA0DAD">
              <w:rPr>
                <w:szCs w:val="18"/>
              </w:rPr>
              <w:t>2</w:t>
            </w:r>
          </w:p>
        </w:tc>
      </w:tr>
      <w:tr w:rsidR="00D25196" w:rsidRPr="00CA0DAD" w14:paraId="282F08A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C3AEB8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6A59E2" w14:textId="77777777" w:rsidR="00D25196" w:rsidRPr="00CA0DAD" w:rsidRDefault="00D25196" w:rsidP="00D93A20">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A0703A7" w14:textId="77777777" w:rsidR="00D25196" w:rsidRPr="00CA0DAD" w:rsidRDefault="00D25196" w:rsidP="00D93A20">
            <w:pPr>
              <w:pStyle w:val="TAC"/>
            </w:pPr>
            <w:r w:rsidRPr="00CA0DAD">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A23DB42" w14:textId="77777777" w:rsidR="00D25196" w:rsidRPr="00CA0DAD" w:rsidRDefault="00D25196" w:rsidP="00D93A20">
            <w:pPr>
              <w:pStyle w:val="TAC"/>
            </w:pPr>
            <w:r w:rsidRPr="00CA0DAD">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7C9F58A7" w14:textId="77777777" w:rsidR="00D25196" w:rsidRPr="00CA0DAD" w:rsidRDefault="00D25196" w:rsidP="00D93A20">
            <w:pPr>
              <w:pStyle w:val="TAC"/>
            </w:pPr>
            <w:r w:rsidRPr="00CA0DAD">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0818EB2B" w14:textId="77777777" w:rsidR="00D25196" w:rsidRPr="00CA0DAD" w:rsidRDefault="00D25196" w:rsidP="00D93A20">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3F0284B2"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EA983B8" w14:textId="77777777" w:rsidR="00D25196" w:rsidRPr="00CA0DAD" w:rsidRDefault="00D25196" w:rsidP="00D93A20">
            <w:pPr>
              <w:pStyle w:val="TAC"/>
            </w:pPr>
            <w:r w:rsidRPr="00CA0DAD">
              <w:rPr>
                <w:szCs w:val="18"/>
              </w:rPr>
              <w:t>5, 6, 7</w:t>
            </w:r>
          </w:p>
        </w:tc>
      </w:tr>
      <w:tr w:rsidR="00D25196" w:rsidRPr="00CA0DAD" w14:paraId="5F5397D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F6AD9B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2EF110" w14:textId="77777777" w:rsidR="00D25196" w:rsidRPr="00CA0DAD" w:rsidRDefault="00D25196" w:rsidP="00D93A20">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0E2B366" w14:textId="77777777" w:rsidR="00D25196" w:rsidRPr="00CA0DAD" w:rsidRDefault="00D25196" w:rsidP="00D93A20">
            <w:pPr>
              <w:pStyle w:val="TAC"/>
            </w:pPr>
            <w:r w:rsidRPr="00CA0DAD">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44093FEC" w14:textId="77777777" w:rsidR="00D25196" w:rsidRPr="00CA0DAD" w:rsidRDefault="00D25196" w:rsidP="00D93A20">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1E621EB" w14:textId="77777777" w:rsidR="00D25196" w:rsidRPr="00CA0DAD" w:rsidRDefault="00D25196" w:rsidP="00D93A20">
            <w:pPr>
              <w:pStyle w:val="TAC"/>
            </w:pPr>
            <w:r w:rsidRPr="00CA0DAD">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64AFFE66" w14:textId="77777777" w:rsidR="00D25196" w:rsidRPr="00CA0DAD" w:rsidRDefault="00D25196" w:rsidP="00D93A20">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EBF7A94"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2CE4C58" w14:textId="77777777" w:rsidR="00D25196" w:rsidRPr="00CA0DAD" w:rsidRDefault="00D25196" w:rsidP="00D93A20">
            <w:pPr>
              <w:pStyle w:val="TAC"/>
            </w:pPr>
            <w:r w:rsidRPr="00CA0DAD">
              <w:rPr>
                <w:szCs w:val="18"/>
              </w:rPr>
              <w:t>5, 6, 7</w:t>
            </w:r>
          </w:p>
        </w:tc>
      </w:tr>
      <w:tr w:rsidR="00D25196" w:rsidRPr="00CA0DAD" w14:paraId="68DBA25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F61FED"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339FBE" w14:textId="77777777" w:rsidR="00D25196" w:rsidRPr="00CA0DAD" w:rsidRDefault="00D25196" w:rsidP="00D93A20">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0483EAEF" w14:textId="77777777" w:rsidR="00D25196" w:rsidRPr="00CA0DAD" w:rsidRDefault="00D25196" w:rsidP="00D93A20">
            <w:pPr>
              <w:pStyle w:val="TAC"/>
            </w:pPr>
            <w:r w:rsidRPr="00CA0DAD">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53D87B0F" w14:textId="77777777" w:rsidR="00D25196" w:rsidRPr="00CA0DAD" w:rsidRDefault="00D25196" w:rsidP="00D93A20">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2F5DD0B" w14:textId="77777777" w:rsidR="00D25196" w:rsidRPr="00CA0DAD" w:rsidRDefault="00D25196" w:rsidP="00D93A20">
            <w:pPr>
              <w:pStyle w:val="TAC"/>
            </w:pPr>
            <w:r w:rsidRPr="00CA0DAD">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1D2DCCBC" w14:textId="77777777" w:rsidR="00D25196" w:rsidRPr="00CA0DAD" w:rsidRDefault="00D25196" w:rsidP="00D93A20">
            <w:pPr>
              <w:pStyle w:val="TAC"/>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011404B1"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04BD35" w14:textId="77777777" w:rsidR="00D25196" w:rsidRPr="00CA0DAD" w:rsidRDefault="00D25196" w:rsidP="00D93A20">
            <w:pPr>
              <w:pStyle w:val="TAC"/>
            </w:pPr>
            <w:r w:rsidRPr="00CA0DAD">
              <w:rPr>
                <w:szCs w:val="18"/>
              </w:rPr>
              <w:t>5, 6</w:t>
            </w:r>
          </w:p>
        </w:tc>
      </w:tr>
      <w:tr w:rsidR="00D25196" w:rsidRPr="00CA0DAD" w14:paraId="3720015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EF2A23" w14:textId="77777777" w:rsidR="00D25196" w:rsidRPr="00CA0DAD" w:rsidRDefault="00D25196" w:rsidP="00D93A20">
            <w:pPr>
              <w:pStyle w:val="TAC"/>
              <w:rPr>
                <w:lang w:eastAsia="ja-JP"/>
              </w:rPr>
            </w:pPr>
            <w:r w:rsidRPr="00CA0DAD">
              <w:rPr>
                <w:lang w:eastAsia="ja-JP"/>
              </w:rPr>
              <w:t>DC_7_n5</w:t>
            </w:r>
          </w:p>
        </w:tc>
        <w:tc>
          <w:tcPr>
            <w:tcW w:w="2864" w:type="dxa"/>
            <w:gridSpan w:val="2"/>
            <w:tcBorders>
              <w:top w:val="single" w:sz="4" w:space="0" w:color="auto"/>
              <w:left w:val="nil"/>
              <w:bottom w:val="single" w:sz="4" w:space="0" w:color="auto"/>
              <w:right w:val="single" w:sz="4" w:space="0" w:color="auto"/>
            </w:tcBorders>
          </w:tcPr>
          <w:p w14:paraId="0E304E58" w14:textId="02890348" w:rsidR="00D25196" w:rsidRPr="00CA0DAD" w:rsidRDefault="00D25196" w:rsidP="00D93A20">
            <w:pPr>
              <w:pStyle w:val="TAL"/>
              <w:rPr>
                <w:rFonts w:cs="Arial"/>
                <w:szCs w:val="18"/>
              </w:rPr>
            </w:pPr>
            <w:r w:rsidRPr="00CA0DAD">
              <w:t xml:space="preserve">E-UTRA Band 1, 2, 3, 4, 5, 7, 8, </w:t>
            </w:r>
            <w:del w:id="15" w:author="Kevin Wang (QMC)" w:date="2021-02-04T10:21:00Z">
              <w:r w:rsidRPr="00CA0DAD" w:rsidDel="003F192A">
                <w:delText xml:space="preserve">10, </w:delText>
              </w:r>
            </w:del>
            <w:r w:rsidRPr="00CA0DAD">
              <w:t>12, 13, 14, 17, 22, 28, 29, 30, 31, 40, 42, 43, 50, 51, 65, 66, 74, 85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6E3A4056"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C31030"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50DF7A"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99FD39"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0944C7F"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478758" w14:textId="77777777" w:rsidR="00D25196" w:rsidRPr="00CA0DAD" w:rsidRDefault="00D25196" w:rsidP="00D93A20">
            <w:pPr>
              <w:pStyle w:val="TAC"/>
              <w:rPr>
                <w:rFonts w:eastAsia="Malgun Gothic"/>
                <w:kern w:val="2"/>
                <w:szCs w:val="18"/>
              </w:rPr>
            </w:pPr>
          </w:p>
        </w:tc>
      </w:tr>
      <w:tr w:rsidR="00D25196" w:rsidRPr="00CA0DAD" w14:paraId="38B42E0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1DFBC7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F4F2AD4" w14:textId="77777777" w:rsidR="00D25196" w:rsidRPr="00CA0DAD" w:rsidRDefault="00D25196" w:rsidP="00D93A20">
            <w:pPr>
              <w:pStyle w:val="TAL"/>
            </w:pPr>
            <w:r w:rsidRPr="00CA0DAD">
              <w:t>E-UTRA Band 52</w:t>
            </w:r>
          </w:p>
          <w:p w14:paraId="7B2AE6EC" w14:textId="77777777" w:rsidR="00D25196" w:rsidRPr="00CA0DAD" w:rsidRDefault="00D25196" w:rsidP="00D93A20">
            <w:pPr>
              <w:pStyle w:val="TAL"/>
              <w:rPr>
                <w:rFonts w:cs="Arial"/>
                <w:szCs w:val="18"/>
              </w:rPr>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37E9D8C2"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2D490B"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157F82C"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D88D46"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B06F60"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AD9183" w14:textId="77777777" w:rsidR="00D25196" w:rsidRPr="00CA0DAD" w:rsidRDefault="00D25196" w:rsidP="00D93A20">
            <w:pPr>
              <w:pStyle w:val="TAC"/>
              <w:rPr>
                <w:rFonts w:eastAsia="Malgun Gothic"/>
                <w:kern w:val="2"/>
                <w:szCs w:val="18"/>
              </w:rPr>
            </w:pPr>
            <w:r w:rsidRPr="00CA0DAD">
              <w:t>2</w:t>
            </w:r>
          </w:p>
        </w:tc>
      </w:tr>
      <w:tr w:rsidR="00D25196" w:rsidRPr="00CA0DAD" w14:paraId="33B52D6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3576BE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BD4870A"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34D74F5" w14:textId="77777777" w:rsidR="00D25196" w:rsidRPr="00CA0DAD" w:rsidRDefault="00D25196" w:rsidP="00D93A20">
            <w:pPr>
              <w:pStyle w:val="TAC"/>
              <w:rPr>
                <w:szCs w:val="18"/>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D8CAB40" w14:textId="77777777" w:rsidR="00D25196" w:rsidRPr="00CA0DAD" w:rsidRDefault="00D25196" w:rsidP="00D93A20">
            <w:pPr>
              <w:pStyle w:val="TAC"/>
              <w:rPr>
                <w:szCs w:val="18"/>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892A4B2" w14:textId="77777777" w:rsidR="00D25196" w:rsidRPr="00CA0DAD" w:rsidRDefault="00D25196" w:rsidP="00D93A20">
            <w:pPr>
              <w:pStyle w:val="TAC"/>
              <w:rPr>
                <w:szCs w:val="18"/>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3CC5109D" w14:textId="77777777" w:rsidR="00D25196" w:rsidRPr="00CA0DAD" w:rsidRDefault="00D25196" w:rsidP="00D93A20">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6F1B299B"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017FF98" w14:textId="77777777" w:rsidR="00D25196" w:rsidRPr="00CA0DAD" w:rsidRDefault="00D25196" w:rsidP="00D93A20">
            <w:pPr>
              <w:pStyle w:val="TAC"/>
              <w:rPr>
                <w:rFonts w:eastAsia="Malgun Gothic"/>
                <w:kern w:val="2"/>
                <w:szCs w:val="18"/>
              </w:rPr>
            </w:pPr>
            <w:r w:rsidRPr="00CA0DAD">
              <w:t>5, 7, 6</w:t>
            </w:r>
          </w:p>
        </w:tc>
      </w:tr>
      <w:tr w:rsidR="00D25196" w:rsidRPr="00CA0DAD" w14:paraId="6CC8306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89CAC2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86324F"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044D31E" w14:textId="77777777" w:rsidR="00D25196" w:rsidRPr="00CA0DAD" w:rsidRDefault="00D25196" w:rsidP="00D93A20">
            <w:pPr>
              <w:pStyle w:val="TAC"/>
              <w:rPr>
                <w:szCs w:val="18"/>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4B641E9C"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AF7120C" w14:textId="77777777" w:rsidR="00D25196" w:rsidRPr="00CA0DAD" w:rsidRDefault="00D25196" w:rsidP="00D93A20">
            <w:pPr>
              <w:pStyle w:val="TAC"/>
              <w:rPr>
                <w:szCs w:val="18"/>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537C4C39" w14:textId="77777777" w:rsidR="00D25196" w:rsidRPr="00CA0DAD" w:rsidRDefault="00D25196" w:rsidP="00D93A20">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284F5D4"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1D7BF07" w14:textId="77777777" w:rsidR="00D25196" w:rsidRPr="00CA0DAD" w:rsidRDefault="00D25196" w:rsidP="00D93A20">
            <w:pPr>
              <w:pStyle w:val="TAC"/>
              <w:rPr>
                <w:rFonts w:eastAsia="Malgun Gothic"/>
                <w:kern w:val="2"/>
                <w:szCs w:val="18"/>
              </w:rPr>
            </w:pPr>
            <w:r w:rsidRPr="00CA0DAD">
              <w:t>5, 7, 6</w:t>
            </w:r>
          </w:p>
        </w:tc>
      </w:tr>
      <w:tr w:rsidR="00D25196" w:rsidRPr="00CA0DAD" w14:paraId="60590C2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6F6D156"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5C9C74D"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8EFC6DD" w14:textId="77777777" w:rsidR="00D25196" w:rsidRPr="00CA0DAD" w:rsidRDefault="00D25196" w:rsidP="00D93A20">
            <w:pPr>
              <w:pStyle w:val="TAC"/>
              <w:rPr>
                <w:szCs w:val="18"/>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1ACE9B8"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18F2517" w14:textId="77777777" w:rsidR="00D25196" w:rsidRPr="00CA0DAD" w:rsidRDefault="00D25196" w:rsidP="00D93A20">
            <w:pPr>
              <w:pStyle w:val="TAC"/>
              <w:rPr>
                <w:szCs w:val="18"/>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2B8EB6C1" w14:textId="77777777" w:rsidR="00D25196" w:rsidRPr="00CA0DAD" w:rsidRDefault="00D25196" w:rsidP="00D93A20">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D05C3F6"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3B708A" w14:textId="77777777" w:rsidR="00D25196" w:rsidRPr="00CA0DAD" w:rsidRDefault="00D25196" w:rsidP="00D93A20">
            <w:pPr>
              <w:pStyle w:val="TAC"/>
              <w:rPr>
                <w:rFonts w:eastAsia="Malgun Gothic"/>
                <w:kern w:val="2"/>
                <w:szCs w:val="18"/>
              </w:rPr>
            </w:pPr>
            <w:r w:rsidRPr="00CA0DAD">
              <w:t>5, 14</w:t>
            </w:r>
          </w:p>
        </w:tc>
      </w:tr>
      <w:tr w:rsidR="00D25196" w:rsidRPr="00CA0DAD" w14:paraId="7175986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3388C9" w14:textId="77777777" w:rsidR="00D25196" w:rsidRPr="00CA0DAD" w:rsidRDefault="00D25196" w:rsidP="00D93A20">
            <w:pPr>
              <w:pStyle w:val="TAC"/>
            </w:pPr>
            <w:r w:rsidRPr="00CA0DAD">
              <w:t>DC_7_n28</w:t>
            </w:r>
          </w:p>
        </w:tc>
        <w:tc>
          <w:tcPr>
            <w:tcW w:w="2864" w:type="dxa"/>
            <w:gridSpan w:val="2"/>
            <w:tcBorders>
              <w:top w:val="single" w:sz="4" w:space="0" w:color="auto"/>
              <w:left w:val="nil"/>
              <w:bottom w:val="single" w:sz="4" w:space="0" w:color="auto"/>
              <w:right w:val="single" w:sz="4" w:space="0" w:color="auto"/>
            </w:tcBorders>
            <w:vAlign w:val="bottom"/>
          </w:tcPr>
          <w:p w14:paraId="7B1365CD" w14:textId="77777777" w:rsidR="00D25196" w:rsidRPr="00CA0DAD" w:rsidRDefault="00D25196" w:rsidP="00D93A20">
            <w:pPr>
              <w:pStyle w:val="TAL"/>
            </w:pPr>
            <w:r w:rsidRPr="00CA0DA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3235610F"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D95264"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03AAD47"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166CA9"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537080"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D0FC7EC" w14:textId="77777777" w:rsidR="00D25196" w:rsidRPr="00CA0DAD" w:rsidRDefault="00D25196" w:rsidP="00D93A20">
            <w:pPr>
              <w:pStyle w:val="TAC"/>
              <w:rPr>
                <w:rFonts w:eastAsia="Malgun Gothic"/>
              </w:rPr>
            </w:pPr>
          </w:p>
        </w:tc>
      </w:tr>
      <w:tr w:rsidR="00D25196" w:rsidRPr="00CA0DAD" w14:paraId="34CA74B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7638D7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35F78D" w14:textId="623DF7D0" w:rsidR="00D25196" w:rsidRPr="00CA0DAD" w:rsidRDefault="00D25196" w:rsidP="00D93A20">
            <w:pPr>
              <w:pStyle w:val="TAL"/>
            </w:pPr>
            <w:r w:rsidRPr="00CA0DAD">
              <w:t xml:space="preserve">E-UTRA Band 1, 4, </w:t>
            </w:r>
            <w:del w:id="16" w:author="Kevin Wang (QMC)" w:date="2021-02-04T10:21:00Z">
              <w:r w:rsidRPr="00CA0DAD" w:rsidDel="00644C19">
                <w:delText xml:space="preserve">10, </w:delText>
              </w:r>
            </w:del>
            <w:r w:rsidRPr="00CA0DAD">
              <w:t>42, 43, 50, 51, 65, 66, 74, 75, 76</w:t>
            </w:r>
          </w:p>
          <w:p w14:paraId="1E66AB59" w14:textId="77777777" w:rsidR="00D25196" w:rsidRPr="00CA0DAD" w:rsidRDefault="00D25196" w:rsidP="00D93A20">
            <w:pPr>
              <w:pStyle w:val="TAL"/>
            </w:pPr>
            <w:r w:rsidRPr="00CA0DAD">
              <w:t>NR band n78</w:t>
            </w:r>
          </w:p>
        </w:tc>
        <w:tc>
          <w:tcPr>
            <w:tcW w:w="934" w:type="dxa"/>
            <w:gridSpan w:val="2"/>
            <w:tcBorders>
              <w:top w:val="single" w:sz="4" w:space="0" w:color="auto"/>
              <w:left w:val="nil"/>
              <w:bottom w:val="single" w:sz="4" w:space="0" w:color="auto"/>
              <w:right w:val="single" w:sz="4" w:space="0" w:color="auto"/>
            </w:tcBorders>
            <w:vAlign w:val="center"/>
          </w:tcPr>
          <w:p w14:paraId="63C847FA"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7E2913"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FA7CEB"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9713FE"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DE6E232"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8079B9" w14:textId="77777777" w:rsidR="00D25196" w:rsidRPr="00CA0DAD" w:rsidRDefault="00D25196" w:rsidP="00D93A20">
            <w:pPr>
              <w:pStyle w:val="TAC"/>
              <w:rPr>
                <w:rFonts w:eastAsia="Malgun Gothic"/>
                <w:kern w:val="2"/>
              </w:rPr>
            </w:pPr>
            <w:r w:rsidRPr="00CA0DAD">
              <w:t>2</w:t>
            </w:r>
          </w:p>
        </w:tc>
      </w:tr>
      <w:tr w:rsidR="00D25196" w:rsidRPr="00CA0DAD" w14:paraId="266AA74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5EC676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478281"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77666F85"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1274C"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5DD4A55"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794971"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9032E1E"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0D2C56" w14:textId="77777777" w:rsidR="00D25196" w:rsidRPr="00CA0DAD" w:rsidRDefault="00D25196" w:rsidP="00D93A20">
            <w:pPr>
              <w:pStyle w:val="TAC"/>
              <w:rPr>
                <w:rFonts w:eastAsia="Malgun Gothic"/>
                <w:kern w:val="2"/>
              </w:rPr>
            </w:pPr>
            <w:r w:rsidRPr="00CA0DAD">
              <w:t>9, 10</w:t>
            </w:r>
          </w:p>
        </w:tc>
      </w:tr>
      <w:tr w:rsidR="00D25196" w:rsidRPr="00CA0DAD" w14:paraId="6F0EEA4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49F0B1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78ED6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E37B0C0" w14:textId="77777777" w:rsidR="00D25196" w:rsidRPr="00CA0DAD" w:rsidRDefault="00D25196" w:rsidP="00D93A20">
            <w:pPr>
              <w:pStyle w:val="TAC"/>
              <w:rPr>
                <w:kern w:val="2"/>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984A205"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4885CA" w14:textId="77777777" w:rsidR="00D25196" w:rsidRPr="00CA0DAD" w:rsidRDefault="00D25196" w:rsidP="00D93A20">
            <w:pPr>
              <w:pStyle w:val="TAC"/>
              <w:rPr>
                <w:kern w:val="2"/>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19416669" w14:textId="77777777" w:rsidR="00D25196" w:rsidRPr="00CA0DAD" w:rsidRDefault="00D25196" w:rsidP="00D93A20">
            <w:pPr>
              <w:pStyle w:val="TAC"/>
              <w:rPr>
                <w:rFonts w:eastAsia="Malgun Gothic"/>
                <w:kern w:val="2"/>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7D027D51"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8E8EF3" w14:textId="77777777" w:rsidR="00D25196" w:rsidRPr="00CA0DAD" w:rsidRDefault="00D25196" w:rsidP="00D93A20">
            <w:pPr>
              <w:pStyle w:val="TAC"/>
              <w:rPr>
                <w:rFonts w:eastAsia="Malgun Gothic"/>
                <w:kern w:val="2"/>
              </w:rPr>
            </w:pPr>
            <w:r w:rsidRPr="00CA0DAD">
              <w:t>5</w:t>
            </w:r>
          </w:p>
        </w:tc>
      </w:tr>
      <w:tr w:rsidR="00D25196" w:rsidRPr="00CA0DAD" w14:paraId="353E85D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A3F66A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14CF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30259BA" w14:textId="77777777" w:rsidR="00D25196" w:rsidRPr="00CA0DAD" w:rsidRDefault="00D25196" w:rsidP="00D93A20">
            <w:pPr>
              <w:pStyle w:val="TAC"/>
              <w:rPr>
                <w:kern w:val="2"/>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5C38FEAC"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18EFEFA" w14:textId="77777777" w:rsidR="00D25196" w:rsidRPr="00CA0DAD" w:rsidRDefault="00D25196" w:rsidP="00D93A20">
            <w:pPr>
              <w:pStyle w:val="TAC"/>
              <w:rPr>
                <w:kern w:val="2"/>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35D88547"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E7DC112"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964A5EE" w14:textId="77777777" w:rsidR="00D25196" w:rsidRPr="00CA0DAD" w:rsidRDefault="00D25196" w:rsidP="00D93A20">
            <w:pPr>
              <w:pStyle w:val="TAC"/>
              <w:rPr>
                <w:rFonts w:eastAsia="Malgun Gothic"/>
              </w:rPr>
            </w:pPr>
          </w:p>
        </w:tc>
      </w:tr>
      <w:tr w:rsidR="00D25196" w:rsidRPr="00CA0DAD" w14:paraId="29781B3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AA2201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B4E92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F61EAEA" w14:textId="77777777" w:rsidR="00D25196" w:rsidRPr="00CA0DAD" w:rsidRDefault="00D25196" w:rsidP="00D93A20">
            <w:pPr>
              <w:pStyle w:val="TAC"/>
              <w:rPr>
                <w:kern w:val="2"/>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A7DFA2E" w14:textId="77777777" w:rsidR="00D25196" w:rsidRPr="00CA0DAD" w:rsidRDefault="00D25196" w:rsidP="00D93A20">
            <w:pPr>
              <w:pStyle w:val="TAC"/>
              <w:rPr>
                <w:kern w:val="2"/>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DF3BB7C" w14:textId="77777777" w:rsidR="00D25196" w:rsidRPr="00CA0DAD" w:rsidRDefault="00D25196" w:rsidP="00D93A20">
            <w:pPr>
              <w:pStyle w:val="TAC"/>
              <w:rPr>
                <w:kern w:val="2"/>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A6C58CB" w14:textId="77777777" w:rsidR="00D25196" w:rsidRPr="00CA0DAD" w:rsidRDefault="00D25196" w:rsidP="00D93A20">
            <w:pPr>
              <w:pStyle w:val="TAC"/>
              <w:rPr>
                <w:rFonts w:eastAsia="Malgun Gothic"/>
                <w:kern w:val="2"/>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99727EE" w14:textId="77777777" w:rsidR="00D25196" w:rsidRPr="00CA0DAD" w:rsidRDefault="00D25196" w:rsidP="00D93A20">
            <w:pPr>
              <w:pStyle w:val="TAC"/>
              <w:rPr>
                <w:rFonts w:eastAsia="Malgun Gothic"/>
                <w:kern w:val="2"/>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6E3BA8A" w14:textId="77777777" w:rsidR="00D25196" w:rsidRPr="00CA0DAD" w:rsidRDefault="00D25196" w:rsidP="00D93A20">
            <w:pPr>
              <w:pStyle w:val="TAC"/>
              <w:rPr>
                <w:rFonts w:eastAsia="Malgun Gothic"/>
                <w:kern w:val="2"/>
              </w:rPr>
            </w:pPr>
            <w:r w:rsidRPr="00CA0DAD">
              <w:t>5, 6, 7</w:t>
            </w:r>
          </w:p>
        </w:tc>
      </w:tr>
      <w:tr w:rsidR="00D25196" w:rsidRPr="00CA0DAD" w14:paraId="208EB6B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FBA14E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C1CE8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61C990F" w14:textId="77777777" w:rsidR="00D25196" w:rsidRPr="00CA0DAD" w:rsidRDefault="00D25196" w:rsidP="00D93A20">
            <w:pPr>
              <w:pStyle w:val="TAC"/>
              <w:rPr>
                <w:kern w:val="2"/>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5228BEFF"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03421B8" w14:textId="77777777" w:rsidR="00D25196" w:rsidRPr="00CA0DAD" w:rsidRDefault="00D25196" w:rsidP="00D93A20">
            <w:pPr>
              <w:pStyle w:val="TAC"/>
              <w:rPr>
                <w:kern w:val="2"/>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6AFE4497" w14:textId="77777777" w:rsidR="00D25196" w:rsidRPr="00CA0DAD" w:rsidRDefault="00D25196" w:rsidP="00D93A20">
            <w:pPr>
              <w:pStyle w:val="TAC"/>
              <w:rPr>
                <w:rFonts w:eastAsia="Malgun Gothic"/>
                <w:kern w:val="2"/>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79A5044" w14:textId="77777777" w:rsidR="00D25196" w:rsidRPr="00CA0DAD" w:rsidRDefault="00D25196" w:rsidP="00D93A20">
            <w:pPr>
              <w:pStyle w:val="TAC"/>
              <w:rPr>
                <w:rFonts w:eastAsia="Malgun Gothic"/>
                <w:kern w:val="2"/>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60608DC" w14:textId="77777777" w:rsidR="00D25196" w:rsidRPr="00CA0DAD" w:rsidRDefault="00D25196" w:rsidP="00D93A20">
            <w:pPr>
              <w:pStyle w:val="TAC"/>
              <w:rPr>
                <w:rFonts w:eastAsia="Malgun Gothic"/>
                <w:kern w:val="2"/>
              </w:rPr>
            </w:pPr>
            <w:r w:rsidRPr="00CA0DAD">
              <w:t>5, 6, 7</w:t>
            </w:r>
          </w:p>
        </w:tc>
      </w:tr>
      <w:tr w:rsidR="00D25196" w:rsidRPr="00CA0DAD" w14:paraId="2DB0C19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E0364D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3F687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2975C19" w14:textId="77777777" w:rsidR="00D25196" w:rsidRPr="00CA0DAD" w:rsidRDefault="00D25196" w:rsidP="00D93A20">
            <w:pPr>
              <w:pStyle w:val="TAC"/>
              <w:rPr>
                <w:kern w:val="2"/>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73B4EDC5"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12825E" w14:textId="77777777" w:rsidR="00D25196" w:rsidRPr="00CA0DAD" w:rsidRDefault="00D25196" w:rsidP="00D93A20">
            <w:pPr>
              <w:pStyle w:val="TAC"/>
              <w:rPr>
                <w:kern w:val="2"/>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04204E42" w14:textId="77777777" w:rsidR="00D25196" w:rsidRPr="00CA0DAD" w:rsidRDefault="00D25196" w:rsidP="00D93A20">
            <w:pPr>
              <w:pStyle w:val="TAC"/>
              <w:rPr>
                <w:rFonts w:eastAsia="Malgun Gothic"/>
                <w:kern w:val="2"/>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666E210"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FB6079" w14:textId="77777777" w:rsidR="00D25196" w:rsidRPr="00CA0DAD" w:rsidRDefault="00D25196" w:rsidP="00D93A20">
            <w:pPr>
              <w:pStyle w:val="TAC"/>
              <w:rPr>
                <w:rFonts w:eastAsia="Malgun Gothic"/>
                <w:kern w:val="2"/>
              </w:rPr>
            </w:pPr>
            <w:r w:rsidRPr="00CA0DAD">
              <w:t>5, 6</w:t>
            </w:r>
          </w:p>
        </w:tc>
      </w:tr>
      <w:tr w:rsidR="00D25196" w:rsidRPr="00CA0DAD" w14:paraId="73B83BF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FEE00B" w14:textId="77777777" w:rsidR="00D25196" w:rsidRPr="00CA0DAD" w:rsidRDefault="00D25196" w:rsidP="00D93A20">
            <w:pPr>
              <w:pStyle w:val="TAC"/>
            </w:pPr>
            <w:r w:rsidRPr="00CA0DAD">
              <w:t>DC_7_n51</w:t>
            </w:r>
          </w:p>
        </w:tc>
        <w:tc>
          <w:tcPr>
            <w:tcW w:w="2864" w:type="dxa"/>
            <w:gridSpan w:val="2"/>
            <w:tcBorders>
              <w:top w:val="single" w:sz="4" w:space="0" w:color="auto"/>
              <w:left w:val="nil"/>
              <w:bottom w:val="single" w:sz="4" w:space="0" w:color="auto"/>
              <w:right w:val="single" w:sz="4" w:space="0" w:color="auto"/>
            </w:tcBorders>
          </w:tcPr>
          <w:p w14:paraId="7CE5F64F" w14:textId="77777777" w:rsidR="00D25196" w:rsidRPr="00CA0DAD" w:rsidRDefault="00D25196" w:rsidP="00D93A20">
            <w:pPr>
              <w:pStyle w:val="TAL"/>
            </w:pPr>
            <w:r w:rsidRPr="00CA0DA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1D273FB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C3410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A3115F"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0DE433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9C4E5A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1AA0CC3" w14:textId="77777777" w:rsidR="00D25196" w:rsidRPr="00CA0DAD" w:rsidRDefault="00D25196" w:rsidP="00D93A20">
            <w:pPr>
              <w:pStyle w:val="TAC"/>
            </w:pPr>
          </w:p>
        </w:tc>
      </w:tr>
      <w:tr w:rsidR="00D25196" w:rsidRPr="00CA0DAD" w14:paraId="4C2C650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E0D26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4F5ED2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996C7C1" w14:textId="77777777" w:rsidR="00D25196" w:rsidRPr="00CA0DAD" w:rsidRDefault="00D25196" w:rsidP="00D93A20">
            <w:pPr>
              <w:pStyle w:val="TAC"/>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87A1CD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B23DC0" w14:textId="77777777" w:rsidR="00D25196" w:rsidRPr="00CA0DAD" w:rsidRDefault="00D25196" w:rsidP="00D93A20">
            <w:pPr>
              <w:pStyle w:val="TAC"/>
              <w:rPr>
                <w:rFonts w:cs="Arial"/>
                <w:sz w:val="16"/>
                <w:szCs w:val="16"/>
              </w:rPr>
            </w:pPr>
            <w:r w:rsidRPr="00CA0DAD">
              <w:t>2575</w:t>
            </w:r>
          </w:p>
        </w:tc>
        <w:tc>
          <w:tcPr>
            <w:tcW w:w="1172" w:type="dxa"/>
            <w:gridSpan w:val="2"/>
            <w:tcBorders>
              <w:top w:val="single" w:sz="4" w:space="0" w:color="auto"/>
              <w:left w:val="nil"/>
              <w:bottom w:val="single" w:sz="4" w:space="0" w:color="auto"/>
              <w:right w:val="single" w:sz="4" w:space="0" w:color="auto"/>
            </w:tcBorders>
          </w:tcPr>
          <w:p w14:paraId="03F7C512"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tcPr>
          <w:p w14:paraId="5350009B"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3F341592" w14:textId="77777777" w:rsidR="00D25196" w:rsidRPr="00CA0DAD" w:rsidRDefault="00D25196" w:rsidP="00D93A20">
            <w:pPr>
              <w:pStyle w:val="TAC"/>
            </w:pPr>
            <w:r w:rsidRPr="00CA0DAD">
              <w:t>5, 7, 16</w:t>
            </w:r>
          </w:p>
        </w:tc>
      </w:tr>
      <w:tr w:rsidR="00D25196" w:rsidRPr="00CA0DAD" w14:paraId="417F3B8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2C48A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3EB443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3A407BB" w14:textId="77777777" w:rsidR="00D25196" w:rsidRPr="00CA0DAD" w:rsidRDefault="00D25196" w:rsidP="00D93A20">
            <w:pPr>
              <w:pStyle w:val="TAC"/>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56C97B6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A9022E5" w14:textId="77777777" w:rsidR="00D25196" w:rsidRPr="00CA0DAD" w:rsidRDefault="00D25196" w:rsidP="00D93A20">
            <w:pPr>
              <w:pStyle w:val="TAC"/>
              <w:rPr>
                <w:rFonts w:cs="Arial"/>
                <w:sz w:val="16"/>
                <w:szCs w:val="16"/>
              </w:rPr>
            </w:pPr>
            <w:r w:rsidRPr="00CA0DAD">
              <w:t>2595</w:t>
            </w:r>
          </w:p>
        </w:tc>
        <w:tc>
          <w:tcPr>
            <w:tcW w:w="1172" w:type="dxa"/>
            <w:gridSpan w:val="2"/>
            <w:tcBorders>
              <w:top w:val="single" w:sz="4" w:space="0" w:color="auto"/>
              <w:left w:val="nil"/>
              <w:bottom w:val="single" w:sz="4" w:space="0" w:color="auto"/>
              <w:right w:val="single" w:sz="4" w:space="0" w:color="auto"/>
            </w:tcBorders>
          </w:tcPr>
          <w:p w14:paraId="56976410"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tcPr>
          <w:p w14:paraId="08E68E7C"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0FF4E844" w14:textId="77777777" w:rsidR="00D25196" w:rsidRPr="00CA0DAD" w:rsidRDefault="00D25196" w:rsidP="00D93A20">
            <w:pPr>
              <w:pStyle w:val="TAC"/>
            </w:pPr>
            <w:r w:rsidRPr="00CA0DAD">
              <w:t>5, 7, 16</w:t>
            </w:r>
          </w:p>
        </w:tc>
      </w:tr>
      <w:tr w:rsidR="00D25196" w:rsidRPr="00CA0DAD" w14:paraId="2C3B44C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91BF7D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5100FE9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E334211"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7F7A58E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B1376A" w14:textId="77777777" w:rsidR="00D25196" w:rsidRPr="00CA0DAD" w:rsidRDefault="00D25196" w:rsidP="00D93A20">
            <w:pPr>
              <w:pStyle w:val="TAC"/>
              <w:rPr>
                <w:rFonts w:cs="Arial"/>
                <w:sz w:val="16"/>
                <w:szCs w:val="16"/>
              </w:rPr>
            </w:pPr>
            <w:r w:rsidRPr="00CA0DAD">
              <w:t>2620</w:t>
            </w:r>
          </w:p>
        </w:tc>
        <w:tc>
          <w:tcPr>
            <w:tcW w:w="1172" w:type="dxa"/>
            <w:gridSpan w:val="2"/>
            <w:tcBorders>
              <w:top w:val="single" w:sz="4" w:space="0" w:color="auto"/>
              <w:left w:val="nil"/>
              <w:bottom w:val="single" w:sz="4" w:space="0" w:color="auto"/>
              <w:right w:val="single" w:sz="4" w:space="0" w:color="auto"/>
            </w:tcBorders>
          </w:tcPr>
          <w:p w14:paraId="10A7987B"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tcPr>
          <w:p w14:paraId="0891584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AF4CBCD" w14:textId="77777777" w:rsidR="00D25196" w:rsidRPr="00CA0DAD" w:rsidRDefault="00D25196" w:rsidP="00D93A20">
            <w:pPr>
              <w:pStyle w:val="TAC"/>
            </w:pPr>
            <w:r w:rsidRPr="00CA0DAD">
              <w:t>5, 21</w:t>
            </w:r>
          </w:p>
        </w:tc>
      </w:tr>
      <w:tr w:rsidR="00D25196" w:rsidRPr="00CA0DAD" w14:paraId="4A46DE8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8CB315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60F3" w14:textId="77777777" w:rsidR="00D25196" w:rsidRPr="00CA0DAD" w:rsidRDefault="00D25196" w:rsidP="00D93A20">
            <w:pPr>
              <w:pStyle w:val="TAL"/>
            </w:pPr>
            <w:r w:rsidRPr="00CA0DAD">
              <w:t>E-UTRA Band 1, 4, 10, 12, 13, 14, 17, 20, 22, 23, 27, 28, 29, 42, 43, 44, 46, 65, 66, 67, 68</w:t>
            </w:r>
          </w:p>
          <w:p w14:paraId="29040074" w14:textId="77777777" w:rsidR="00D25196" w:rsidRPr="00CA0DAD" w:rsidRDefault="00D25196" w:rsidP="00D93A20">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9922222"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342A7A"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A4E3FAB"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ED698C"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F7054F"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93A5A7" w14:textId="77777777" w:rsidR="00D25196" w:rsidRPr="00CA0DAD" w:rsidRDefault="00D25196" w:rsidP="00D93A20">
            <w:pPr>
              <w:pStyle w:val="TAC"/>
            </w:pPr>
            <w:r w:rsidRPr="00CA0DAD">
              <w:rPr>
                <w:rFonts w:eastAsia="Yu Mincho"/>
              </w:rPr>
              <w:t>2</w:t>
            </w:r>
          </w:p>
        </w:tc>
      </w:tr>
      <w:tr w:rsidR="00D25196" w:rsidRPr="00CA0DAD" w14:paraId="7292CBDF"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1BD46366" w14:textId="77777777" w:rsidR="00D25196" w:rsidRPr="00CA0DAD" w:rsidRDefault="00D25196" w:rsidP="00D93A20">
            <w:pPr>
              <w:pStyle w:val="TAC"/>
            </w:pPr>
            <w:r w:rsidRPr="00CA0DAD">
              <w:rPr>
                <w:szCs w:val="18"/>
                <w:lang w:eastAsia="fi-FI"/>
              </w:rPr>
              <w:t>DC_</w:t>
            </w:r>
            <w:r w:rsidRPr="00CA0DAD">
              <w:rPr>
                <w:szCs w:val="18"/>
              </w:rPr>
              <w:t>7</w:t>
            </w:r>
            <w:r w:rsidRPr="00CA0DAD">
              <w:rPr>
                <w:szCs w:val="18"/>
                <w:lang w:eastAsia="fi-FI"/>
              </w:rPr>
              <w:t>_n</w:t>
            </w:r>
            <w:r w:rsidRPr="00CA0DAD">
              <w:rPr>
                <w:szCs w:val="18"/>
              </w:rPr>
              <w:t>66</w:t>
            </w:r>
          </w:p>
        </w:tc>
        <w:tc>
          <w:tcPr>
            <w:tcW w:w="2864" w:type="dxa"/>
            <w:gridSpan w:val="2"/>
            <w:tcBorders>
              <w:top w:val="single" w:sz="4" w:space="0" w:color="auto"/>
              <w:left w:val="nil"/>
              <w:bottom w:val="single" w:sz="4" w:space="0" w:color="auto"/>
              <w:right w:val="single" w:sz="4" w:space="0" w:color="auto"/>
            </w:tcBorders>
          </w:tcPr>
          <w:p w14:paraId="3DF5FEEC" w14:textId="4533C705" w:rsidR="00D25196" w:rsidRPr="00CA0DAD" w:rsidRDefault="00D25196" w:rsidP="00D93A20">
            <w:pPr>
              <w:pStyle w:val="TAL"/>
            </w:pPr>
            <w:r w:rsidRPr="00CA0DAD">
              <w:t xml:space="preserve">E-UTRA Band 2, 4, 5, 7, </w:t>
            </w:r>
            <w:del w:id="17" w:author="Kevin Wang (QMC)" w:date="2021-02-04T10:21:00Z">
              <w:r w:rsidRPr="00CA0DAD" w:rsidDel="00D026DB">
                <w:delText xml:space="preserve">10, </w:delText>
              </w:r>
            </w:del>
            <w:r w:rsidRPr="00CA0DAD">
              <w:t>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2141666C" w14:textId="77777777" w:rsidR="00D25196" w:rsidRPr="00CA0DAD" w:rsidRDefault="00D25196" w:rsidP="00D93A20">
            <w:pPr>
              <w:pStyle w:val="TAL"/>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65030A09" w14:textId="77777777" w:rsidR="00D25196" w:rsidRPr="00CA0DAD" w:rsidRDefault="00D25196" w:rsidP="00D93A20">
            <w:pPr>
              <w:pStyle w:val="TAL"/>
            </w:pPr>
            <w:r w:rsidRPr="00CA0DAD">
              <w:t>-</w:t>
            </w:r>
          </w:p>
        </w:tc>
        <w:tc>
          <w:tcPr>
            <w:tcW w:w="937" w:type="dxa"/>
            <w:gridSpan w:val="2"/>
            <w:tcBorders>
              <w:top w:val="single" w:sz="4" w:space="0" w:color="auto"/>
              <w:left w:val="nil"/>
              <w:bottom w:val="single" w:sz="4" w:space="0" w:color="auto"/>
              <w:right w:val="single" w:sz="4" w:space="0" w:color="auto"/>
            </w:tcBorders>
          </w:tcPr>
          <w:p w14:paraId="40A4DC14" w14:textId="77777777" w:rsidR="00D25196" w:rsidRPr="00CA0DAD" w:rsidRDefault="00D25196" w:rsidP="00D93A20">
            <w:pPr>
              <w:pStyle w:val="TAL"/>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F9BB8D2" w14:textId="77777777" w:rsidR="00D25196" w:rsidRPr="00CA0DAD" w:rsidRDefault="00D25196" w:rsidP="00D93A20">
            <w:pPr>
              <w:pStyle w:val="TAL"/>
            </w:pPr>
            <w:r w:rsidRPr="00CA0DAD">
              <w:t>-50</w:t>
            </w:r>
          </w:p>
        </w:tc>
        <w:tc>
          <w:tcPr>
            <w:tcW w:w="749" w:type="dxa"/>
            <w:gridSpan w:val="2"/>
            <w:tcBorders>
              <w:top w:val="single" w:sz="4" w:space="0" w:color="auto"/>
              <w:left w:val="nil"/>
              <w:bottom w:val="single" w:sz="4" w:space="0" w:color="auto"/>
              <w:right w:val="single" w:sz="4" w:space="0" w:color="auto"/>
            </w:tcBorders>
            <w:noWrap/>
          </w:tcPr>
          <w:p w14:paraId="640E03B0" w14:textId="77777777" w:rsidR="00D25196" w:rsidRPr="00CA0DAD" w:rsidRDefault="00D25196" w:rsidP="00D93A20">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tcPr>
          <w:p w14:paraId="08B06802" w14:textId="77777777" w:rsidR="00D25196" w:rsidRPr="00CA0DAD" w:rsidRDefault="00D25196" w:rsidP="00D93A20">
            <w:pPr>
              <w:pStyle w:val="TAL"/>
            </w:pPr>
          </w:p>
        </w:tc>
      </w:tr>
      <w:tr w:rsidR="00D25196" w:rsidRPr="00CA0DAD" w14:paraId="4406C64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4A41E3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728666C" w14:textId="77777777" w:rsidR="00D25196" w:rsidRPr="00CA0DAD" w:rsidRDefault="00D25196" w:rsidP="00D93A20">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tcPr>
          <w:p w14:paraId="53EDFE6C" w14:textId="77777777" w:rsidR="00D25196" w:rsidRPr="00CA0DAD" w:rsidRDefault="00D25196" w:rsidP="00D93A20">
            <w:pPr>
              <w:pStyle w:val="TAL"/>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6C46501F" w14:textId="77777777" w:rsidR="00D25196" w:rsidRPr="00CA0DAD" w:rsidRDefault="00D25196" w:rsidP="00D93A20">
            <w:pPr>
              <w:pStyle w:val="TAL"/>
            </w:pPr>
            <w:r w:rsidRPr="00CA0DAD">
              <w:t>-</w:t>
            </w:r>
          </w:p>
        </w:tc>
        <w:tc>
          <w:tcPr>
            <w:tcW w:w="937" w:type="dxa"/>
            <w:gridSpan w:val="2"/>
            <w:tcBorders>
              <w:top w:val="single" w:sz="4" w:space="0" w:color="auto"/>
              <w:left w:val="nil"/>
              <w:bottom w:val="single" w:sz="4" w:space="0" w:color="auto"/>
              <w:right w:val="single" w:sz="4" w:space="0" w:color="auto"/>
            </w:tcBorders>
          </w:tcPr>
          <w:p w14:paraId="607C9BC3" w14:textId="77777777" w:rsidR="00D25196" w:rsidRPr="00CA0DAD" w:rsidRDefault="00D25196" w:rsidP="00D93A20">
            <w:pPr>
              <w:pStyle w:val="TAL"/>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707443" w14:textId="77777777" w:rsidR="00D25196" w:rsidRPr="00CA0DAD" w:rsidRDefault="00D25196" w:rsidP="00D93A20">
            <w:pPr>
              <w:pStyle w:val="TAL"/>
            </w:pPr>
            <w:r w:rsidRPr="00CA0DAD">
              <w:t>-50</w:t>
            </w:r>
          </w:p>
        </w:tc>
        <w:tc>
          <w:tcPr>
            <w:tcW w:w="749" w:type="dxa"/>
            <w:gridSpan w:val="2"/>
            <w:tcBorders>
              <w:top w:val="single" w:sz="4" w:space="0" w:color="auto"/>
              <w:left w:val="nil"/>
              <w:bottom w:val="single" w:sz="4" w:space="0" w:color="auto"/>
              <w:right w:val="single" w:sz="4" w:space="0" w:color="auto"/>
            </w:tcBorders>
            <w:noWrap/>
          </w:tcPr>
          <w:p w14:paraId="202901D0" w14:textId="77777777" w:rsidR="00D25196" w:rsidRPr="00CA0DAD" w:rsidRDefault="00D25196" w:rsidP="00D93A20">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tcPr>
          <w:p w14:paraId="60374960" w14:textId="77777777" w:rsidR="00D25196" w:rsidRPr="00CA0DAD" w:rsidRDefault="00D25196" w:rsidP="00D93A20">
            <w:pPr>
              <w:pStyle w:val="TAL"/>
            </w:pPr>
            <w:r w:rsidRPr="00CA0DAD">
              <w:t>2</w:t>
            </w:r>
          </w:p>
        </w:tc>
      </w:tr>
      <w:tr w:rsidR="00D25196" w:rsidRPr="00CA0DAD" w14:paraId="4EEC4C0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2F1B34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76FBE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8AA188A" w14:textId="77777777" w:rsidR="00D25196" w:rsidRPr="00CA0DAD" w:rsidRDefault="00D25196" w:rsidP="00D93A20">
            <w:pPr>
              <w:pStyle w:val="TAL"/>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07C679C" w14:textId="77777777" w:rsidR="00D25196" w:rsidRPr="00CA0DAD" w:rsidRDefault="00D25196" w:rsidP="00D93A20">
            <w:pPr>
              <w:pStyle w:val="TAL"/>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2F9FA0B8" w14:textId="77777777" w:rsidR="00D25196" w:rsidRPr="00CA0DAD" w:rsidRDefault="00D25196" w:rsidP="00D93A20">
            <w:pPr>
              <w:pStyle w:val="TAL"/>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9E56C8B" w14:textId="77777777" w:rsidR="00D25196" w:rsidRPr="00CA0DAD" w:rsidRDefault="00D25196" w:rsidP="00D93A20">
            <w:pPr>
              <w:pStyle w:val="TAL"/>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181BEBB" w14:textId="77777777" w:rsidR="00D25196" w:rsidRPr="00CA0DAD" w:rsidRDefault="00D25196" w:rsidP="00D93A20">
            <w:pPr>
              <w:pStyle w:val="TAL"/>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97EC22F" w14:textId="77777777" w:rsidR="00D25196" w:rsidRPr="00CA0DAD" w:rsidRDefault="00D25196" w:rsidP="00D93A20">
            <w:pPr>
              <w:pStyle w:val="TAL"/>
            </w:pPr>
            <w:r w:rsidRPr="00CA0DAD">
              <w:t>5, 6, 7</w:t>
            </w:r>
          </w:p>
        </w:tc>
      </w:tr>
      <w:tr w:rsidR="00D25196" w:rsidRPr="00CA0DAD" w14:paraId="27B52C8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A2DA94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C3982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EB0F312" w14:textId="77777777" w:rsidR="00D25196" w:rsidRPr="00CA0DAD" w:rsidRDefault="00D25196" w:rsidP="00D93A20">
            <w:pPr>
              <w:pStyle w:val="TAL"/>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6569F0BF" w14:textId="77777777" w:rsidR="00D25196" w:rsidRPr="00CA0DAD" w:rsidRDefault="00D25196" w:rsidP="00D93A20">
            <w:pPr>
              <w:pStyle w:val="TAL"/>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2C45CF4A" w14:textId="77777777" w:rsidR="00D25196" w:rsidRPr="00CA0DAD" w:rsidRDefault="00D25196" w:rsidP="00D93A20">
            <w:pPr>
              <w:pStyle w:val="TAL"/>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0D2E260C" w14:textId="77777777" w:rsidR="00D25196" w:rsidRPr="00CA0DAD" w:rsidRDefault="00D25196" w:rsidP="00D93A20">
            <w:pPr>
              <w:pStyle w:val="TAL"/>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E765DDF" w14:textId="77777777" w:rsidR="00D25196" w:rsidRPr="00CA0DAD" w:rsidRDefault="00D25196" w:rsidP="00D93A20">
            <w:pPr>
              <w:pStyle w:val="TAL"/>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DFC00BD" w14:textId="77777777" w:rsidR="00D25196" w:rsidRPr="00CA0DAD" w:rsidRDefault="00D25196" w:rsidP="00D93A20">
            <w:pPr>
              <w:pStyle w:val="TAL"/>
            </w:pPr>
            <w:r w:rsidRPr="00CA0DAD">
              <w:t>5, 6, 7</w:t>
            </w:r>
          </w:p>
        </w:tc>
      </w:tr>
      <w:tr w:rsidR="00D25196" w:rsidRPr="00CA0DAD" w14:paraId="30FC123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C78FC2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EFD5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4FB1A2D" w14:textId="77777777" w:rsidR="00D25196" w:rsidRPr="00CA0DAD" w:rsidRDefault="00D25196" w:rsidP="00D93A20">
            <w:pPr>
              <w:pStyle w:val="TAL"/>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40280325" w14:textId="77777777" w:rsidR="00D25196" w:rsidRPr="00CA0DAD" w:rsidRDefault="00D25196" w:rsidP="00D93A20">
            <w:pPr>
              <w:pStyle w:val="TAL"/>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5A0D7144" w14:textId="77777777" w:rsidR="00D25196" w:rsidRPr="00CA0DAD" w:rsidRDefault="00D25196" w:rsidP="00D93A20">
            <w:pPr>
              <w:pStyle w:val="TAL"/>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50BF1AD7" w14:textId="77777777" w:rsidR="00D25196" w:rsidRPr="00CA0DAD" w:rsidRDefault="00D25196" w:rsidP="00D93A20">
            <w:pPr>
              <w:pStyle w:val="TAL"/>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E757B7A" w14:textId="77777777" w:rsidR="00D25196" w:rsidRPr="00CA0DAD" w:rsidRDefault="00D25196" w:rsidP="00D93A20">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0EDB34" w14:textId="77777777" w:rsidR="00D25196" w:rsidRPr="00CA0DAD" w:rsidRDefault="00D25196" w:rsidP="00D93A20">
            <w:pPr>
              <w:pStyle w:val="TAL"/>
            </w:pPr>
            <w:r w:rsidRPr="00CA0DAD">
              <w:t>5, 6</w:t>
            </w:r>
          </w:p>
        </w:tc>
      </w:tr>
      <w:tr w:rsidR="00D25196" w:rsidRPr="00CA0DAD" w14:paraId="63799679"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5154786A" w14:textId="77777777" w:rsidR="00D25196" w:rsidRPr="00CA0DAD" w:rsidRDefault="00D25196" w:rsidP="00D93A20">
            <w:pPr>
              <w:pStyle w:val="TAC"/>
              <w:rPr>
                <w:lang w:eastAsia="ja-JP"/>
              </w:rPr>
            </w:pPr>
            <w:r w:rsidRPr="00CA0DAD">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309C5493" w14:textId="77777777" w:rsidR="00D25196" w:rsidRPr="00CA0DAD" w:rsidRDefault="00D25196" w:rsidP="00D93A20">
            <w:pPr>
              <w:pStyle w:val="TAL"/>
              <w:rPr>
                <w:rFonts w:cs="Arial"/>
                <w:lang w:eastAsia="ja-JP"/>
              </w:rPr>
            </w:pPr>
            <w:r w:rsidRPr="00CA0DAD">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78654B9D" w14:textId="77777777" w:rsidR="00D25196" w:rsidRPr="00CA0DAD" w:rsidRDefault="00D25196" w:rsidP="00D93A20">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12B96C" w14:textId="77777777" w:rsidR="00D25196" w:rsidRPr="00CA0DAD" w:rsidRDefault="00D25196" w:rsidP="00D93A20">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6059F3" w14:textId="77777777" w:rsidR="00D25196" w:rsidRPr="00CA0DAD" w:rsidRDefault="00D25196" w:rsidP="00D93A20">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678077" w14:textId="77777777" w:rsidR="00D25196" w:rsidRPr="00CA0DAD" w:rsidRDefault="00D25196" w:rsidP="00D93A20">
            <w:pPr>
              <w:pStyle w:val="TAC"/>
              <w:rPr>
                <w:rFonts w:eastAsia="Yu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B8301E" w14:textId="77777777" w:rsidR="00D25196" w:rsidRPr="00CA0DAD" w:rsidRDefault="00D25196" w:rsidP="00D93A20">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F1AD567" w14:textId="77777777" w:rsidR="00D25196" w:rsidRPr="00CA0DAD" w:rsidRDefault="00D25196" w:rsidP="00D93A20">
            <w:pPr>
              <w:pStyle w:val="TAC"/>
              <w:rPr>
                <w:rFonts w:eastAsia="Yu Mincho"/>
              </w:rPr>
            </w:pPr>
            <w:r w:rsidRPr="00CA0DAD">
              <w:rPr>
                <w:rFonts w:eastAsia="MS Mincho"/>
              </w:rPr>
              <w:t xml:space="preserve">　</w:t>
            </w:r>
          </w:p>
        </w:tc>
      </w:tr>
      <w:tr w:rsidR="00D25196" w:rsidRPr="00CA0DAD" w14:paraId="3748C96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A8E99CA"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BAEC18F" w14:textId="77777777" w:rsidR="00D25196" w:rsidRPr="00CA0DAD" w:rsidRDefault="00D25196" w:rsidP="00D93A20">
            <w:pPr>
              <w:pStyle w:val="TAL"/>
              <w:rPr>
                <w:rFonts w:cs="Arial"/>
                <w:lang w:eastAsia="ja-JP"/>
              </w:rPr>
            </w:pPr>
            <w:r w:rsidRPr="00CA0DAD">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5A44695C" w14:textId="77777777" w:rsidR="00D25196" w:rsidRPr="00CA0DAD" w:rsidRDefault="00D25196" w:rsidP="00D93A20">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D8AC32B" w14:textId="77777777" w:rsidR="00D25196" w:rsidRPr="00CA0DAD" w:rsidRDefault="00D25196" w:rsidP="00D93A20">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F6E0CCF" w14:textId="77777777" w:rsidR="00D25196" w:rsidRPr="00CA0DAD" w:rsidRDefault="00D25196" w:rsidP="00D93A20">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E1FEA" w14:textId="77777777" w:rsidR="00D25196" w:rsidRPr="00CA0DAD" w:rsidRDefault="00D25196" w:rsidP="00D93A20">
            <w:pPr>
              <w:pStyle w:val="TAC"/>
              <w:rPr>
                <w:rFonts w:eastAsia="Yu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94B2F1F" w14:textId="77777777" w:rsidR="00D25196" w:rsidRPr="00CA0DAD" w:rsidRDefault="00D25196" w:rsidP="00D93A20">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45B8D4E" w14:textId="77777777" w:rsidR="00D25196" w:rsidRPr="00CA0DAD" w:rsidRDefault="00D25196" w:rsidP="00D93A20">
            <w:pPr>
              <w:pStyle w:val="TAC"/>
              <w:rPr>
                <w:rFonts w:eastAsia="Yu Mincho"/>
              </w:rPr>
            </w:pPr>
            <w:r w:rsidRPr="00CA0DAD">
              <w:rPr>
                <w:rFonts w:eastAsia="MS Mincho"/>
              </w:rPr>
              <w:t>2</w:t>
            </w:r>
          </w:p>
        </w:tc>
      </w:tr>
      <w:tr w:rsidR="00D25196" w:rsidRPr="00CA0DAD" w14:paraId="4A7AA54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E62FC4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755922" w14:textId="77777777" w:rsidR="00D25196" w:rsidRPr="00CA0DAD" w:rsidRDefault="00D25196" w:rsidP="00D93A20">
            <w:pPr>
              <w:pStyle w:val="TAL"/>
              <w:rPr>
                <w:rFonts w:cs="Arial"/>
                <w:lang w:eastAsia="ja-JP"/>
              </w:rPr>
            </w:pPr>
            <w:r w:rsidRPr="00CA0DAD">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4EE9344F" w14:textId="77777777" w:rsidR="00D25196" w:rsidRPr="00CA0DAD" w:rsidRDefault="00D25196" w:rsidP="00D93A20">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89510" w14:textId="77777777" w:rsidR="00D25196" w:rsidRPr="00CA0DAD" w:rsidRDefault="00D25196" w:rsidP="00D93A20">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CB62E7" w14:textId="77777777" w:rsidR="00D25196" w:rsidRPr="00CA0DAD" w:rsidRDefault="00D25196" w:rsidP="00D93A20">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9DF475" w14:textId="77777777" w:rsidR="00D25196" w:rsidRPr="00CA0DAD" w:rsidRDefault="00D25196" w:rsidP="00D93A20">
            <w:pPr>
              <w:pStyle w:val="TAC"/>
              <w:rPr>
                <w:rFonts w:eastAsia="Yu Mincho"/>
              </w:rPr>
            </w:pPr>
            <w:r w:rsidRPr="00CA0DAD">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78B823B6" w14:textId="77777777" w:rsidR="00D25196" w:rsidRPr="00CA0DAD" w:rsidRDefault="00D25196" w:rsidP="00D93A20">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B3EFCF2" w14:textId="77777777" w:rsidR="00D25196" w:rsidRPr="00CA0DAD" w:rsidRDefault="00D25196" w:rsidP="00D93A20">
            <w:pPr>
              <w:pStyle w:val="TAC"/>
              <w:rPr>
                <w:rFonts w:eastAsia="Yu Mincho"/>
              </w:rPr>
            </w:pPr>
            <w:r w:rsidRPr="00CA0DAD">
              <w:rPr>
                <w:rFonts w:eastAsia="MS Mincho"/>
              </w:rPr>
              <w:t>5</w:t>
            </w:r>
          </w:p>
        </w:tc>
      </w:tr>
      <w:tr w:rsidR="00D25196" w:rsidRPr="00CA0DAD" w14:paraId="14ED83C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E22AA8B"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2F580F7"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F618834" w14:textId="77777777" w:rsidR="00D25196" w:rsidRPr="00CA0DAD" w:rsidRDefault="00D25196" w:rsidP="00D93A20">
            <w:pPr>
              <w:pStyle w:val="TAC"/>
              <w:rPr>
                <w:rFonts w:eastAsia="Yu Mincho"/>
              </w:rPr>
            </w:pPr>
            <w:r w:rsidRPr="00CA0DAD">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6BB3121F" w14:textId="77777777" w:rsidR="00D25196" w:rsidRPr="00CA0DAD" w:rsidRDefault="00D25196" w:rsidP="00D93A20">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FCB2A4B" w14:textId="77777777" w:rsidR="00D25196" w:rsidRPr="00CA0DAD" w:rsidRDefault="00D25196" w:rsidP="00D93A20">
            <w:pPr>
              <w:pStyle w:val="TAC"/>
              <w:rPr>
                <w:rFonts w:eastAsia="Yu Mincho"/>
              </w:rPr>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2262FA" w14:textId="77777777" w:rsidR="00D25196" w:rsidRPr="00CA0DAD" w:rsidRDefault="00D25196" w:rsidP="00D93A20">
            <w:pPr>
              <w:pStyle w:val="TAC"/>
              <w:rPr>
                <w:rFonts w:eastAsia="Yu Mincho"/>
              </w:rPr>
            </w:pPr>
            <w:r w:rsidRPr="00CA0DAD">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023BE199" w14:textId="77777777" w:rsidR="00D25196" w:rsidRPr="00CA0DAD" w:rsidRDefault="00D25196" w:rsidP="00D93A20">
            <w:pPr>
              <w:pStyle w:val="TAC"/>
              <w:rPr>
                <w:rFonts w:eastAsia="Yu Mincho"/>
              </w:rPr>
            </w:pPr>
            <w:r w:rsidRPr="00CA0DAD">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4E4A56B7" w14:textId="77777777" w:rsidR="00D25196" w:rsidRPr="00CA0DAD" w:rsidRDefault="00D25196" w:rsidP="00D93A20">
            <w:pPr>
              <w:pStyle w:val="TAC"/>
              <w:rPr>
                <w:rFonts w:eastAsia="Yu Mincho"/>
              </w:rPr>
            </w:pPr>
            <w:r w:rsidRPr="00CA0DAD">
              <w:rPr>
                <w:szCs w:val="18"/>
              </w:rPr>
              <w:t>5, 6, 7</w:t>
            </w:r>
          </w:p>
        </w:tc>
      </w:tr>
      <w:tr w:rsidR="00D25196" w:rsidRPr="00CA0DAD" w14:paraId="1B8EA06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6E6075E"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1B58E51"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21AC4A" w14:textId="77777777" w:rsidR="00D25196" w:rsidRPr="00CA0DAD" w:rsidRDefault="00D25196" w:rsidP="00D93A20">
            <w:pPr>
              <w:pStyle w:val="TAC"/>
              <w:rPr>
                <w:rFonts w:eastAsia="Yu Mincho"/>
              </w:rPr>
            </w:pPr>
            <w:r w:rsidRPr="00CA0D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FDB7E41" w14:textId="77777777" w:rsidR="00D25196" w:rsidRPr="00CA0DAD" w:rsidRDefault="00D25196" w:rsidP="00D93A20">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7689E" w14:textId="77777777" w:rsidR="00D25196" w:rsidRPr="00CA0DAD" w:rsidRDefault="00D25196" w:rsidP="00D93A20">
            <w:pPr>
              <w:pStyle w:val="TAC"/>
              <w:rPr>
                <w:rFonts w:eastAsia="Yu Mincho"/>
              </w:rPr>
            </w:pPr>
            <w:r w:rsidRPr="00CA0D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2FC5498B" w14:textId="77777777" w:rsidR="00D25196" w:rsidRPr="00CA0DAD" w:rsidRDefault="00D25196" w:rsidP="00D93A20">
            <w:pPr>
              <w:pStyle w:val="TAC"/>
              <w:rPr>
                <w:rFonts w:eastAsia="Yu Mincho"/>
              </w:rPr>
            </w:pPr>
            <w:r w:rsidRPr="00CA0DAD">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EA332A9" w14:textId="77777777" w:rsidR="00D25196" w:rsidRPr="00CA0DAD" w:rsidRDefault="00D25196" w:rsidP="00D93A20">
            <w:pPr>
              <w:pStyle w:val="TAC"/>
              <w:rPr>
                <w:rFonts w:eastAsia="Yu Mincho"/>
              </w:rPr>
            </w:pPr>
            <w:r w:rsidRPr="00CA0DAD">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15DB5D15" w14:textId="77777777" w:rsidR="00D25196" w:rsidRPr="00CA0DAD" w:rsidRDefault="00D25196" w:rsidP="00D93A20">
            <w:pPr>
              <w:pStyle w:val="TAC"/>
              <w:rPr>
                <w:rFonts w:eastAsia="Yu Mincho"/>
              </w:rPr>
            </w:pPr>
            <w:r w:rsidRPr="00CA0DAD">
              <w:rPr>
                <w:szCs w:val="18"/>
              </w:rPr>
              <w:t>5, 6, 7</w:t>
            </w:r>
          </w:p>
        </w:tc>
      </w:tr>
      <w:tr w:rsidR="00D25196" w:rsidRPr="00CA0DAD" w14:paraId="28B004C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9AB9A74"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7513F96"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3014976" w14:textId="77777777" w:rsidR="00D25196" w:rsidRPr="00CA0DAD" w:rsidRDefault="00D25196" w:rsidP="00D93A20">
            <w:pPr>
              <w:pStyle w:val="TAC"/>
              <w:rPr>
                <w:rFonts w:eastAsia="Yu Mincho"/>
              </w:rPr>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36C2A41" w14:textId="77777777" w:rsidR="00D25196" w:rsidRPr="00CA0DAD" w:rsidRDefault="00D25196" w:rsidP="00D93A20">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79DD928" w14:textId="77777777" w:rsidR="00D25196" w:rsidRPr="00CA0DAD" w:rsidRDefault="00D25196" w:rsidP="00D93A20">
            <w:pPr>
              <w:pStyle w:val="TAC"/>
              <w:rPr>
                <w:rFonts w:eastAsia="Yu Mincho"/>
              </w:rPr>
            </w:pPr>
            <w:r w:rsidRPr="00CA0D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6DA08954" w14:textId="77777777" w:rsidR="00D25196" w:rsidRPr="00CA0DAD" w:rsidRDefault="00D25196" w:rsidP="00D93A20">
            <w:pPr>
              <w:pStyle w:val="TAC"/>
              <w:rPr>
                <w:rFonts w:eastAsia="Yu Mincho"/>
              </w:rPr>
            </w:pPr>
            <w:r w:rsidRPr="00CA0D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2C14564" w14:textId="77777777" w:rsidR="00D25196" w:rsidRPr="00CA0DAD" w:rsidRDefault="00D25196" w:rsidP="00D93A20">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B8FDA22" w14:textId="77777777" w:rsidR="00D25196" w:rsidRPr="00CA0DAD" w:rsidRDefault="00D25196" w:rsidP="00D93A20">
            <w:pPr>
              <w:pStyle w:val="TAC"/>
              <w:rPr>
                <w:rFonts w:eastAsia="Yu Mincho"/>
              </w:rPr>
            </w:pPr>
            <w:r w:rsidRPr="00CA0DAD">
              <w:rPr>
                <w:szCs w:val="18"/>
              </w:rPr>
              <w:t>5, 6</w:t>
            </w:r>
          </w:p>
        </w:tc>
      </w:tr>
      <w:tr w:rsidR="00D25196" w:rsidRPr="00CA0DAD" w14:paraId="6945412F"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03B4D3AA" w14:textId="77777777" w:rsidR="00D25196" w:rsidRPr="00CA0DAD" w:rsidRDefault="00D25196" w:rsidP="00D93A20">
            <w:pPr>
              <w:pStyle w:val="TAC"/>
              <w:rPr>
                <w:lang w:eastAsia="ja-JP"/>
              </w:rPr>
            </w:pPr>
            <w:r w:rsidRPr="00CA0DAD">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4B28D429" w14:textId="11B3D3CB" w:rsidR="00D25196" w:rsidRPr="00CA0DAD" w:rsidRDefault="00D25196" w:rsidP="00D93A20">
            <w:pPr>
              <w:pStyle w:val="TAL"/>
              <w:rPr>
                <w:rFonts w:cs="Arial"/>
                <w:lang w:eastAsia="ja-JP"/>
              </w:rPr>
            </w:pPr>
            <w:r w:rsidRPr="00CA0DAD">
              <w:rPr>
                <w:lang w:eastAsia="ja-JP"/>
              </w:rPr>
              <w:t xml:space="preserve">E-UTRA Band 1, 2, 3, 4, 5, 7, 8, </w:t>
            </w:r>
            <w:del w:id="18" w:author="Kevin Wang (QMC)" w:date="2021-02-04T10:21:00Z">
              <w:r w:rsidRPr="00CA0DAD" w:rsidDel="00DD6B2A">
                <w:rPr>
                  <w:lang w:eastAsia="ja-JP"/>
                </w:rPr>
                <w:delText xml:space="preserve">10, </w:delText>
              </w:r>
            </w:del>
            <w:r w:rsidRPr="00CA0DAD">
              <w:rPr>
                <w:lang w:eastAsia="ja-JP"/>
              </w:rPr>
              <w:t>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785FF398" w14:textId="77777777" w:rsidR="00D25196" w:rsidRPr="00CA0DAD" w:rsidRDefault="00D25196" w:rsidP="00D93A20">
            <w:pPr>
              <w:pStyle w:val="TAC"/>
              <w:rPr>
                <w:rFonts w:eastAsia="Yu Mincho"/>
              </w:rPr>
            </w:pPr>
            <w:r w:rsidRPr="00CA0DAD">
              <w:rPr>
                <w:szCs w:val="18"/>
              </w:rPr>
              <w:t>F</w:t>
            </w:r>
            <w:r w:rsidRPr="00CA0DA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111218" w14:textId="77777777" w:rsidR="00D25196" w:rsidRPr="00CA0DAD" w:rsidRDefault="00D25196" w:rsidP="00D93A20">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DEFF091" w14:textId="77777777" w:rsidR="00D25196" w:rsidRPr="00CA0DAD" w:rsidRDefault="00D25196" w:rsidP="00D93A20">
            <w:pPr>
              <w:pStyle w:val="TAC"/>
              <w:rPr>
                <w:rFonts w:eastAsia="Yu Mincho"/>
              </w:rPr>
            </w:pPr>
            <w:r w:rsidRPr="00CA0DAD">
              <w:rPr>
                <w:szCs w:val="18"/>
              </w:rPr>
              <w:t>F</w:t>
            </w:r>
            <w:r w:rsidRPr="00CA0DA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ECE051" w14:textId="77777777" w:rsidR="00D25196" w:rsidRPr="00CA0DAD" w:rsidRDefault="00D25196" w:rsidP="00D93A20">
            <w:pPr>
              <w:pStyle w:val="TAC"/>
              <w:rPr>
                <w:rFonts w:eastAsia="Yu Mincho"/>
              </w:rPr>
            </w:pPr>
            <w:r w:rsidRPr="00CA0DAD">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663DCC" w14:textId="77777777" w:rsidR="00D25196" w:rsidRPr="00CA0DAD" w:rsidRDefault="00D25196" w:rsidP="00D93A20">
            <w:pPr>
              <w:pStyle w:val="TAC"/>
              <w:rPr>
                <w:rFonts w:eastAsia="Yu Mincho"/>
              </w:rPr>
            </w:pPr>
            <w:r w:rsidRPr="00CA0DAD">
              <w:rPr>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75D81B1" w14:textId="77777777" w:rsidR="00D25196" w:rsidRPr="00CA0DAD" w:rsidRDefault="00D25196" w:rsidP="00D93A20">
            <w:pPr>
              <w:pStyle w:val="TAC"/>
              <w:rPr>
                <w:rFonts w:eastAsia="Yu Mincho"/>
              </w:rPr>
            </w:pPr>
          </w:p>
        </w:tc>
      </w:tr>
      <w:tr w:rsidR="00D25196" w:rsidRPr="00CA0DAD" w14:paraId="4123B0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0E298C5"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00B783D"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3107841" w14:textId="77777777" w:rsidR="00D25196" w:rsidRPr="00CA0DAD" w:rsidRDefault="00D25196" w:rsidP="00D93A20">
            <w:pPr>
              <w:pStyle w:val="TAC"/>
              <w:rPr>
                <w:rFonts w:eastAsia="Yu Mincho"/>
              </w:rPr>
            </w:pPr>
            <w:r w:rsidRPr="00CA0DAD">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9E22303" w14:textId="77777777" w:rsidR="00D25196" w:rsidRPr="00CA0DAD" w:rsidRDefault="00D25196" w:rsidP="00D93A20">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661C48" w14:textId="77777777" w:rsidR="00D25196" w:rsidRPr="00CA0DAD" w:rsidRDefault="00D25196" w:rsidP="00D93A20">
            <w:pPr>
              <w:pStyle w:val="TAC"/>
              <w:rPr>
                <w:rFonts w:eastAsia="Yu Mincho"/>
              </w:rPr>
            </w:pPr>
            <w:r w:rsidRPr="00CA0DAD">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F57C91B" w14:textId="77777777" w:rsidR="00D25196" w:rsidRPr="00CA0DAD" w:rsidRDefault="00D25196" w:rsidP="00D93A20">
            <w:pPr>
              <w:pStyle w:val="TAC"/>
              <w:rPr>
                <w:rFonts w:eastAsia="Yu Mincho"/>
              </w:rPr>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05CAC736" w14:textId="77777777" w:rsidR="00D25196" w:rsidRPr="00CA0DAD" w:rsidRDefault="00D25196" w:rsidP="00D93A20">
            <w:pPr>
              <w:pStyle w:val="TAC"/>
              <w:rPr>
                <w:rFonts w:eastAsia="Yu Mincho"/>
              </w:rPr>
            </w:pPr>
            <w:r w:rsidRPr="00CA0DAD">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4F491126" w14:textId="77777777" w:rsidR="00D25196" w:rsidRPr="00CA0DAD" w:rsidRDefault="00D25196" w:rsidP="00D93A20">
            <w:pPr>
              <w:pStyle w:val="TAC"/>
              <w:rPr>
                <w:rFonts w:eastAsia="Yu Mincho"/>
              </w:rPr>
            </w:pPr>
            <w:r w:rsidRPr="00CA0DAD">
              <w:rPr>
                <w:rFonts w:eastAsia="Malgun Gothic"/>
                <w:szCs w:val="18"/>
              </w:rPr>
              <w:t>5, 6, 7</w:t>
            </w:r>
          </w:p>
        </w:tc>
      </w:tr>
      <w:tr w:rsidR="00D25196" w:rsidRPr="00CA0DAD" w14:paraId="34FF732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14750F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F8BCAF"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6B79F1" w14:textId="77777777" w:rsidR="00D25196" w:rsidRPr="00CA0DAD" w:rsidRDefault="00D25196" w:rsidP="00D93A20">
            <w:pPr>
              <w:pStyle w:val="TAC"/>
              <w:rPr>
                <w:rFonts w:eastAsia="Yu Mincho"/>
              </w:rPr>
            </w:pPr>
            <w:r w:rsidRPr="00CA0DAD">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6231C979" w14:textId="77777777" w:rsidR="00D25196" w:rsidRPr="00CA0DAD" w:rsidRDefault="00D25196" w:rsidP="00D93A20">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B0B0644" w14:textId="77777777" w:rsidR="00D25196" w:rsidRPr="00CA0DAD" w:rsidRDefault="00D25196" w:rsidP="00D93A20">
            <w:pPr>
              <w:pStyle w:val="TAC"/>
              <w:rPr>
                <w:rFonts w:eastAsia="Yu Mincho"/>
              </w:rPr>
            </w:pPr>
            <w:r w:rsidRPr="00CA0DAD">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60FC3A57" w14:textId="77777777" w:rsidR="00D25196" w:rsidRPr="00CA0DAD" w:rsidRDefault="00D25196" w:rsidP="00D93A20">
            <w:pPr>
              <w:pStyle w:val="TAC"/>
              <w:rPr>
                <w:rFonts w:eastAsia="Yu Mincho"/>
              </w:rPr>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756FB10" w14:textId="77777777" w:rsidR="00D25196" w:rsidRPr="00CA0DAD" w:rsidRDefault="00D25196" w:rsidP="00D93A20">
            <w:pPr>
              <w:pStyle w:val="TAC"/>
              <w:rPr>
                <w:rFonts w:eastAsia="Yu Mincho"/>
              </w:rPr>
            </w:pPr>
            <w:r w:rsidRPr="00CA0DAD">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EEA7E62" w14:textId="77777777" w:rsidR="00D25196" w:rsidRPr="00CA0DAD" w:rsidRDefault="00D25196" w:rsidP="00D93A20">
            <w:pPr>
              <w:pStyle w:val="TAC"/>
              <w:rPr>
                <w:rFonts w:eastAsia="Yu Mincho"/>
              </w:rPr>
            </w:pPr>
            <w:r w:rsidRPr="00CA0DAD">
              <w:rPr>
                <w:rFonts w:eastAsia="Malgun Gothic"/>
                <w:szCs w:val="18"/>
              </w:rPr>
              <w:t>5, 6, 7</w:t>
            </w:r>
          </w:p>
        </w:tc>
      </w:tr>
      <w:tr w:rsidR="00D25196" w:rsidRPr="00CA0DAD" w14:paraId="218CADE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6F2960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72A771"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8E8187" w14:textId="77777777" w:rsidR="00D25196" w:rsidRPr="00CA0DAD" w:rsidRDefault="00D25196" w:rsidP="00D93A20">
            <w:pPr>
              <w:pStyle w:val="TAC"/>
              <w:rPr>
                <w:rFonts w:eastAsia="Yu Mincho"/>
              </w:rPr>
            </w:pPr>
            <w:r w:rsidRPr="00CA0DAD">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360BEBF7" w14:textId="77777777" w:rsidR="00D25196" w:rsidRPr="00CA0DAD" w:rsidRDefault="00D25196" w:rsidP="00D93A20">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6826FF" w14:textId="77777777" w:rsidR="00D25196" w:rsidRPr="00CA0DAD" w:rsidRDefault="00D25196" w:rsidP="00D93A20">
            <w:pPr>
              <w:pStyle w:val="TAC"/>
              <w:rPr>
                <w:rFonts w:eastAsia="Yu Mincho"/>
              </w:rPr>
            </w:pPr>
            <w:r w:rsidRPr="00CA0DAD">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70ACA3F4" w14:textId="77777777" w:rsidR="00D25196" w:rsidRPr="00CA0DAD" w:rsidRDefault="00D25196" w:rsidP="00D93A20">
            <w:pPr>
              <w:pStyle w:val="TAC"/>
              <w:rPr>
                <w:rFonts w:eastAsia="Yu Mincho"/>
              </w:rPr>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A1AC500" w14:textId="77777777" w:rsidR="00D25196" w:rsidRPr="00CA0DAD" w:rsidRDefault="00D25196" w:rsidP="00D93A20">
            <w:pPr>
              <w:pStyle w:val="TAC"/>
              <w:rPr>
                <w:rFonts w:eastAsia="Yu Mincho"/>
              </w:rPr>
            </w:pPr>
            <w:r w:rsidRPr="00CA0DAD">
              <w:rPr>
                <w:rFonts w:eastAsia="Malgun Gothic"/>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004570E" w14:textId="77777777" w:rsidR="00D25196" w:rsidRPr="00CA0DAD" w:rsidRDefault="00D25196" w:rsidP="00D93A20">
            <w:pPr>
              <w:pStyle w:val="TAC"/>
              <w:rPr>
                <w:rFonts w:eastAsia="Yu Mincho"/>
              </w:rPr>
            </w:pPr>
            <w:r w:rsidRPr="00CA0DAD">
              <w:rPr>
                <w:rFonts w:eastAsia="Malgun Gothic"/>
                <w:szCs w:val="18"/>
              </w:rPr>
              <w:t>5, 6</w:t>
            </w:r>
          </w:p>
        </w:tc>
      </w:tr>
      <w:tr w:rsidR="00D25196" w:rsidRPr="00CA0DAD" w14:paraId="23916867"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CF8F78D" w14:textId="77777777" w:rsidR="00D25196" w:rsidRPr="00CA0DAD" w:rsidRDefault="00D25196" w:rsidP="00D93A20">
            <w:pPr>
              <w:pStyle w:val="TAC"/>
            </w:pPr>
            <w:r w:rsidRPr="00CA0DAD">
              <w:t>DC_7_n78</w:t>
            </w:r>
          </w:p>
        </w:tc>
        <w:tc>
          <w:tcPr>
            <w:tcW w:w="2864" w:type="dxa"/>
            <w:gridSpan w:val="2"/>
            <w:tcBorders>
              <w:top w:val="single" w:sz="4" w:space="0" w:color="auto"/>
              <w:left w:val="nil"/>
              <w:bottom w:val="single" w:sz="4" w:space="0" w:color="auto"/>
              <w:right w:val="single" w:sz="4" w:space="0" w:color="auto"/>
            </w:tcBorders>
            <w:vAlign w:val="center"/>
          </w:tcPr>
          <w:p w14:paraId="663D9444" w14:textId="4AE09D20" w:rsidR="00D25196" w:rsidRPr="00CA0DAD" w:rsidRDefault="00D25196" w:rsidP="00D93A20">
            <w:pPr>
              <w:pStyle w:val="TAL"/>
            </w:pPr>
            <w:r w:rsidRPr="00CA0DAD">
              <w:t xml:space="preserve">E-UTRA Band 1, 2, 3, 4, 5, 7, 8, </w:t>
            </w:r>
            <w:del w:id="19" w:author="Kevin Wang (QMC)" w:date="2021-02-04T10:21:00Z">
              <w:r w:rsidRPr="00CA0DAD" w:rsidDel="001715F5">
                <w:delText xml:space="preserve">10, </w:delText>
              </w:r>
            </w:del>
            <w:r w:rsidRPr="00CA0DAD">
              <w:t>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36DEFCF"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95C2C0"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5CFE78"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9AF659"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E96304"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884A26" w14:textId="77777777" w:rsidR="00D25196" w:rsidRPr="00CA0DAD" w:rsidRDefault="00D25196" w:rsidP="00D93A20">
            <w:pPr>
              <w:pStyle w:val="TAC"/>
              <w:rPr>
                <w:rFonts w:eastAsia="Malgun Gothic"/>
              </w:rPr>
            </w:pPr>
          </w:p>
        </w:tc>
      </w:tr>
      <w:tr w:rsidR="00D25196" w:rsidRPr="00CA0DAD" w14:paraId="3C18A46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C5EEDA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D0801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9CE59A1" w14:textId="77777777" w:rsidR="00D25196" w:rsidRPr="00CA0DAD" w:rsidRDefault="00D25196" w:rsidP="00D93A20">
            <w:pPr>
              <w:pStyle w:val="TAC"/>
              <w:rPr>
                <w:kern w:val="2"/>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C515193"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B362C6" w14:textId="77777777" w:rsidR="00D25196" w:rsidRPr="00CA0DAD" w:rsidRDefault="00D25196" w:rsidP="00D93A20">
            <w:pPr>
              <w:pStyle w:val="TAC"/>
              <w:rPr>
                <w:kern w:val="2"/>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AE10EC3" w14:textId="77777777" w:rsidR="00D25196" w:rsidRPr="00CA0DAD" w:rsidRDefault="00D25196" w:rsidP="00D93A20">
            <w:pPr>
              <w:pStyle w:val="TAC"/>
              <w:rPr>
                <w:rFonts w:eastAsia="Malgun Gothic"/>
                <w:kern w:val="2"/>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7001798" w14:textId="77777777" w:rsidR="00D25196" w:rsidRPr="00CA0DAD" w:rsidRDefault="00D25196" w:rsidP="00D93A20">
            <w:pPr>
              <w:pStyle w:val="TAC"/>
              <w:rPr>
                <w:rFonts w:eastAsia="Malgun Gothic"/>
                <w:kern w:val="2"/>
              </w:rPr>
            </w:pPr>
            <w:r w:rsidRPr="00CA0DA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69960A5E" w14:textId="77777777" w:rsidR="00D25196" w:rsidRPr="00CA0DAD" w:rsidRDefault="00D25196" w:rsidP="00D93A20">
            <w:pPr>
              <w:pStyle w:val="TAC"/>
              <w:rPr>
                <w:rFonts w:eastAsia="Malgun Gothic"/>
                <w:kern w:val="2"/>
              </w:rPr>
            </w:pPr>
            <w:r w:rsidRPr="00CA0DAD">
              <w:rPr>
                <w:rFonts w:eastAsia="Malgun Gothic"/>
              </w:rPr>
              <w:t>5, 6, 7</w:t>
            </w:r>
          </w:p>
        </w:tc>
      </w:tr>
      <w:tr w:rsidR="00D25196" w:rsidRPr="00CA0DAD" w14:paraId="3B6DD7F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86888C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3B69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91CF6D" w14:textId="77777777" w:rsidR="00D25196" w:rsidRPr="00CA0DAD" w:rsidRDefault="00D25196" w:rsidP="00D93A20">
            <w:pPr>
              <w:pStyle w:val="TAC"/>
              <w:rPr>
                <w:kern w:val="2"/>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67CF3E2B"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490F2F5" w14:textId="77777777" w:rsidR="00D25196" w:rsidRPr="00CA0DAD" w:rsidRDefault="00D25196" w:rsidP="00D93A20">
            <w:pPr>
              <w:pStyle w:val="TAC"/>
              <w:rPr>
                <w:kern w:val="2"/>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17C553BC" w14:textId="77777777" w:rsidR="00D25196" w:rsidRPr="00CA0DAD" w:rsidRDefault="00D25196" w:rsidP="00D93A20">
            <w:pPr>
              <w:pStyle w:val="TAC"/>
              <w:rPr>
                <w:rFonts w:eastAsia="Malgun Gothic"/>
                <w:kern w:val="2"/>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82A05A7" w14:textId="77777777" w:rsidR="00D25196" w:rsidRPr="00CA0DAD" w:rsidRDefault="00D25196" w:rsidP="00D93A20">
            <w:pPr>
              <w:pStyle w:val="TAC"/>
              <w:rPr>
                <w:rFonts w:eastAsia="Malgun Gothic"/>
                <w:kern w:val="2"/>
              </w:rPr>
            </w:pPr>
            <w:r w:rsidRPr="00CA0DA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F278D8A" w14:textId="77777777" w:rsidR="00D25196" w:rsidRPr="00CA0DAD" w:rsidRDefault="00D25196" w:rsidP="00D93A20">
            <w:pPr>
              <w:pStyle w:val="TAC"/>
              <w:rPr>
                <w:rFonts w:eastAsia="Malgun Gothic"/>
                <w:kern w:val="2"/>
              </w:rPr>
            </w:pPr>
            <w:r w:rsidRPr="00CA0DAD">
              <w:rPr>
                <w:rFonts w:eastAsia="Malgun Gothic"/>
              </w:rPr>
              <w:t>5, 6, 7</w:t>
            </w:r>
          </w:p>
        </w:tc>
      </w:tr>
      <w:tr w:rsidR="00D25196" w:rsidRPr="00CA0DAD" w14:paraId="0BF7178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0035A6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B0E1D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BD3B6B6" w14:textId="77777777" w:rsidR="00D25196" w:rsidRPr="00CA0DAD" w:rsidRDefault="00D25196" w:rsidP="00D93A20">
            <w:pPr>
              <w:pStyle w:val="TAC"/>
              <w:rPr>
                <w:kern w:val="2"/>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34155D17"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A10C0E" w14:textId="77777777" w:rsidR="00D25196" w:rsidRPr="00CA0DAD" w:rsidRDefault="00D25196" w:rsidP="00D93A20">
            <w:pPr>
              <w:pStyle w:val="TAC"/>
              <w:rPr>
                <w:kern w:val="2"/>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758409D" w14:textId="77777777" w:rsidR="00D25196" w:rsidRPr="00CA0DAD" w:rsidRDefault="00D25196" w:rsidP="00D93A20">
            <w:pPr>
              <w:pStyle w:val="TAC"/>
              <w:rPr>
                <w:rFonts w:eastAsia="Malgun Gothic"/>
                <w:kern w:val="2"/>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FB3A479" w14:textId="77777777" w:rsidR="00D25196" w:rsidRPr="00CA0DAD" w:rsidRDefault="00D25196" w:rsidP="00D93A20">
            <w:pPr>
              <w:pStyle w:val="TAC"/>
              <w:rPr>
                <w:rFonts w:eastAsia="Malgun Gothic"/>
                <w:kern w:val="2"/>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9B97CD6" w14:textId="77777777" w:rsidR="00D25196" w:rsidRPr="00CA0DAD" w:rsidRDefault="00D25196" w:rsidP="00D93A20">
            <w:pPr>
              <w:pStyle w:val="TAC"/>
              <w:rPr>
                <w:rFonts w:eastAsia="Malgun Gothic"/>
                <w:kern w:val="2"/>
              </w:rPr>
            </w:pPr>
            <w:r w:rsidRPr="00CA0DAD">
              <w:rPr>
                <w:rFonts w:eastAsia="Malgun Gothic"/>
              </w:rPr>
              <w:t>5, 6</w:t>
            </w:r>
          </w:p>
        </w:tc>
      </w:tr>
      <w:tr w:rsidR="00D25196" w:rsidRPr="00CA0DAD" w14:paraId="549EF2F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4D69B6" w14:textId="77777777" w:rsidR="00D25196" w:rsidRPr="00CA0DAD" w:rsidRDefault="00D25196" w:rsidP="00D93A20">
            <w:pPr>
              <w:pStyle w:val="TAC"/>
              <w:rPr>
                <w:lang w:eastAsia="ja-JP"/>
              </w:rPr>
            </w:pPr>
            <w:r w:rsidRPr="00CA0DAD">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31DD2749" w14:textId="77777777" w:rsidR="00D25196" w:rsidRPr="00CA0DAD" w:rsidRDefault="00D25196" w:rsidP="00D93A20">
            <w:pPr>
              <w:pStyle w:val="TAL"/>
              <w:rPr>
                <w:rFonts w:cs="Arial"/>
                <w:szCs w:val="18"/>
              </w:rPr>
            </w:pPr>
            <w:r w:rsidRPr="00CA0DAD">
              <w:t>E-UTRA Band 20, 28, 31, 32, 38, 40</w:t>
            </w:r>
            <w:r w:rsidRPr="00CA0DAD">
              <w:rPr>
                <w:lang w:eastAsia="ja-JP"/>
              </w:rPr>
              <w:t>, 50, 51, 65</w:t>
            </w:r>
            <w:r w:rsidRPr="00CA0DAD">
              <w:t>, 67, 72</w:t>
            </w:r>
            <w:r w:rsidRPr="00CA0DAD">
              <w:rPr>
                <w:lang w:eastAsia="ja-JP"/>
              </w:rPr>
              <w:t>, 73,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0C38EFE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7C58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541EC1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0B079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2F38E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A59701" w14:textId="77777777" w:rsidR="00D25196" w:rsidRPr="00CA0DAD" w:rsidRDefault="00D25196" w:rsidP="00D93A20">
            <w:pPr>
              <w:pStyle w:val="TAC"/>
              <w:rPr>
                <w:szCs w:val="18"/>
                <w:lang w:eastAsia="ja-JP"/>
              </w:rPr>
            </w:pPr>
          </w:p>
        </w:tc>
      </w:tr>
      <w:tr w:rsidR="00D25196" w:rsidRPr="00CA0DAD" w14:paraId="4F72200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0DB6290"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612C0B" w14:textId="77777777" w:rsidR="00D25196" w:rsidRPr="00CA0DAD" w:rsidRDefault="00D25196" w:rsidP="00D93A20">
            <w:pPr>
              <w:pStyle w:val="TAL"/>
            </w:pPr>
            <w:r w:rsidRPr="00CA0DAD">
              <w:t>E-UTRA band 3, 7, 22, 41, 42, 43</w:t>
            </w:r>
            <w:r w:rsidRPr="00CA0DAD">
              <w:rPr>
                <w:lang w:eastAsia="ja-JP"/>
              </w:rPr>
              <w:t>, 52</w:t>
            </w:r>
          </w:p>
          <w:p w14:paraId="49E3740B" w14:textId="77777777" w:rsidR="00D25196" w:rsidRPr="00CA0DAD" w:rsidRDefault="00D25196" w:rsidP="00D93A20">
            <w:pPr>
              <w:pStyle w:val="TAL"/>
              <w:rPr>
                <w:rFonts w:cs="Arial"/>
                <w:szCs w:val="18"/>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5E79FDD"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ECC14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BF41B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48040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BCF93D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567F015" w14:textId="77777777" w:rsidR="00D25196" w:rsidRPr="00CA0DAD" w:rsidRDefault="00D25196" w:rsidP="00D93A20">
            <w:pPr>
              <w:pStyle w:val="TAC"/>
              <w:rPr>
                <w:szCs w:val="18"/>
                <w:lang w:eastAsia="ja-JP"/>
              </w:rPr>
            </w:pPr>
            <w:r w:rsidRPr="00CA0DAD">
              <w:t>2</w:t>
            </w:r>
          </w:p>
        </w:tc>
      </w:tr>
      <w:tr w:rsidR="00D25196" w:rsidRPr="00CA0DAD" w14:paraId="04CC14A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843BAE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66349F" w14:textId="77777777" w:rsidR="00D25196" w:rsidRPr="00CA0DAD" w:rsidRDefault="00D25196" w:rsidP="00D93A20">
            <w:pPr>
              <w:pStyle w:val="TAL"/>
              <w:rPr>
                <w:rFonts w:cs="Arial"/>
                <w:szCs w:val="18"/>
              </w:rPr>
            </w:pPr>
            <w:r w:rsidRPr="00CA0DAD">
              <w:t>E-UTRA Band 1, 8, 34</w:t>
            </w:r>
          </w:p>
        </w:tc>
        <w:tc>
          <w:tcPr>
            <w:tcW w:w="934" w:type="dxa"/>
            <w:gridSpan w:val="2"/>
            <w:tcBorders>
              <w:top w:val="single" w:sz="4" w:space="0" w:color="auto"/>
              <w:left w:val="nil"/>
              <w:bottom w:val="single" w:sz="4" w:space="0" w:color="auto"/>
              <w:right w:val="single" w:sz="4" w:space="0" w:color="auto"/>
            </w:tcBorders>
            <w:vAlign w:val="center"/>
          </w:tcPr>
          <w:p w14:paraId="30FD5F2D"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33909A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E34305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308B2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570B1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E516CEA" w14:textId="77777777" w:rsidR="00D25196" w:rsidRPr="00CA0DAD" w:rsidRDefault="00D25196" w:rsidP="00D93A20">
            <w:pPr>
              <w:pStyle w:val="TAC"/>
              <w:rPr>
                <w:szCs w:val="18"/>
                <w:lang w:eastAsia="ja-JP"/>
              </w:rPr>
            </w:pPr>
            <w:r w:rsidRPr="00CA0DAD">
              <w:t>5</w:t>
            </w:r>
          </w:p>
        </w:tc>
      </w:tr>
      <w:tr w:rsidR="00D25196" w:rsidRPr="00CA0DAD" w14:paraId="55C0856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440A3E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DDBED2" w14:textId="77777777" w:rsidR="00D25196" w:rsidRPr="00CA0DAD" w:rsidRDefault="00D25196" w:rsidP="00D93A20">
            <w:pPr>
              <w:pStyle w:val="TAL"/>
              <w:rPr>
                <w:rFonts w:cs="Arial"/>
                <w:szCs w:val="18"/>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bottom"/>
          </w:tcPr>
          <w:p w14:paraId="7BEE649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0394E63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24FC5A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5DBDE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4B2FE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B794107" w14:textId="77777777" w:rsidR="00D25196" w:rsidRPr="00CA0DAD" w:rsidRDefault="00D25196" w:rsidP="00D93A20">
            <w:pPr>
              <w:pStyle w:val="TAC"/>
              <w:rPr>
                <w:szCs w:val="18"/>
                <w:lang w:eastAsia="ja-JP"/>
              </w:rPr>
            </w:pPr>
            <w:r w:rsidRPr="00CA0DAD">
              <w:t>12</w:t>
            </w:r>
          </w:p>
        </w:tc>
      </w:tr>
      <w:tr w:rsidR="00D25196" w:rsidRPr="00CA0DAD" w14:paraId="24053C5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5CAB4C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8639DE"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466D1FE" w14:textId="77777777" w:rsidR="00D25196" w:rsidRPr="00CA0DAD" w:rsidRDefault="00D25196" w:rsidP="00D93A20">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bottom"/>
          </w:tcPr>
          <w:p w14:paraId="1792B6A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72769D34" w14:textId="77777777" w:rsidR="00D25196" w:rsidRPr="00CA0DAD" w:rsidRDefault="00D25196" w:rsidP="00D93A20">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4B79C0FC"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8ED6F5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D65199" w14:textId="77777777" w:rsidR="00D25196" w:rsidRPr="00CA0DAD" w:rsidRDefault="00D25196" w:rsidP="00D93A20">
            <w:pPr>
              <w:pStyle w:val="TAC"/>
              <w:rPr>
                <w:szCs w:val="18"/>
                <w:lang w:eastAsia="ja-JP"/>
              </w:rPr>
            </w:pPr>
            <w:r w:rsidRPr="00CA0DAD">
              <w:t>5, 12</w:t>
            </w:r>
          </w:p>
        </w:tc>
      </w:tr>
      <w:tr w:rsidR="00D25196" w:rsidRPr="00CA0DAD" w14:paraId="4D8477F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7E99732"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75A4A14"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DD8D747"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42C79BDB"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7EB2EAF5"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30ECC75E"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06A93F7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F545D3" w14:textId="77777777" w:rsidR="00D25196" w:rsidRPr="00CA0DAD" w:rsidRDefault="00D25196" w:rsidP="00D93A20">
            <w:pPr>
              <w:pStyle w:val="TAC"/>
              <w:rPr>
                <w:szCs w:val="18"/>
                <w:lang w:eastAsia="ja-JP"/>
              </w:rPr>
            </w:pPr>
            <w:r w:rsidRPr="00CA0DAD">
              <w:t>5, 16</w:t>
            </w:r>
          </w:p>
        </w:tc>
      </w:tr>
      <w:tr w:rsidR="00D25196" w:rsidRPr="00CA0DAD" w14:paraId="05DA706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DFAD6B4"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0BBC63"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C470BB1"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6C984417"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28790870"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464581AF"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38CFDF9"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2F82CC7" w14:textId="77777777" w:rsidR="00D25196" w:rsidRPr="00CA0DAD" w:rsidRDefault="00D25196" w:rsidP="00D93A20">
            <w:pPr>
              <w:pStyle w:val="TAC"/>
              <w:rPr>
                <w:szCs w:val="18"/>
                <w:lang w:eastAsia="ja-JP"/>
              </w:rPr>
            </w:pPr>
            <w:r w:rsidRPr="00CA0DAD">
              <w:t>5, 7, 16</w:t>
            </w:r>
          </w:p>
        </w:tc>
      </w:tr>
      <w:tr w:rsidR="00D25196" w:rsidRPr="00CA0DAD" w14:paraId="09E27EE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16523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B5E01E8"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07C19BA"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13F3E125"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0E11037D"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3DBF8AFB"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78439E57"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51E63AB" w14:textId="77777777" w:rsidR="00D25196" w:rsidRPr="00CA0DAD" w:rsidRDefault="00D25196" w:rsidP="00D93A20">
            <w:pPr>
              <w:pStyle w:val="TAC"/>
              <w:rPr>
                <w:szCs w:val="18"/>
                <w:lang w:eastAsia="ja-JP"/>
              </w:rPr>
            </w:pPr>
            <w:r w:rsidRPr="00CA0DAD">
              <w:t>5, 7, 16</w:t>
            </w:r>
          </w:p>
        </w:tc>
      </w:tr>
      <w:tr w:rsidR="00D25196" w:rsidRPr="00CA0DAD" w14:paraId="72F37A6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B06FC" w14:textId="77777777" w:rsidR="00D25196" w:rsidRPr="00CA0DAD" w:rsidRDefault="00D25196" w:rsidP="00D93A20">
            <w:pPr>
              <w:pStyle w:val="TAC"/>
              <w:rPr>
                <w:lang w:eastAsia="ja-JP"/>
              </w:rPr>
            </w:pPr>
            <w:r w:rsidRPr="00CA0DAD">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7AB7CBAF" w14:textId="77777777" w:rsidR="00D25196" w:rsidRPr="00CA0DAD" w:rsidRDefault="00D25196" w:rsidP="00D93A20">
            <w:pPr>
              <w:pStyle w:val="TAL"/>
              <w:rPr>
                <w:rFonts w:cs="Arial"/>
                <w:szCs w:val="18"/>
              </w:rPr>
            </w:pPr>
            <w:r w:rsidRPr="00CA0DAD">
              <w:t xml:space="preserve">E-UTRA Band 1, 20, 28, 31, </w:t>
            </w:r>
            <w:r w:rsidRPr="00CA0DAD">
              <w:rPr>
                <w:lang w:eastAsia="ja-JP"/>
              </w:rPr>
              <w:t xml:space="preserve">32, </w:t>
            </w:r>
            <w:r w:rsidRPr="00CA0DAD">
              <w:t>33, 34, 38, 39, 40, 44</w:t>
            </w:r>
            <w:r w:rsidRPr="00CA0DAD">
              <w:rPr>
                <w:lang w:eastAsia="ja-JP"/>
              </w:rPr>
              <w:t>, 50, 51, 65</w:t>
            </w:r>
            <w:r w:rsidRPr="00CA0DAD">
              <w:t>, 67, 72</w:t>
            </w:r>
            <w:r w:rsidRPr="00CA0DAD">
              <w:rPr>
                <w:lang w:eastAsia="ja-JP"/>
              </w:rPr>
              <w:t>, 73,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780DE61E"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41FC5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798D2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2940A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9A2099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56547A" w14:textId="77777777" w:rsidR="00D25196" w:rsidRPr="00CA0DAD" w:rsidRDefault="00D25196" w:rsidP="00D93A20">
            <w:pPr>
              <w:pStyle w:val="TAC"/>
              <w:rPr>
                <w:szCs w:val="18"/>
                <w:lang w:eastAsia="ja-JP"/>
              </w:rPr>
            </w:pPr>
          </w:p>
        </w:tc>
      </w:tr>
      <w:tr w:rsidR="00D25196" w:rsidRPr="00CA0DAD" w14:paraId="6A2BA94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AB9019"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C3B812" w14:textId="77777777" w:rsidR="00D25196" w:rsidRPr="00CA0DAD" w:rsidRDefault="00D25196" w:rsidP="00D93A20">
            <w:pPr>
              <w:pStyle w:val="TAL"/>
              <w:rPr>
                <w:rFonts w:cs="Arial"/>
                <w:szCs w:val="18"/>
              </w:rPr>
            </w:pPr>
            <w:r w:rsidRPr="00CA0DAD">
              <w:t xml:space="preserve">E-UTRA band </w:t>
            </w:r>
            <w:r w:rsidRPr="00CA0DAD">
              <w:rPr>
                <w:rFonts w:cs="Arial"/>
              </w:rPr>
              <w:t xml:space="preserve">3, </w:t>
            </w:r>
            <w:r w:rsidRPr="00CA0DAD">
              <w:t>8</w:t>
            </w:r>
          </w:p>
        </w:tc>
        <w:tc>
          <w:tcPr>
            <w:tcW w:w="934" w:type="dxa"/>
            <w:gridSpan w:val="2"/>
            <w:tcBorders>
              <w:top w:val="single" w:sz="4" w:space="0" w:color="auto"/>
              <w:left w:val="nil"/>
              <w:bottom w:val="single" w:sz="4" w:space="0" w:color="auto"/>
              <w:right w:val="single" w:sz="4" w:space="0" w:color="auto"/>
            </w:tcBorders>
            <w:vAlign w:val="center"/>
          </w:tcPr>
          <w:p w14:paraId="48794BB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5B107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0935C4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48E34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448EA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22B2A1" w14:textId="77777777" w:rsidR="00D25196" w:rsidRPr="00CA0DAD" w:rsidRDefault="00D25196" w:rsidP="00D93A20">
            <w:pPr>
              <w:pStyle w:val="TAC"/>
              <w:rPr>
                <w:szCs w:val="18"/>
                <w:lang w:eastAsia="ja-JP"/>
              </w:rPr>
            </w:pPr>
            <w:r w:rsidRPr="00CA0DAD">
              <w:t>2, 5</w:t>
            </w:r>
          </w:p>
        </w:tc>
      </w:tr>
      <w:tr w:rsidR="00D25196" w:rsidRPr="00CA0DAD" w14:paraId="3046292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09B3A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3DE39D" w14:textId="77777777" w:rsidR="00D25196" w:rsidRPr="00CA0DAD" w:rsidRDefault="00D25196" w:rsidP="00D93A20">
            <w:pPr>
              <w:pStyle w:val="TAL"/>
              <w:rPr>
                <w:rFonts w:cs="Arial"/>
                <w:szCs w:val="18"/>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C51BEA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AC9A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E6069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97DEA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45293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4B3BE9" w14:textId="77777777" w:rsidR="00D25196" w:rsidRPr="00CA0DAD" w:rsidRDefault="00D25196" w:rsidP="00D93A20">
            <w:pPr>
              <w:pStyle w:val="TAC"/>
              <w:rPr>
                <w:szCs w:val="18"/>
                <w:lang w:eastAsia="ja-JP"/>
              </w:rPr>
            </w:pPr>
            <w:r w:rsidRPr="00CA0DAD">
              <w:t>12</w:t>
            </w:r>
          </w:p>
        </w:tc>
      </w:tr>
      <w:tr w:rsidR="00D25196" w:rsidRPr="00CA0DAD" w14:paraId="39333A4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EA53F92"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847052" w14:textId="77777777" w:rsidR="00D25196" w:rsidRPr="00CA0DAD" w:rsidRDefault="00D25196" w:rsidP="00D93A20">
            <w:pPr>
              <w:pStyle w:val="TAL"/>
            </w:pPr>
            <w:r w:rsidRPr="00CA0DAD">
              <w:t>E-UTRA band 7, 22, 41, 42, 43, 52</w:t>
            </w:r>
          </w:p>
          <w:p w14:paraId="17D5E10B" w14:textId="77777777" w:rsidR="00D25196" w:rsidRPr="00CA0DAD" w:rsidRDefault="00D25196" w:rsidP="00D93A20">
            <w:pPr>
              <w:pStyle w:val="TAL"/>
              <w:rPr>
                <w:rFonts w:cs="Arial"/>
                <w:szCs w:val="18"/>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bottom"/>
          </w:tcPr>
          <w:p w14:paraId="0327222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0F565D7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7F4C0DD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BB2A9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E5E0C6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90F40BB" w14:textId="77777777" w:rsidR="00D25196" w:rsidRPr="00CA0DAD" w:rsidRDefault="00D25196" w:rsidP="00D93A20">
            <w:pPr>
              <w:pStyle w:val="TAC"/>
              <w:rPr>
                <w:szCs w:val="18"/>
                <w:lang w:eastAsia="ja-JP"/>
              </w:rPr>
            </w:pPr>
            <w:r w:rsidRPr="00CA0DAD">
              <w:t>2</w:t>
            </w:r>
          </w:p>
        </w:tc>
      </w:tr>
      <w:tr w:rsidR="00D25196" w:rsidRPr="00CA0DAD" w14:paraId="6087E7B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D5052D1"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D861AA2"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CB87252"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bottom"/>
          </w:tcPr>
          <w:p w14:paraId="7B0699D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4748B63B"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4B83C947"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9CD8C73"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D91E194" w14:textId="77777777" w:rsidR="00D25196" w:rsidRPr="00CA0DAD" w:rsidRDefault="00D25196" w:rsidP="00D93A20">
            <w:pPr>
              <w:pStyle w:val="TAC"/>
              <w:rPr>
                <w:szCs w:val="18"/>
                <w:lang w:eastAsia="ja-JP"/>
              </w:rPr>
            </w:pPr>
            <w:r w:rsidRPr="00CA0DAD">
              <w:t>3.12</w:t>
            </w:r>
          </w:p>
        </w:tc>
      </w:tr>
      <w:tr w:rsidR="00D25196" w:rsidRPr="00CA0DAD" w14:paraId="08BBF75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8D26353"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39584C"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4FD19BA" w14:textId="77777777" w:rsidR="00D25196" w:rsidRPr="00CA0DAD" w:rsidRDefault="00D25196" w:rsidP="00D93A20">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bottom"/>
          </w:tcPr>
          <w:p w14:paraId="1CD0BE4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F215FA0" w14:textId="77777777" w:rsidR="00D25196" w:rsidRPr="00CA0DAD" w:rsidRDefault="00D25196" w:rsidP="00D93A20">
            <w:pPr>
              <w:pStyle w:val="TAC"/>
            </w:pPr>
            <w:r w:rsidRPr="00CA0DAD">
              <w:t>89</w:t>
            </w:r>
            <w:r w:rsidRPr="00CA0DAD">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0E5E33D3" w14:textId="77777777" w:rsidR="00D25196" w:rsidRPr="00CA0DAD" w:rsidRDefault="00D25196" w:rsidP="00D93A20">
            <w:pPr>
              <w:pStyle w:val="TAC"/>
            </w:pPr>
            <w:r w:rsidRPr="00CA0DAD">
              <w:t>-4</w:t>
            </w:r>
            <w:r w:rsidRPr="00CA0DAD">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4EF6F00E"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643115" w14:textId="77777777" w:rsidR="00D25196" w:rsidRPr="00CA0DAD" w:rsidRDefault="00D25196" w:rsidP="00D93A20">
            <w:pPr>
              <w:pStyle w:val="TAC"/>
              <w:rPr>
                <w:szCs w:val="18"/>
                <w:lang w:eastAsia="ja-JP"/>
              </w:rPr>
            </w:pPr>
            <w:r w:rsidRPr="00CA0DAD">
              <w:t>5.12</w:t>
            </w:r>
          </w:p>
        </w:tc>
      </w:tr>
      <w:tr w:rsidR="00D25196" w:rsidRPr="00CA0DAD" w14:paraId="1E96BC0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0C1F5E" w14:textId="77777777" w:rsidR="00D25196" w:rsidRPr="00CA0DAD" w:rsidRDefault="00D25196" w:rsidP="00D93A20">
            <w:pPr>
              <w:pStyle w:val="TAC"/>
              <w:rPr>
                <w:lang w:eastAsia="ja-JP"/>
              </w:rPr>
            </w:pPr>
            <w:r w:rsidRPr="00CA0DAD">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221C286D" w14:textId="6BC1C6E3" w:rsidR="00D25196" w:rsidRPr="00CA0DAD" w:rsidRDefault="00D25196" w:rsidP="00D93A20">
            <w:pPr>
              <w:pStyle w:val="TAL"/>
              <w:rPr>
                <w:lang w:eastAsia="ja-JP"/>
              </w:rPr>
            </w:pPr>
            <w:r w:rsidRPr="00CA0DAD">
              <w:rPr>
                <w:lang w:eastAsia="ja-JP"/>
              </w:rPr>
              <w:t xml:space="preserve">E-UTRA Band 1, 5, 7, 8, 20, 26, 27, 28, 31, 32, 33, 34, 40, </w:t>
            </w:r>
            <w:del w:id="20" w:author="Kevin Wang (QMC)" w:date="2021-02-04T10:22:00Z">
              <w:r w:rsidRPr="00CA0DAD" w:rsidDel="00360425">
                <w:rPr>
                  <w:lang w:eastAsia="ja-JP"/>
                </w:rPr>
                <w:delText xml:space="preserve">42, </w:delText>
              </w:r>
            </w:del>
            <w:r w:rsidRPr="00CA0DAD">
              <w:rPr>
                <w:lang w:eastAsia="ja-JP"/>
              </w:rPr>
              <w:t>43, 50, 51, 65, 67, 68, 72, 74, 75, 76.</w:t>
            </w:r>
          </w:p>
          <w:p w14:paraId="2D4797D2" w14:textId="77777777" w:rsidR="00D25196" w:rsidRPr="00CA0DAD" w:rsidRDefault="00D25196" w:rsidP="00D93A20">
            <w:pPr>
              <w:pStyle w:val="TAL"/>
              <w:rPr>
                <w:rFonts w:cs="Arial"/>
                <w:szCs w:val="18"/>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2E980BF0" w14:textId="77777777" w:rsidR="00D25196" w:rsidRPr="00CA0DAD" w:rsidRDefault="00D25196" w:rsidP="00D93A20">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0EB5F4"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1671B38" w14:textId="77777777" w:rsidR="00D25196" w:rsidRPr="00CA0DAD" w:rsidRDefault="00D25196" w:rsidP="00D93A20">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8C1B6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904BD2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DA3102" w14:textId="77777777" w:rsidR="00D25196" w:rsidRPr="00CA0DAD" w:rsidRDefault="00D25196" w:rsidP="00D93A20">
            <w:pPr>
              <w:pStyle w:val="TAC"/>
              <w:rPr>
                <w:szCs w:val="18"/>
                <w:lang w:eastAsia="ja-JP"/>
              </w:rPr>
            </w:pPr>
          </w:p>
        </w:tc>
      </w:tr>
      <w:tr w:rsidR="00D25196" w:rsidRPr="00CA0DAD" w14:paraId="6381CE6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7B8D32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88A55BE" w14:textId="251B1967" w:rsidR="00D25196" w:rsidRPr="00CA0DAD" w:rsidRDefault="00D25196" w:rsidP="00D93A20">
            <w:pPr>
              <w:pStyle w:val="TAL"/>
              <w:rPr>
                <w:rFonts w:cs="Arial"/>
                <w:szCs w:val="18"/>
              </w:rPr>
            </w:pPr>
            <w:r w:rsidRPr="00CA0DAD">
              <w:rPr>
                <w:lang w:eastAsia="ja-JP"/>
              </w:rPr>
              <w:t>E-UTRA Band 3</w:t>
            </w:r>
            <w:del w:id="21" w:author="Kevin Wang (QMC)" w:date="2021-02-04T10:22:00Z">
              <w:r w:rsidRPr="00CA0DAD" w:rsidDel="008B4332">
                <w:rPr>
                  <w:lang w:eastAsia="ja-JP"/>
                </w:rPr>
                <w:delText>, 34</w:delText>
              </w:r>
            </w:del>
          </w:p>
        </w:tc>
        <w:tc>
          <w:tcPr>
            <w:tcW w:w="934" w:type="dxa"/>
            <w:gridSpan w:val="2"/>
            <w:tcBorders>
              <w:top w:val="single" w:sz="4" w:space="0" w:color="auto"/>
              <w:left w:val="nil"/>
              <w:bottom w:val="single" w:sz="4" w:space="0" w:color="auto"/>
              <w:right w:val="single" w:sz="4" w:space="0" w:color="auto"/>
            </w:tcBorders>
            <w:vAlign w:val="center"/>
          </w:tcPr>
          <w:p w14:paraId="5E081F2E" w14:textId="77777777" w:rsidR="00D25196" w:rsidRPr="00CA0DAD" w:rsidRDefault="00D25196" w:rsidP="00D93A20">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A11AA6"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7884492" w14:textId="77777777" w:rsidR="00D25196" w:rsidRPr="00CA0DAD" w:rsidRDefault="00D25196" w:rsidP="00D93A20">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B6F0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E9F3F2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E468C51" w14:textId="77777777" w:rsidR="00D25196" w:rsidRPr="00CA0DAD" w:rsidRDefault="00D25196" w:rsidP="00D93A20">
            <w:pPr>
              <w:pStyle w:val="TAC"/>
              <w:rPr>
                <w:szCs w:val="18"/>
                <w:lang w:eastAsia="ja-JP"/>
              </w:rPr>
            </w:pPr>
            <w:r w:rsidRPr="00CA0DAD">
              <w:t>5</w:t>
            </w:r>
          </w:p>
        </w:tc>
      </w:tr>
      <w:tr w:rsidR="00D25196" w:rsidRPr="00CA0DAD" w14:paraId="566B89D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5D80A2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C095D1E" w14:textId="77777777" w:rsidR="00D25196" w:rsidRPr="00CA0DAD" w:rsidRDefault="00D25196" w:rsidP="00D93A20">
            <w:pPr>
              <w:pStyle w:val="TAL"/>
              <w:rPr>
                <w:lang w:eastAsia="ja-JP"/>
              </w:rPr>
            </w:pPr>
            <w:r w:rsidRPr="00CA0DAD">
              <w:rPr>
                <w:lang w:eastAsia="ja-JP"/>
              </w:rPr>
              <w:t>E-UTRA Band 22, 42,</w:t>
            </w:r>
          </w:p>
          <w:p w14:paraId="1E462C88" w14:textId="77777777" w:rsidR="00D25196" w:rsidRPr="00CA0DAD" w:rsidRDefault="00D25196" w:rsidP="00D93A20">
            <w:pPr>
              <w:pStyle w:val="TAL"/>
              <w:rPr>
                <w:rFonts w:cs="Arial"/>
                <w:szCs w:val="18"/>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5270EB7" w14:textId="77777777" w:rsidR="00D25196" w:rsidRPr="00CA0DAD" w:rsidRDefault="00D25196" w:rsidP="00D93A20">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6C2386"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D9BA97E" w14:textId="77777777" w:rsidR="00D25196" w:rsidRPr="00CA0DAD" w:rsidRDefault="00D25196" w:rsidP="00D93A20">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C20A2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0B9F8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F2F9F1" w14:textId="77777777" w:rsidR="00D25196" w:rsidRPr="00CA0DAD" w:rsidRDefault="00D25196" w:rsidP="00D93A20">
            <w:pPr>
              <w:pStyle w:val="TAC"/>
              <w:rPr>
                <w:szCs w:val="18"/>
                <w:lang w:eastAsia="ja-JP"/>
              </w:rPr>
            </w:pPr>
            <w:r w:rsidRPr="00CA0DAD">
              <w:t>2</w:t>
            </w:r>
          </w:p>
        </w:tc>
      </w:tr>
      <w:tr w:rsidR="00D25196" w:rsidRPr="00CA0DAD" w14:paraId="62D008A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693B72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E70A6C" w14:textId="77777777" w:rsidR="00D25196" w:rsidRPr="00CA0DAD" w:rsidRDefault="00D25196" w:rsidP="00D93A20">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9879965" w14:textId="77777777" w:rsidR="00D25196" w:rsidRPr="00CA0DAD" w:rsidRDefault="00D25196" w:rsidP="00D93A20">
            <w:pPr>
              <w:pStyle w:val="TAC"/>
            </w:pPr>
            <w:r w:rsidRPr="00CA0DAD">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2146819"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3EA4798" w14:textId="77777777" w:rsidR="00D25196" w:rsidRPr="00CA0DAD" w:rsidRDefault="00D25196" w:rsidP="00D93A20">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DC97B1E"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5851321"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D3B9BAD" w14:textId="77777777" w:rsidR="00D25196" w:rsidRPr="00CA0DAD" w:rsidRDefault="00D25196" w:rsidP="00D93A20">
            <w:pPr>
              <w:pStyle w:val="TAC"/>
              <w:rPr>
                <w:szCs w:val="18"/>
                <w:lang w:eastAsia="ja-JP"/>
              </w:rPr>
            </w:pPr>
            <w:r w:rsidRPr="00CA0DAD">
              <w:t>5, 6, 7</w:t>
            </w:r>
          </w:p>
        </w:tc>
      </w:tr>
      <w:tr w:rsidR="00D25196" w:rsidRPr="00CA0DAD" w14:paraId="7DC470E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1E8A91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5AC8B16" w14:textId="77777777" w:rsidR="00D25196" w:rsidRPr="00CA0DAD" w:rsidRDefault="00D25196" w:rsidP="00D93A20">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60A4C2" w14:textId="77777777" w:rsidR="00D25196" w:rsidRPr="00CA0DAD" w:rsidRDefault="00D25196" w:rsidP="00D93A20">
            <w:pPr>
              <w:pStyle w:val="TAC"/>
            </w:pPr>
            <w:r w:rsidRPr="00CA0D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119D712F"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00BCF38" w14:textId="77777777" w:rsidR="00D25196" w:rsidRPr="00CA0DAD" w:rsidRDefault="00D25196" w:rsidP="00D93A20">
            <w:pPr>
              <w:pStyle w:val="TAC"/>
            </w:pPr>
            <w:r w:rsidRPr="00CA0D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40198B8F"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2F0BBC3A"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040B749" w14:textId="77777777" w:rsidR="00D25196" w:rsidRPr="00CA0DAD" w:rsidRDefault="00D25196" w:rsidP="00D93A20">
            <w:pPr>
              <w:pStyle w:val="TAC"/>
              <w:rPr>
                <w:szCs w:val="18"/>
                <w:lang w:eastAsia="ja-JP"/>
              </w:rPr>
            </w:pPr>
            <w:r w:rsidRPr="00CA0DAD">
              <w:t>5, 6, 7</w:t>
            </w:r>
          </w:p>
        </w:tc>
      </w:tr>
      <w:tr w:rsidR="00D25196" w:rsidRPr="00CA0DAD" w14:paraId="44124FE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42BC0F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9640A8" w14:textId="77777777" w:rsidR="00D25196" w:rsidRPr="00CA0DAD" w:rsidRDefault="00D25196" w:rsidP="00D93A20">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83B5C27" w14:textId="77777777" w:rsidR="00D25196" w:rsidRPr="00CA0DAD" w:rsidRDefault="00D25196" w:rsidP="00D93A20">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384B05F5"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1304DEA" w14:textId="77777777" w:rsidR="00D25196" w:rsidRPr="00CA0DAD" w:rsidRDefault="00D25196" w:rsidP="00D93A20">
            <w:pPr>
              <w:pStyle w:val="TAC"/>
            </w:pPr>
            <w:r w:rsidRPr="00CA0D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2529CF8B"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00BD08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04C8EE1" w14:textId="77777777" w:rsidR="00D25196" w:rsidRPr="00CA0DAD" w:rsidRDefault="00D25196" w:rsidP="00D93A20">
            <w:pPr>
              <w:pStyle w:val="TAC"/>
              <w:rPr>
                <w:szCs w:val="18"/>
                <w:lang w:eastAsia="ja-JP"/>
              </w:rPr>
            </w:pPr>
            <w:r w:rsidRPr="00CA0DAD">
              <w:t>5, 6</w:t>
            </w:r>
          </w:p>
        </w:tc>
      </w:tr>
      <w:tr w:rsidR="00D25196" w:rsidRPr="00CA0DAD" w14:paraId="7D20258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8FA4F0" w14:textId="77777777" w:rsidR="00D25196" w:rsidRPr="00CA0DAD" w:rsidRDefault="00D25196" w:rsidP="00D93A20">
            <w:pPr>
              <w:pStyle w:val="TAC"/>
            </w:pPr>
            <w:r w:rsidRPr="00CA0DAD">
              <w:t>DC_8_n40</w:t>
            </w:r>
          </w:p>
        </w:tc>
        <w:tc>
          <w:tcPr>
            <w:tcW w:w="2864" w:type="dxa"/>
            <w:gridSpan w:val="2"/>
            <w:tcBorders>
              <w:top w:val="single" w:sz="4" w:space="0" w:color="auto"/>
              <w:left w:val="nil"/>
              <w:bottom w:val="single" w:sz="4" w:space="0" w:color="auto"/>
              <w:right w:val="single" w:sz="4" w:space="0" w:color="auto"/>
            </w:tcBorders>
            <w:vAlign w:val="bottom"/>
          </w:tcPr>
          <w:p w14:paraId="5AB74D20" w14:textId="77777777" w:rsidR="00D25196" w:rsidRPr="00CA0DAD" w:rsidRDefault="00D25196" w:rsidP="00D93A20">
            <w:pPr>
              <w:pStyle w:val="TAL"/>
            </w:pPr>
            <w:r w:rsidRPr="00CA0DAD">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5169878"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E4174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5CBC0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73BB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AA415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9924A8" w14:textId="77777777" w:rsidR="00D25196" w:rsidRPr="00CA0DAD" w:rsidRDefault="00D25196" w:rsidP="00D93A20">
            <w:pPr>
              <w:pStyle w:val="TAC"/>
            </w:pPr>
          </w:p>
        </w:tc>
      </w:tr>
      <w:tr w:rsidR="00D25196" w:rsidRPr="00CA0DAD" w14:paraId="3080471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54BDC5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500570" w14:textId="77777777" w:rsidR="00D25196" w:rsidRPr="00CA0DAD" w:rsidRDefault="00D25196" w:rsidP="00D93A20">
            <w:pPr>
              <w:pStyle w:val="TAL"/>
            </w:pPr>
            <w:r w:rsidRPr="00CA0DA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4AED76C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16E2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1BB62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286DF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F0F1DC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F649F7" w14:textId="77777777" w:rsidR="00D25196" w:rsidRPr="00CA0DAD" w:rsidRDefault="00D25196" w:rsidP="00D93A20">
            <w:pPr>
              <w:pStyle w:val="TAC"/>
            </w:pPr>
            <w:r w:rsidRPr="00CA0DAD">
              <w:t>2</w:t>
            </w:r>
          </w:p>
        </w:tc>
      </w:tr>
      <w:tr w:rsidR="00D25196" w:rsidRPr="00CA0DAD" w14:paraId="57C2925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4335C2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3EDA3" w14:textId="77777777" w:rsidR="00D25196" w:rsidRPr="00CA0DAD" w:rsidRDefault="00D25196" w:rsidP="00D93A20">
            <w:pPr>
              <w:pStyle w:val="TAL"/>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71A03E09"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B78C57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3C8F0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487BE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C61D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70C1AB" w14:textId="77777777" w:rsidR="00D25196" w:rsidRPr="00CA0DAD" w:rsidRDefault="00D25196" w:rsidP="00D93A20">
            <w:pPr>
              <w:pStyle w:val="TAC"/>
            </w:pPr>
            <w:r w:rsidRPr="00CA0DAD">
              <w:t>5</w:t>
            </w:r>
          </w:p>
        </w:tc>
      </w:tr>
      <w:tr w:rsidR="00D25196" w:rsidRPr="00CA0DAD" w14:paraId="6AEBFD22"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5E73F50E" w14:textId="77777777" w:rsidR="00D25196" w:rsidRPr="00CA0DAD" w:rsidRDefault="00D25196" w:rsidP="00D93A20">
            <w:pPr>
              <w:pStyle w:val="TAC"/>
              <w:rPr>
                <w:lang w:eastAsia="ja-JP"/>
              </w:rPr>
            </w:pPr>
            <w:r w:rsidRPr="00CA0DAD">
              <w:rPr>
                <w:lang w:eastAsia="ja-JP"/>
              </w:rPr>
              <w:t>DC_8_n41,</w:t>
            </w:r>
          </w:p>
          <w:p w14:paraId="218D0CCE" w14:textId="77777777" w:rsidR="00D25196" w:rsidRPr="00CA0DAD" w:rsidRDefault="00D25196" w:rsidP="00D93A20">
            <w:pPr>
              <w:pStyle w:val="TAC"/>
              <w:rPr>
                <w:lang w:eastAsia="ja-JP"/>
              </w:rPr>
            </w:pPr>
            <w:r w:rsidRPr="00CA0DAD">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3B30F1D5" w14:textId="77777777" w:rsidR="00D25196" w:rsidRPr="00CA0DAD" w:rsidRDefault="00D25196" w:rsidP="00D93A20">
            <w:pPr>
              <w:pStyle w:val="TAL"/>
              <w:rPr>
                <w:rFonts w:cs="Arial"/>
              </w:rPr>
            </w:pPr>
            <w:r w:rsidRPr="00CA0DAD">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5FBA5EA8"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BCE2A8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431CB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B0985A" w14:textId="77777777" w:rsidR="00D25196" w:rsidRPr="00CA0DAD" w:rsidRDefault="00D25196" w:rsidP="00D93A20">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19DD2"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DA0550F" w14:textId="77777777" w:rsidR="00D25196" w:rsidRPr="00CA0DAD" w:rsidRDefault="00D25196" w:rsidP="00D93A20">
            <w:pPr>
              <w:pStyle w:val="TAC"/>
            </w:pPr>
          </w:p>
        </w:tc>
      </w:tr>
      <w:tr w:rsidR="00D25196" w:rsidRPr="00CA0DAD" w14:paraId="54A0145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A5AF5A3"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E8E6AD3" w14:textId="77777777" w:rsidR="00D25196" w:rsidRPr="00CA0DAD" w:rsidRDefault="00D25196" w:rsidP="00D93A20">
            <w:pPr>
              <w:pStyle w:val="TAL"/>
              <w:rPr>
                <w:lang w:eastAsia="ja-JP"/>
              </w:rPr>
            </w:pPr>
            <w:r w:rsidRPr="00CA0DAD">
              <w:rPr>
                <w:lang w:eastAsia="ja-JP"/>
              </w:rPr>
              <w:t>E-UTRA band 3, 42, 52</w:t>
            </w:r>
          </w:p>
          <w:p w14:paraId="08A4D6D4" w14:textId="77777777" w:rsidR="00D25196" w:rsidRPr="00CA0DAD" w:rsidRDefault="00D25196" w:rsidP="00D93A20">
            <w:pPr>
              <w:pStyle w:val="TAL"/>
              <w:rPr>
                <w:rFonts w:cs="Arial"/>
              </w:rPr>
            </w:pPr>
            <w:r w:rsidRPr="00CA0DAD">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6D24301"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615BD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10D6F8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D0DED" w14:textId="77777777" w:rsidR="00D25196" w:rsidRPr="00CA0DAD" w:rsidRDefault="00D25196" w:rsidP="00D93A20">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78BFC30"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0569507" w14:textId="77777777" w:rsidR="00D25196" w:rsidRPr="00CA0DAD" w:rsidRDefault="00D25196" w:rsidP="00D93A20">
            <w:pPr>
              <w:pStyle w:val="TAC"/>
            </w:pPr>
            <w:r w:rsidRPr="00CA0DAD">
              <w:rPr>
                <w:lang w:eastAsia="ja-JP"/>
              </w:rPr>
              <w:t>2</w:t>
            </w:r>
          </w:p>
        </w:tc>
      </w:tr>
      <w:tr w:rsidR="00D25196" w:rsidRPr="00CA0DAD" w14:paraId="6CE34DC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C3955E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A141E7" w14:textId="77777777" w:rsidR="00D25196" w:rsidRPr="00CA0DAD" w:rsidRDefault="00D25196" w:rsidP="00D93A20">
            <w:pPr>
              <w:pStyle w:val="TAL"/>
              <w:rPr>
                <w:rFonts w:cs="Arial"/>
              </w:rPr>
            </w:pPr>
            <w:r w:rsidRPr="00CA0DAD">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6B6A2397"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E44E8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A5F98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633B8A" w14:textId="77777777" w:rsidR="00D25196" w:rsidRPr="00CA0DAD" w:rsidRDefault="00D25196" w:rsidP="00D93A20">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EFE224"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2C36416" w14:textId="77777777" w:rsidR="00D25196" w:rsidRPr="00CA0DAD" w:rsidRDefault="00D25196" w:rsidP="00D93A20">
            <w:pPr>
              <w:pStyle w:val="TAC"/>
            </w:pPr>
            <w:r w:rsidRPr="00CA0DAD">
              <w:rPr>
                <w:lang w:eastAsia="ja-JP"/>
              </w:rPr>
              <w:t>5</w:t>
            </w:r>
          </w:p>
        </w:tc>
      </w:tr>
      <w:tr w:rsidR="00D25196" w:rsidRPr="00CA0DAD" w14:paraId="2450020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72B7E1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A913E8E" w14:textId="77777777" w:rsidR="00D25196" w:rsidRPr="00CA0DAD" w:rsidRDefault="00D25196" w:rsidP="00D93A20">
            <w:pPr>
              <w:pStyle w:val="TAL"/>
              <w:rPr>
                <w:rFonts w:cs="Arial"/>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198D47" w14:textId="77777777" w:rsidR="00D25196" w:rsidRPr="00CA0DAD" w:rsidRDefault="00D25196" w:rsidP="00D93A20">
            <w:pPr>
              <w:pStyle w:val="TAC"/>
            </w:pPr>
            <w:r w:rsidRPr="00CA0DAD">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4C4D9F6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E91E9D" w14:textId="77777777" w:rsidR="00D25196" w:rsidRPr="00CA0DAD" w:rsidRDefault="00D25196" w:rsidP="00D93A20">
            <w:pPr>
              <w:pStyle w:val="TAC"/>
            </w:pPr>
            <w:r w:rsidRPr="00CA0DAD">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02485D6F" w14:textId="77777777" w:rsidR="00D25196" w:rsidRPr="00CA0DAD" w:rsidRDefault="00D25196" w:rsidP="00D93A20">
            <w:pPr>
              <w:pStyle w:val="TAC"/>
            </w:pPr>
            <w:r w:rsidRPr="00CA0DA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D350A1F"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6D213D7" w14:textId="77777777" w:rsidR="00D25196" w:rsidRPr="00CA0DAD" w:rsidRDefault="00D25196" w:rsidP="00D93A20">
            <w:pPr>
              <w:pStyle w:val="TAC"/>
            </w:pPr>
            <w:r w:rsidRPr="00CA0DAD">
              <w:rPr>
                <w:lang w:eastAsia="ja-JP"/>
              </w:rPr>
              <w:t>5, 12</w:t>
            </w:r>
          </w:p>
        </w:tc>
      </w:tr>
      <w:tr w:rsidR="00D25196" w:rsidRPr="00CA0DAD" w14:paraId="6A303B0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C69FDF0"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FB9A6" w14:textId="77777777" w:rsidR="00D25196" w:rsidRPr="00CA0DAD" w:rsidRDefault="00D25196" w:rsidP="00D93A20">
            <w:pPr>
              <w:pStyle w:val="TAL"/>
              <w:rPr>
                <w:rFonts w:cs="Arial"/>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C210DD" w14:textId="77777777" w:rsidR="00D25196" w:rsidRPr="00CA0DAD" w:rsidRDefault="00D25196" w:rsidP="00D93A20">
            <w:pPr>
              <w:pStyle w:val="TAC"/>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5C0DB5FD"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50BA499" w14:textId="77777777" w:rsidR="00D25196" w:rsidRPr="00CA0DAD" w:rsidRDefault="00D25196" w:rsidP="00D93A20">
            <w:pPr>
              <w:pStyle w:val="TAC"/>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7AB63475" w14:textId="77777777" w:rsidR="00D25196" w:rsidRPr="00CA0DAD" w:rsidRDefault="00D25196" w:rsidP="00D93A20">
            <w:pPr>
              <w:pStyle w:val="TAC"/>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B075328" w14:textId="77777777" w:rsidR="00D25196" w:rsidRPr="00CA0DAD" w:rsidRDefault="00D25196" w:rsidP="00D93A20">
            <w:pPr>
              <w:pStyle w:val="TAC"/>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30DF9AE" w14:textId="77777777" w:rsidR="00D25196" w:rsidRPr="00CA0DAD" w:rsidRDefault="00D25196" w:rsidP="00D93A20">
            <w:pPr>
              <w:pStyle w:val="TAC"/>
            </w:pPr>
            <w:r w:rsidRPr="00CA0DAD">
              <w:rPr>
                <w:lang w:eastAsia="ja-JP"/>
              </w:rPr>
              <w:t>3</w:t>
            </w:r>
          </w:p>
        </w:tc>
      </w:tr>
      <w:tr w:rsidR="00D25196" w:rsidRPr="00CA0DAD" w14:paraId="7A33781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54C1C6" w14:textId="77777777" w:rsidR="00D25196" w:rsidRPr="00CA0DAD" w:rsidRDefault="00D25196" w:rsidP="00D93A20">
            <w:pPr>
              <w:pStyle w:val="TAC"/>
            </w:pPr>
            <w:r w:rsidRPr="00CA0DAD">
              <w:rPr>
                <w:rFonts w:eastAsia="MS Mincho"/>
              </w:rPr>
              <w:t>DC</w:t>
            </w:r>
            <w:r w:rsidRPr="00CA0DAD">
              <w:t>_</w:t>
            </w:r>
            <w:r w:rsidRPr="00CA0DAD">
              <w:rPr>
                <w:rFonts w:eastAsia="MS Mincho"/>
              </w:rPr>
              <w:t>8</w:t>
            </w:r>
            <w:r w:rsidRPr="00CA0DAD">
              <w:t>_n</w:t>
            </w:r>
            <w:r w:rsidRPr="00CA0DA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99AA10B" w14:textId="77777777" w:rsidR="00D25196" w:rsidRPr="00CA0DAD" w:rsidRDefault="00D25196" w:rsidP="00D93A20">
            <w:pPr>
              <w:pStyle w:val="TAL"/>
            </w:pPr>
            <w:r w:rsidRPr="00CA0DA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C211436"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11471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E01CE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C2DAC9"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3502251"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415A57" w14:textId="77777777" w:rsidR="00D25196" w:rsidRPr="00CA0DAD" w:rsidRDefault="00D25196" w:rsidP="00D93A20">
            <w:pPr>
              <w:pStyle w:val="TAC"/>
            </w:pPr>
          </w:p>
        </w:tc>
      </w:tr>
      <w:tr w:rsidR="00D25196" w:rsidRPr="00CA0DAD" w14:paraId="14EB646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3923AC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5E864" w14:textId="77777777" w:rsidR="00D25196" w:rsidRPr="00CA0DAD" w:rsidRDefault="00D25196" w:rsidP="00D93A20">
            <w:pPr>
              <w:pStyle w:val="TAL"/>
            </w:pPr>
            <w:r w:rsidRPr="00CA0DA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E11271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539E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5B34B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019285"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55EA379"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AB24AC6" w14:textId="77777777" w:rsidR="00D25196" w:rsidRPr="00CA0DAD" w:rsidRDefault="00D25196" w:rsidP="00D93A20">
            <w:pPr>
              <w:pStyle w:val="TAC"/>
            </w:pPr>
            <w:r w:rsidRPr="00CA0DAD">
              <w:t>2</w:t>
            </w:r>
          </w:p>
        </w:tc>
      </w:tr>
      <w:tr w:rsidR="00D25196" w:rsidRPr="00CA0DAD" w14:paraId="39EDB34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577680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DFDA78" w14:textId="77777777" w:rsidR="00D25196" w:rsidRPr="00CA0DAD" w:rsidRDefault="00D25196" w:rsidP="00D93A20">
            <w:pPr>
              <w:pStyle w:val="TAL"/>
            </w:pPr>
            <w:r w:rsidRPr="00CA0DA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56CD115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1E6E0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6ECF7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DD6D"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750664D"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7191A8" w14:textId="77777777" w:rsidR="00D25196" w:rsidRPr="00CA0DAD" w:rsidRDefault="00D25196" w:rsidP="00D93A20">
            <w:pPr>
              <w:pStyle w:val="TAC"/>
            </w:pPr>
            <w:r w:rsidRPr="00CA0DAD">
              <w:t>5</w:t>
            </w:r>
          </w:p>
        </w:tc>
      </w:tr>
      <w:tr w:rsidR="00D25196" w:rsidRPr="00CA0DAD" w14:paraId="076D2FD3"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F0344B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701AD6" w14:textId="77777777" w:rsidR="00D25196" w:rsidRPr="00CA0DAD" w:rsidRDefault="00D25196" w:rsidP="00D93A20">
            <w:pPr>
              <w:pStyle w:val="TAL"/>
            </w:pPr>
            <w:r w:rsidRPr="00CA0DA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6C2756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1F05C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2C70F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F681E2"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E17FE3"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1F3F791" w14:textId="77777777" w:rsidR="00D25196" w:rsidRPr="00CA0DAD" w:rsidRDefault="00D25196" w:rsidP="00D93A20">
            <w:pPr>
              <w:pStyle w:val="TAC"/>
            </w:pPr>
            <w:r w:rsidRPr="00CA0DAD">
              <w:t>12</w:t>
            </w:r>
          </w:p>
        </w:tc>
      </w:tr>
      <w:tr w:rsidR="00D25196" w:rsidRPr="00CA0DAD" w14:paraId="60260ED7"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2D0635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7F8EC3"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947FBA" w14:textId="77777777" w:rsidR="00D25196" w:rsidRPr="00CA0DAD" w:rsidRDefault="00D25196" w:rsidP="00D93A20">
            <w:pPr>
              <w:pStyle w:val="TAC"/>
            </w:pPr>
            <w:r w:rsidRPr="00CA0DA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7AF4BE91"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A3FB557" w14:textId="77777777" w:rsidR="00D25196" w:rsidRPr="00CA0DAD" w:rsidRDefault="00D25196" w:rsidP="00D93A20">
            <w:pPr>
              <w:pStyle w:val="TAC"/>
            </w:pPr>
            <w:r w:rsidRPr="00CA0DA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91C9D67" w14:textId="77777777" w:rsidR="00D25196" w:rsidRPr="00CA0DAD" w:rsidRDefault="00D25196" w:rsidP="00D93A20">
            <w:pPr>
              <w:pStyle w:val="TAC"/>
            </w:pPr>
            <w:r w:rsidRPr="00CA0D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79CF473D"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FECF2A9" w14:textId="77777777" w:rsidR="00D25196" w:rsidRPr="00CA0DAD" w:rsidRDefault="00D25196" w:rsidP="00D93A20">
            <w:pPr>
              <w:pStyle w:val="TAC"/>
            </w:pPr>
            <w:r w:rsidRPr="00CA0DAD">
              <w:rPr>
                <w:rFonts w:eastAsia="MS Mincho"/>
              </w:rPr>
              <w:t>5, 12</w:t>
            </w:r>
          </w:p>
        </w:tc>
      </w:tr>
      <w:tr w:rsidR="00D25196" w:rsidRPr="00CA0DAD" w14:paraId="5D8EAF1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F1438F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5D9C33B"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23790F" w14:textId="77777777" w:rsidR="00D25196" w:rsidRPr="00CA0DAD" w:rsidRDefault="00D25196" w:rsidP="00D93A20">
            <w:pPr>
              <w:pStyle w:val="TAC"/>
            </w:pPr>
            <w:r w:rsidRPr="00CA0DA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31E8315B"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3BA421B" w14:textId="77777777" w:rsidR="00D25196" w:rsidRPr="00CA0DAD" w:rsidRDefault="00D25196" w:rsidP="00D93A20">
            <w:pPr>
              <w:pStyle w:val="TAC"/>
            </w:pPr>
            <w:r w:rsidRPr="00CA0DA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0B86DBAE" w14:textId="77777777" w:rsidR="00D25196" w:rsidRPr="00CA0DAD" w:rsidRDefault="00D25196" w:rsidP="00D93A20">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4FA65BD5" w14:textId="77777777" w:rsidR="00D25196" w:rsidRPr="00CA0DAD" w:rsidRDefault="00D25196" w:rsidP="00D93A20">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C1DC801" w14:textId="77777777" w:rsidR="00D25196" w:rsidRPr="00CA0DAD" w:rsidRDefault="00D25196" w:rsidP="00D93A20">
            <w:pPr>
              <w:pStyle w:val="TAC"/>
            </w:pPr>
            <w:r w:rsidRPr="00CA0DAD">
              <w:rPr>
                <w:rFonts w:eastAsia="MS Mincho"/>
              </w:rPr>
              <w:t>3, 12</w:t>
            </w:r>
          </w:p>
        </w:tc>
      </w:tr>
      <w:tr w:rsidR="00D25196" w:rsidRPr="00CA0DAD" w14:paraId="2B2061F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E018AA" w14:textId="77777777" w:rsidR="00D25196" w:rsidRPr="00CA0DAD" w:rsidRDefault="00D25196" w:rsidP="00D93A20">
            <w:pPr>
              <w:pStyle w:val="TAC"/>
            </w:pPr>
            <w:r w:rsidRPr="00CA0DAD">
              <w:t>DC_8_n78</w:t>
            </w:r>
          </w:p>
          <w:p w14:paraId="411F0FA5" w14:textId="77777777" w:rsidR="00D25196" w:rsidRPr="00CA0DAD" w:rsidRDefault="00D25196" w:rsidP="00D93A20">
            <w:pPr>
              <w:pStyle w:val="TAC"/>
            </w:pPr>
            <w:r w:rsidRPr="00CA0DAD">
              <w:t>DC_8_n81_ULSUP-TDM_n78,</w:t>
            </w:r>
          </w:p>
          <w:p w14:paraId="5FA7F745" w14:textId="77777777" w:rsidR="00D25196" w:rsidRPr="00CA0DAD" w:rsidRDefault="00D25196" w:rsidP="00D93A20">
            <w:pPr>
              <w:pStyle w:val="TAC"/>
            </w:pPr>
            <w:r w:rsidRPr="00CA0DAD">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49C5F319" w14:textId="77777777" w:rsidR="00D25196" w:rsidRPr="00CA0DAD" w:rsidRDefault="00D25196" w:rsidP="00D93A20">
            <w:pPr>
              <w:pStyle w:val="TAL"/>
            </w:pPr>
            <w:r w:rsidRPr="00CA0DA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4A0BE88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E4C38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2E2A9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25028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DED1E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726809A" w14:textId="77777777" w:rsidR="00D25196" w:rsidRPr="00CA0DAD" w:rsidRDefault="00D25196" w:rsidP="00D93A20">
            <w:pPr>
              <w:pStyle w:val="TAC"/>
            </w:pPr>
          </w:p>
        </w:tc>
      </w:tr>
      <w:tr w:rsidR="00D25196" w:rsidRPr="00CA0DAD" w14:paraId="2BE3D473"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145A5E2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D9C9F7" w14:textId="77777777" w:rsidR="00D25196" w:rsidRPr="00CA0DAD" w:rsidRDefault="00D25196" w:rsidP="00D93A20">
            <w:pPr>
              <w:pStyle w:val="TAL"/>
            </w:pPr>
            <w:r w:rsidRPr="00CA0DAD">
              <w:t>E-UTRA Band 3, 7,41</w:t>
            </w:r>
          </w:p>
        </w:tc>
        <w:tc>
          <w:tcPr>
            <w:tcW w:w="934" w:type="dxa"/>
            <w:gridSpan w:val="2"/>
            <w:tcBorders>
              <w:top w:val="single" w:sz="4" w:space="0" w:color="auto"/>
              <w:left w:val="nil"/>
              <w:bottom w:val="single" w:sz="4" w:space="0" w:color="auto"/>
              <w:right w:val="single" w:sz="4" w:space="0" w:color="auto"/>
            </w:tcBorders>
            <w:vAlign w:val="center"/>
          </w:tcPr>
          <w:p w14:paraId="6325E87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54E27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81E8D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CF787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4D7C0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29C93ED" w14:textId="77777777" w:rsidR="00D25196" w:rsidRPr="00CA0DAD" w:rsidRDefault="00D25196" w:rsidP="00D93A20">
            <w:pPr>
              <w:pStyle w:val="TAC"/>
            </w:pPr>
            <w:r w:rsidRPr="00CA0DAD">
              <w:t>2</w:t>
            </w:r>
          </w:p>
        </w:tc>
      </w:tr>
      <w:tr w:rsidR="00D25196" w:rsidRPr="00CA0DAD" w14:paraId="724E5445"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5E5A021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0EFCAE" w14:textId="77777777" w:rsidR="00D25196" w:rsidRPr="00CA0DAD" w:rsidRDefault="00D25196" w:rsidP="00D93A20">
            <w:pPr>
              <w:pStyle w:val="TAL"/>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60006E4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92CC0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A9A0D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8BA3A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712382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01EF82" w14:textId="77777777" w:rsidR="00D25196" w:rsidRPr="00CA0DAD" w:rsidRDefault="00D25196" w:rsidP="00D93A20">
            <w:pPr>
              <w:pStyle w:val="TAC"/>
            </w:pPr>
            <w:r w:rsidRPr="00CA0DAD">
              <w:t>5</w:t>
            </w:r>
          </w:p>
        </w:tc>
      </w:tr>
      <w:tr w:rsidR="00D25196" w:rsidRPr="00CA0DAD" w14:paraId="032BA790"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4203D99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8C07AA9"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7B2E6D5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24F16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4CE33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B4972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A18AB6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F73A91E" w14:textId="77777777" w:rsidR="00D25196" w:rsidRPr="00CA0DAD" w:rsidRDefault="00D25196" w:rsidP="00D93A20">
            <w:pPr>
              <w:pStyle w:val="TAC"/>
            </w:pPr>
            <w:r w:rsidRPr="00CA0DAD">
              <w:t>12</w:t>
            </w:r>
          </w:p>
        </w:tc>
      </w:tr>
      <w:tr w:rsidR="00D25196" w:rsidRPr="00CA0DAD" w14:paraId="5FF3C41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CC7F39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D99FA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0CDF348" w14:textId="77777777" w:rsidR="00D25196" w:rsidRPr="00CA0DAD" w:rsidRDefault="00D25196" w:rsidP="00D93A20">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77FAB41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7DB091A" w14:textId="77777777" w:rsidR="00D25196" w:rsidRPr="00CA0DAD" w:rsidRDefault="00D25196" w:rsidP="00D93A20">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58F92BD8"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A13F1E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343577" w14:textId="77777777" w:rsidR="00D25196" w:rsidRPr="00CA0DAD" w:rsidRDefault="00D25196" w:rsidP="00D93A20">
            <w:pPr>
              <w:pStyle w:val="TAC"/>
            </w:pPr>
            <w:r w:rsidRPr="00CA0DAD">
              <w:t>5, 12</w:t>
            </w:r>
          </w:p>
        </w:tc>
      </w:tr>
      <w:tr w:rsidR="00D25196" w:rsidRPr="00CA0DAD" w14:paraId="060D6267"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5B6602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2873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05914ED"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2484B5C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3F0397"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16797F57"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E16EB05"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043046B" w14:textId="77777777" w:rsidR="00D25196" w:rsidRPr="00CA0DAD" w:rsidRDefault="00D25196" w:rsidP="00D93A20">
            <w:pPr>
              <w:pStyle w:val="TAC"/>
            </w:pPr>
            <w:r w:rsidRPr="00CA0DAD">
              <w:t>3, 12</w:t>
            </w:r>
          </w:p>
        </w:tc>
      </w:tr>
      <w:tr w:rsidR="00D25196" w:rsidRPr="00CA0DAD" w14:paraId="7AC4DA7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4A84C19D" w14:textId="77777777" w:rsidR="00D25196" w:rsidRPr="00CA0DAD" w:rsidRDefault="00D25196" w:rsidP="00D93A20">
            <w:pPr>
              <w:pStyle w:val="TAC"/>
            </w:pPr>
            <w:r w:rsidRPr="00CA0DAD">
              <w:t>DC_8_n79</w:t>
            </w:r>
          </w:p>
          <w:p w14:paraId="620486B7" w14:textId="77777777" w:rsidR="00D25196" w:rsidRPr="00CA0DAD" w:rsidRDefault="00D25196" w:rsidP="00D93A20">
            <w:pPr>
              <w:pStyle w:val="TAC"/>
            </w:pPr>
            <w:r w:rsidRPr="00CA0DA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62B0FCC9" w14:textId="77777777" w:rsidR="00D25196" w:rsidRPr="00CA0DAD" w:rsidRDefault="00D25196" w:rsidP="00D93A20">
            <w:pPr>
              <w:pStyle w:val="TAL"/>
            </w:pPr>
            <w:r w:rsidRPr="00CA0DAD">
              <w:t>E-UTRA Band 1, 8, 28, 34, 39, 40, 65</w:t>
            </w:r>
          </w:p>
        </w:tc>
        <w:tc>
          <w:tcPr>
            <w:tcW w:w="934" w:type="dxa"/>
            <w:gridSpan w:val="2"/>
            <w:tcBorders>
              <w:top w:val="single" w:sz="4" w:space="0" w:color="auto"/>
              <w:left w:val="nil"/>
              <w:bottom w:val="single" w:sz="4" w:space="0" w:color="auto"/>
              <w:right w:val="single" w:sz="4" w:space="0" w:color="auto"/>
            </w:tcBorders>
            <w:vAlign w:val="center"/>
          </w:tcPr>
          <w:p w14:paraId="3ADE90D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67A8E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C7781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57D45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579E55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6055B5" w14:textId="77777777" w:rsidR="00D25196" w:rsidRPr="00CA0DAD" w:rsidRDefault="00D25196" w:rsidP="00D93A20">
            <w:pPr>
              <w:pStyle w:val="TAC"/>
            </w:pPr>
          </w:p>
        </w:tc>
      </w:tr>
      <w:tr w:rsidR="00D25196" w:rsidRPr="00CA0DAD" w14:paraId="63EC781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6CFD0B2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A19270" w14:textId="77777777" w:rsidR="00D25196" w:rsidRPr="00CA0DAD" w:rsidRDefault="00D25196" w:rsidP="00D93A20">
            <w:pPr>
              <w:pStyle w:val="TAL"/>
            </w:pPr>
            <w:r w:rsidRPr="00CA0DA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4B7BA03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BF1DE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EBD7C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C2B0F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00C81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CCF554" w14:textId="77777777" w:rsidR="00D25196" w:rsidRPr="00CA0DAD" w:rsidRDefault="00D25196" w:rsidP="00D93A20">
            <w:pPr>
              <w:pStyle w:val="TAC"/>
            </w:pPr>
            <w:r w:rsidRPr="00CA0DAD">
              <w:t>2</w:t>
            </w:r>
          </w:p>
        </w:tc>
      </w:tr>
      <w:tr w:rsidR="00D25196" w:rsidRPr="00CA0DAD" w14:paraId="3857181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1C8361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CFF67B"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5D2FBCA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64454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C2980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4DFE5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F23D86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D31BE1C" w14:textId="77777777" w:rsidR="00D25196" w:rsidRPr="00CA0DAD" w:rsidRDefault="00D25196" w:rsidP="00D93A20">
            <w:pPr>
              <w:pStyle w:val="TAC"/>
            </w:pPr>
            <w:r w:rsidRPr="00CA0DAD">
              <w:t>12</w:t>
            </w:r>
          </w:p>
        </w:tc>
      </w:tr>
      <w:tr w:rsidR="00D25196" w:rsidRPr="00CA0DAD" w14:paraId="7BF2C8A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043A44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E02696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914E15" w14:textId="77777777" w:rsidR="00D25196" w:rsidRPr="00CA0DAD" w:rsidRDefault="00D25196" w:rsidP="00D93A20">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4A6D6B6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2BEE85F" w14:textId="77777777" w:rsidR="00D25196" w:rsidRPr="00CA0DAD" w:rsidRDefault="00D25196" w:rsidP="00D93A20">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50E5720E"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0D55725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10DCC9" w14:textId="77777777" w:rsidR="00D25196" w:rsidRPr="00CA0DAD" w:rsidRDefault="00D25196" w:rsidP="00D93A20">
            <w:pPr>
              <w:pStyle w:val="TAC"/>
            </w:pPr>
            <w:r w:rsidRPr="00CA0DAD">
              <w:t>5, 12</w:t>
            </w:r>
          </w:p>
        </w:tc>
      </w:tr>
      <w:tr w:rsidR="00D25196" w:rsidRPr="00CA0DAD" w14:paraId="4D59BB4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2C09CE3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3922D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DFB8767"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5862B5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739C043"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1D919665"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543622D"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51A4F1C" w14:textId="77777777" w:rsidR="00D25196" w:rsidRPr="00CA0DAD" w:rsidRDefault="00D25196" w:rsidP="00D93A20">
            <w:pPr>
              <w:pStyle w:val="TAC"/>
            </w:pPr>
            <w:r w:rsidRPr="00CA0DAD">
              <w:t>3</w:t>
            </w:r>
          </w:p>
        </w:tc>
      </w:tr>
      <w:tr w:rsidR="00D25196" w:rsidRPr="00CA0DAD" w14:paraId="2D8319C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71EE3B" w14:textId="77777777" w:rsidR="00D25196" w:rsidRPr="00CA0DAD" w:rsidRDefault="00D25196" w:rsidP="00D93A20">
            <w:pPr>
              <w:pStyle w:val="TAC"/>
              <w:rPr>
                <w:lang w:eastAsia="ja-JP"/>
              </w:rPr>
            </w:pPr>
            <w:r w:rsidRPr="00CA0DAD">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5BCD0EB2" w14:textId="77777777" w:rsidR="00D25196" w:rsidRPr="00CA0DAD" w:rsidRDefault="00D25196" w:rsidP="00D93A20">
            <w:pPr>
              <w:pStyle w:val="TAL"/>
              <w:rPr>
                <w:lang w:eastAsia="ja-JP"/>
              </w:rPr>
            </w:pPr>
            <w:r w:rsidRPr="00CA0DAD">
              <w:rPr>
                <w:lang w:eastAsia="ja-JP"/>
              </w:rPr>
              <w:t>E-UTRA Band 1, 20, 28, 31, 32, 33, 34, 38, 39, 40, 45, 50, 51, 65, 67, 68, 69, 72, 73, 74, 75, 76</w:t>
            </w:r>
          </w:p>
          <w:p w14:paraId="64B9A485" w14:textId="77777777" w:rsidR="00D25196" w:rsidRPr="00CA0DAD" w:rsidRDefault="00D25196" w:rsidP="00D93A20">
            <w:pPr>
              <w:pStyle w:val="TAL"/>
              <w:rPr>
                <w:rFonts w:cs="Arial"/>
                <w:szCs w:val="18"/>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40E964B3" w14:textId="77777777" w:rsidR="00D25196" w:rsidRPr="00CA0DAD" w:rsidRDefault="00D25196" w:rsidP="00D93A20">
            <w:pPr>
              <w:pStyle w:val="TAC"/>
              <w:rPr>
                <w:rFonts w:cs="Arial"/>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54C8ED76"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3B4A97D1"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7AEFF7F" w14:textId="77777777" w:rsidR="00D25196" w:rsidRPr="00CA0DAD" w:rsidRDefault="00D25196" w:rsidP="00D93A20">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4F8C8B6B" w14:textId="77777777" w:rsidR="00D25196" w:rsidRPr="00CA0DAD" w:rsidRDefault="00D25196" w:rsidP="00D93A20">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5DCD715E" w14:textId="77777777" w:rsidR="00D25196" w:rsidRPr="00CA0DAD" w:rsidRDefault="00D25196" w:rsidP="00D93A20">
            <w:pPr>
              <w:pStyle w:val="TAC"/>
              <w:rPr>
                <w:rFonts w:cs="Arial"/>
                <w:szCs w:val="18"/>
              </w:rPr>
            </w:pPr>
          </w:p>
        </w:tc>
      </w:tr>
      <w:tr w:rsidR="00D25196" w:rsidRPr="00CA0DAD" w14:paraId="56E234A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98015E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1D5CE88" w14:textId="77777777" w:rsidR="00D25196" w:rsidRPr="00CA0DAD" w:rsidRDefault="00D25196" w:rsidP="00D93A20">
            <w:pPr>
              <w:pStyle w:val="TAL"/>
              <w:rPr>
                <w:rFonts w:cs="Arial"/>
                <w:szCs w:val="18"/>
              </w:rPr>
            </w:pPr>
            <w:r w:rsidRPr="00CA0DAD">
              <w:t>E-UTRA Band 3, 8</w:t>
            </w:r>
          </w:p>
        </w:tc>
        <w:tc>
          <w:tcPr>
            <w:tcW w:w="934" w:type="dxa"/>
            <w:gridSpan w:val="2"/>
            <w:tcBorders>
              <w:top w:val="single" w:sz="4" w:space="0" w:color="auto"/>
              <w:left w:val="nil"/>
              <w:bottom w:val="single" w:sz="4" w:space="0" w:color="auto"/>
              <w:right w:val="single" w:sz="4" w:space="0" w:color="auto"/>
            </w:tcBorders>
          </w:tcPr>
          <w:p w14:paraId="62612267" w14:textId="77777777" w:rsidR="00D25196" w:rsidRPr="00CA0DAD" w:rsidRDefault="00D25196" w:rsidP="00D93A20">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371B1F1"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7BC4534C"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5BC8844" w14:textId="77777777" w:rsidR="00D25196" w:rsidRPr="00CA0DAD" w:rsidRDefault="00D25196" w:rsidP="00D93A20">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1CC463B5" w14:textId="77777777" w:rsidR="00D25196" w:rsidRPr="00CA0DAD" w:rsidRDefault="00D25196" w:rsidP="00D93A20">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3531E9C7" w14:textId="77777777" w:rsidR="00D25196" w:rsidRPr="00CA0DAD" w:rsidRDefault="00D25196" w:rsidP="00D93A20">
            <w:pPr>
              <w:pStyle w:val="TAC"/>
              <w:rPr>
                <w:rFonts w:cs="Arial"/>
                <w:szCs w:val="18"/>
              </w:rPr>
            </w:pPr>
            <w:r w:rsidRPr="00CA0DAD">
              <w:t>5</w:t>
            </w:r>
          </w:p>
        </w:tc>
      </w:tr>
      <w:tr w:rsidR="00D25196" w:rsidRPr="00CA0DAD" w14:paraId="1C71B97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F0B082B"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5452C1E" w14:textId="77777777" w:rsidR="00D25196" w:rsidRPr="00CA0DAD" w:rsidRDefault="00D25196" w:rsidP="00D93A20">
            <w:pPr>
              <w:pStyle w:val="TAL"/>
              <w:rPr>
                <w:lang w:eastAsia="ja-JP"/>
              </w:rPr>
            </w:pPr>
            <w:r w:rsidRPr="00CA0DAD">
              <w:rPr>
                <w:lang w:eastAsia="ja-JP"/>
              </w:rPr>
              <w:t>E-UTRA Band 3, 7, 22, 41, 42, 43, 52</w:t>
            </w:r>
          </w:p>
          <w:p w14:paraId="69BA5436" w14:textId="77777777" w:rsidR="00D25196" w:rsidRPr="00CA0DAD" w:rsidRDefault="00D25196" w:rsidP="00D93A20">
            <w:pPr>
              <w:pStyle w:val="TAL"/>
              <w:rPr>
                <w:rFonts w:cs="Arial"/>
                <w:szCs w:val="18"/>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2C3D893D" w14:textId="77777777" w:rsidR="00D25196" w:rsidRPr="00CA0DAD" w:rsidRDefault="00D25196" w:rsidP="00D93A20">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C6B908"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15B559E0"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45A46A" w14:textId="77777777" w:rsidR="00D25196" w:rsidRPr="00CA0DAD" w:rsidRDefault="00D25196" w:rsidP="00D93A20">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2FC15FA2" w14:textId="77777777" w:rsidR="00D25196" w:rsidRPr="00CA0DAD" w:rsidRDefault="00D25196" w:rsidP="00D93A20">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287E9DA0" w14:textId="77777777" w:rsidR="00D25196" w:rsidRPr="00CA0DAD" w:rsidRDefault="00D25196" w:rsidP="00D93A20">
            <w:pPr>
              <w:pStyle w:val="TAC"/>
              <w:rPr>
                <w:rFonts w:cs="Arial"/>
                <w:szCs w:val="18"/>
              </w:rPr>
            </w:pPr>
            <w:r w:rsidRPr="00CA0DAD">
              <w:t>2</w:t>
            </w:r>
          </w:p>
        </w:tc>
      </w:tr>
      <w:tr w:rsidR="00D25196" w:rsidRPr="00CA0DAD" w14:paraId="056F1F4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E43EB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C4655A2" w14:textId="77777777" w:rsidR="00D25196" w:rsidRPr="00CA0DAD" w:rsidRDefault="00D25196" w:rsidP="00D93A20">
            <w:pPr>
              <w:pStyle w:val="TAL"/>
              <w:rPr>
                <w:rFonts w:cs="Arial"/>
                <w:szCs w:val="18"/>
              </w:rPr>
            </w:pPr>
            <w:r w:rsidRPr="00CA0D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7150044F" w14:textId="77777777" w:rsidR="00D25196" w:rsidRPr="00CA0DAD" w:rsidRDefault="00D25196" w:rsidP="00D93A20">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25C25073"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2A950819" w14:textId="77777777" w:rsidR="00D25196" w:rsidRPr="00CA0DAD" w:rsidRDefault="00D25196" w:rsidP="00D93A20">
            <w:pPr>
              <w:pStyle w:val="TAC"/>
              <w:rPr>
                <w:rFonts w:cs="Arial"/>
                <w:szCs w:val="18"/>
              </w:rPr>
            </w:pPr>
            <w:r w:rsidRPr="00CA0DAD">
              <w:t xml:space="preserve"> 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2646307" w14:textId="77777777" w:rsidR="00D25196" w:rsidRPr="00CA0DAD" w:rsidRDefault="00D25196" w:rsidP="00D93A20">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5037C302" w14:textId="77777777" w:rsidR="00D25196" w:rsidRPr="00CA0DAD" w:rsidRDefault="00D25196" w:rsidP="00D93A20">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0640F7CD" w14:textId="77777777" w:rsidR="00D25196" w:rsidRPr="00CA0DAD" w:rsidRDefault="00D25196" w:rsidP="00D93A20">
            <w:pPr>
              <w:pStyle w:val="TAC"/>
              <w:rPr>
                <w:rFonts w:cs="Arial"/>
                <w:szCs w:val="18"/>
              </w:rPr>
            </w:pPr>
            <w:r w:rsidRPr="00CA0DAD">
              <w:t>13</w:t>
            </w:r>
          </w:p>
        </w:tc>
      </w:tr>
      <w:tr w:rsidR="00D25196" w:rsidRPr="00CA0DAD" w14:paraId="0F43003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310D725"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81A57D3"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5A7E1A9" w14:textId="77777777" w:rsidR="00D25196" w:rsidRPr="00CA0DAD" w:rsidRDefault="00D25196" w:rsidP="00D93A20">
            <w:pPr>
              <w:pStyle w:val="TAC"/>
              <w:rPr>
                <w:rFonts w:cs="Arial"/>
                <w:szCs w:val="18"/>
              </w:rPr>
            </w:pPr>
            <w:r w:rsidRPr="00CA0DAD">
              <w:t>1884.5</w:t>
            </w:r>
          </w:p>
        </w:tc>
        <w:tc>
          <w:tcPr>
            <w:tcW w:w="310" w:type="dxa"/>
            <w:gridSpan w:val="2"/>
            <w:tcBorders>
              <w:top w:val="single" w:sz="4" w:space="0" w:color="auto"/>
              <w:left w:val="nil"/>
              <w:bottom w:val="single" w:sz="4" w:space="0" w:color="auto"/>
              <w:right w:val="single" w:sz="4" w:space="0" w:color="auto"/>
            </w:tcBorders>
          </w:tcPr>
          <w:p w14:paraId="44891072"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5948CF96" w14:textId="77777777" w:rsidR="00D25196" w:rsidRPr="00CA0DAD" w:rsidRDefault="00D25196" w:rsidP="00D93A20">
            <w:pPr>
              <w:pStyle w:val="TAC"/>
              <w:rPr>
                <w:rFonts w:cs="Arial"/>
                <w:szCs w:val="18"/>
              </w:rPr>
            </w:pPr>
            <w:r w:rsidRPr="00CA0DAD">
              <w:t>1915.7</w:t>
            </w:r>
          </w:p>
        </w:tc>
        <w:tc>
          <w:tcPr>
            <w:tcW w:w="1172" w:type="dxa"/>
            <w:gridSpan w:val="2"/>
            <w:tcBorders>
              <w:top w:val="single" w:sz="4" w:space="0" w:color="auto"/>
              <w:left w:val="nil"/>
              <w:bottom w:val="single" w:sz="4" w:space="0" w:color="auto"/>
              <w:right w:val="single" w:sz="4" w:space="0" w:color="auto"/>
            </w:tcBorders>
          </w:tcPr>
          <w:p w14:paraId="59509617" w14:textId="77777777" w:rsidR="00D25196" w:rsidRPr="00CA0DAD" w:rsidRDefault="00D25196" w:rsidP="00D93A20">
            <w:pPr>
              <w:pStyle w:val="TAC"/>
              <w:rPr>
                <w:rFonts w:cs="Arial"/>
                <w:szCs w:val="18"/>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tcPr>
          <w:p w14:paraId="039AE014" w14:textId="77777777" w:rsidR="00D25196" w:rsidRPr="00CA0DAD" w:rsidRDefault="00D25196" w:rsidP="00D93A20">
            <w:pPr>
              <w:pStyle w:val="TAC"/>
              <w:rPr>
                <w:rFonts w:cs="Arial"/>
                <w:szCs w:val="18"/>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tcPr>
          <w:p w14:paraId="67930C12" w14:textId="77777777" w:rsidR="00D25196" w:rsidRPr="00CA0DAD" w:rsidRDefault="00D25196" w:rsidP="00D93A20">
            <w:pPr>
              <w:pStyle w:val="TAC"/>
              <w:rPr>
                <w:rFonts w:cs="Arial"/>
                <w:szCs w:val="18"/>
              </w:rPr>
            </w:pPr>
            <w:r w:rsidRPr="00CA0DAD">
              <w:t>3</w:t>
            </w:r>
          </w:p>
        </w:tc>
      </w:tr>
      <w:tr w:rsidR="00D25196" w:rsidRPr="00CA0DAD" w14:paraId="5582E908"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186BB9CA" w14:textId="77777777" w:rsidR="00D25196" w:rsidRPr="00CA0DAD" w:rsidRDefault="00D25196" w:rsidP="00D93A20">
            <w:pPr>
              <w:pStyle w:val="TAC"/>
            </w:pPr>
            <w:r w:rsidRPr="00CA0DAD">
              <w:t>DC_11_n77</w:t>
            </w:r>
          </w:p>
        </w:tc>
        <w:tc>
          <w:tcPr>
            <w:tcW w:w="2864" w:type="dxa"/>
            <w:gridSpan w:val="2"/>
            <w:tcBorders>
              <w:top w:val="single" w:sz="4" w:space="0" w:color="auto"/>
              <w:left w:val="nil"/>
              <w:bottom w:val="single" w:sz="4" w:space="0" w:color="auto"/>
              <w:right w:val="single" w:sz="4" w:space="0" w:color="auto"/>
            </w:tcBorders>
            <w:vAlign w:val="bottom"/>
          </w:tcPr>
          <w:p w14:paraId="77C32743" w14:textId="77777777" w:rsidR="00D25196" w:rsidRPr="00CA0DAD" w:rsidRDefault="00D25196" w:rsidP="00D93A20">
            <w:pPr>
              <w:pStyle w:val="TAL"/>
            </w:pPr>
            <w:r w:rsidRPr="00CA0D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4C62DF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DE946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EF2EC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30E9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DB49A5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490E3E0" w14:textId="77777777" w:rsidR="00D25196" w:rsidRPr="00CA0DAD" w:rsidRDefault="00D25196" w:rsidP="00D93A20">
            <w:pPr>
              <w:pStyle w:val="TAC"/>
            </w:pPr>
          </w:p>
        </w:tc>
      </w:tr>
      <w:tr w:rsidR="00D25196" w:rsidRPr="00CA0DAD" w14:paraId="15A9DF7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A32BDE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AB691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5EC2120"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EBFAD2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638E90"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860DD7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71DE09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3D2B11" w14:textId="77777777" w:rsidR="00D25196" w:rsidRPr="00CA0DAD" w:rsidRDefault="00D25196" w:rsidP="00D93A20">
            <w:pPr>
              <w:pStyle w:val="TAC"/>
            </w:pPr>
          </w:p>
        </w:tc>
      </w:tr>
      <w:tr w:rsidR="00D25196" w:rsidRPr="00CA0DAD" w14:paraId="7363AC2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0EF1CE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3535C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45D7F17"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18719"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0899BC"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8FE77FE"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54E3C0B"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156233A3" w14:textId="77777777" w:rsidR="00D25196" w:rsidRPr="00CA0DAD" w:rsidRDefault="00D25196" w:rsidP="00D93A20">
            <w:pPr>
              <w:pStyle w:val="TAC"/>
            </w:pPr>
            <w:r w:rsidRPr="00CA0DAD">
              <w:t>3</w:t>
            </w:r>
          </w:p>
        </w:tc>
      </w:tr>
      <w:tr w:rsidR="00D25196" w:rsidRPr="00CA0DAD" w14:paraId="22231A5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D17B3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70B56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AED55F7"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3E07BB4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A83E67"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566EC45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26E3B8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EE9DA9" w14:textId="77777777" w:rsidR="00D25196" w:rsidRPr="00CA0DAD" w:rsidRDefault="00D25196" w:rsidP="00D93A20">
            <w:pPr>
              <w:pStyle w:val="TAC"/>
            </w:pPr>
          </w:p>
        </w:tc>
      </w:tr>
      <w:tr w:rsidR="00D25196" w:rsidRPr="00CA0DAD" w14:paraId="03B24F2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B71D9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EA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BCB9F58"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DACC46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F8015B"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058DAA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BC8DCE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D0935E" w14:textId="77777777" w:rsidR="00D25196" w:rsidRPr="00CA0DAD" w:rsidRDefault="00D25196" w:rsidP="00D93A20">
            <w:pPr>
              <w:pStyle w:val="TAC"/>
            </w:pPr>
          </w:p>
        </w:tc>
      </w:tr>
      <w:tr w:rsidR="00D25196" w:rsidRPr="00CA0DAD" w14:paraId="641FAAC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A922729" w14:textId="77777777" w:rsidR="00D25196" w:rsidRPr="00CA0DAD" w:rsidRDefault="00D25196" w:rsidP="00D93A20">
            <w:pPr>
              <w:pStyle w:val="TAC"/>
            </w:pPr>
            <w:r w:rsidRPr="00CA0DAD">
              <w:t>DC_11_n78</w:t>
            </w:r>
          </w:p>
        </w:tc>
        <w:tc>
          <w:tcPr>
            <w:tcW w:w="2864" w:type="dxa"/>
            <w:gridSpan w:val="2"/>
            <w:tcBorders>
              <w:top w:val="single" w:sz="4" w:space="0" w:color="auto"/>
              <w:left w:val="nil"/>
              <w:bottom w:val="single" w:sz="4" w:space="0" w:color="auto"/>
              <w:right w:val="single" w:sz="4" w:space="0" w:color="auto"/>
            </w:tcBorders>
            <w:vAlign w:val="bottom"/>
          </w:tcPr>
          <w:p w14:paraId="03F53401" w14:textId="77777777" w:rsidR="00D25196" w:rsidRPr="00CA0DAD" w:rsidRDefault="00D25196" w:rsidP="00D93A20">
            <w:pPr>
              <w:pStyle w:val="TAL"/>
            </w:pPr>
            <w:r w:rsidRPr="00CA0D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70D8B14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14C88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5CD83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DF067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084A2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41210EA" w14:textId="77777777" w:rsidR="00D25196" w:rsidRPr="00CA0DAD" w:rsidRDefault="00D25196" w:rsidP="00D93A20">
            <w:pPr>
              <w:pStyle w:val="TAC"/>
            </w:pPr>
          </w:p>
        </w:tc>
      </w:tr>
      <w:tr w:rsidR="00D25196" w:rsidRPr="00CA0DAD" w14:paraId="7084524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E8C42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BAF1A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FD55E71"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7951FE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F55DFE"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5623D64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7DF548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BB965E" w14:textId="77777777" w:rsidR="00D25196" w:rsidRPr="00CA0DAD" w:rsidRDefault="00D25196" w:rsidP="00D93A20">
            <w:pPr>
              <w:pStyle w:val="TAC"/>
            </w:pPr>
          </w:p>
        </w:tc>
      </w:tr>
      <w:tr w:rsidR="00D25196" w:rsidRPr="00CA0DAD" w14:paraId="7907B96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F54C46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00A5F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DEC1E85"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65B9EB9"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E4E0D9"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929CCE"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996589C"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17D24758" w14:textId="77777777" w:rsidR="00D25196" w:rsidRPr="00CA0DAD" w:rsidRDefault="00D25196" w:rsidP="00D93A20">
            <w:pPr>
              <w:pStyle w:val="TAC"/>
            </w:pPr>
            <w:r w:rsidRPr="00CA0DAD">
              <w:t>3</w:t>
            </w:r>
          </w:p>
        </w:tc>
      </w:tr>
      <w:tr w:rsidR="00D25196" w:rsidRPr="00CA0DAD" w14:paraId="0032CFD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85FCA3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DD126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518716E"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05C46BA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6254E2"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65F47E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57498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ACB89A" w14:textId="77777777" w:rsidR="00D25196" w:rsidRPr="00CA0DAD" w:rsidRDefault="00D25196" w:rsidP="00D93A20">
            <w:pPr>
              <w:pStyle w:val="TAC"/>
            </w:pPr>
          </w:p>
        </w:tc>
      </w:tr>
      <w:tr w:rsidR="00D25196" w:rsidRPr="00CA0DAD" w14:paraId="1858652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85BB05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89AA0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4D2A16"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2754496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7911C8E"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501648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79786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0E36C9" w14:textId="77777777" w:rsidR="00D25196" w:rsidRPr="00CA0DAD" w:rsidRDefault="00D25196" w:rsidP="00D93A20">
            <w:pPr>
              <w:pStyle w:val="TAC"/>
            </w:pPr>
          </w:p>
        </w:tc>
      </w:tr>
      <w:tr w:rsidR="00D25196" w:rsidRPr="00CA0DAD" w14:paraId="692AEED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2E7D57" w14:textId="77777777" w:rsidR="00D25196" w:rsidRPr="00CA0DAD" w:rsidRDefault="00D25196" w:rsidP="00D93A20">
            <w:pPr>
              <w:pStyle w:val="TAC"/>
            </w:pPr>
            <w:r w:rsidRPr="00CA0DAD">
              <w:t>DC_11_n79</w:t>
            </w:r>
          </w:p>
        </w:tc>
        <w:tc>
          <w:tcPr>
            <w:tcW w:w="2864" w:type="dxa"/>
            <w:gridSpan w:val="2"/>
            <w:tcBorders>
              <w:top w:val="single" w:sz="4" w:space="0" w:color="auto"/>
              <w:left w:val="nil"/>
              <w:bottom w:val="single" w:sz="4" w:space="0" w:color="auto"/>
              <w:right w:val="single" w:sz="4" w:space="0" w:color="auto"/>
            </w:tcBorders>
            <w:vAlign w:val="bottom"/>
          </w:tcPr>
          <w:p w14:paraId="1C8B2E1A" w14:textId="77777777" w:rsidR="00D25196" w:rsidRPr="00CA0DAD" w:rsidRDefault="00D25196" w:rsidP="00D93A20">
            <w:pPr>
              <w:pStyle w:val="TAL"/>
            </w:pPr>
            <w:r w:rsidRPr="00CA0DA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2274577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4C36A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AD9E7B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9ADD5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429996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F020E5" w14:textId="77777777" w:rsidR="00D25196" w:rsidRPr="00CA0DAD" w:rsidRDefault="00D25196" w:rsidP="00D93A20">
            <w:pPr>
              <w:pStyle w:val="TAC"/>
            </w:pPr>
          </w:p>
        </w:tc>
      </w:tr>
      <w:tr w:rsidR="00D25196" w:rsidRPr="00CA0DAD" w14:paraId="44ACE8A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F19C5D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C775C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FD9D92"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C92BAD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15900F"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A4468C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73EE7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8FF4BF" w14:textId="77777777" w:rsidR="00D25196" w:rsidRPr="00CA0DAD" w:rsidRDefault="00D25196" w:rsidP="00D93A20">
            <w:pPr>
              <w:pStyle w:val="TAC"/>
            </w:pPr>
          </w:p>
        </w:tc>
      </w:tr>
      <w:tr w:rsidR="00D25196" w:rsidRPr="00CA0DAD" w14:paraId="4249141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865268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83F22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FEE2F64"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F9CEC03"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172361"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CB5167A"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A2C4924"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FFEEFFA" w14:textId="77777777" w:rsidR="00D25196" w:rsidRPr="00CA0DAD" w:rsidRDefault="00D25196" w:rsidP="00D93A20">
            <w:pPr>
              <w:pStyle w:val="TAC"/>
            </w:pPr>
            <w:r w:rsidRPr="00CA0DAD">
              <w:t>3</w:t>
            </w:r>
          </w:p>
        </w:tc>
      </w:tr>
      <w:tr w:rsidR="00D25196" w:rsidRPr="00CA0DAD" w14:paraId="3E6DF34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893F6F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76484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7C0CBB9"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6A546DE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09B7EC"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3E1B39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4B4C14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6713C2" w14:textId="77777777" w:rsidR="00D25196" w:rsidRPr="00CA0DAD" w:rsidRDefault="00D25196" w:rsidP="00D93A20">
            <w:pPr>
              <w:pStyle w:val="TAC"/>
            </w:pPr>
          </w:p>
        </w:tc>
      </w:tr>
      <w:tr w:rsidR="00D25196" w:rsidRPr="00CA0DAD" w14:paraId="3124F38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B1C04E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F3E3C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3766AC3"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0EAA56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D7AC0B"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0EFFD1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CDFBA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63D1A40" w14:textId="77777777" w:rsidR="00D25196" w:rsidRPr="00CA0DAD" w:rsidRDefault="00D25196" w:rsidP="00D93A20">
            <w:pPr>
              <w:pStyle w:val="TAC"/>
            </w:pPr>
          </w:p>
        </w:tc>
      </w:tr>
      <w:tr w:rsidR="00D25196" w:rsidRPr="00CA0DAD" w14:paraId="733BCB0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9E3EB4" w14:textId="77777777" w:rsidR="00D25196" w:rsidRPr="00CA0DAD" w:rsidRDefault="00D25196" w:rsidP="00D93A20">
            <w:pPr>
              <w:pStyle w:val="TAC"/>
              <w:rPr>
                <w:lang w:eastAsia="ja-JP"/>
              </w:rPr>
            </w:pPr>
            <w:r w:rsidRPr="00CA0DAD">
              <w:rPr>
                <w:rFonts w:eastAsia="PMingLiU"/>
                <w:lang w:eastAsia="ja-JP"/>
              </w:rPr>
              <w:t>DC</w:t>
            </w:r>
            <w:r w:rsidRPr="00CA0DAD">
              <w:t>_</w:t>
            </w:r>
            <w:r w:rsidRPr="00CA0DAD">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5ED86AFC" w14:textId="77777777" w:rsidR="00D25196" w:rsidRPr="00CA0DAD" w:rsidRDefault="00D25196" w:rsidP="00D93A20">
            <w:pPr>
              <w:pStyle w:val="TAL"/>
              <w:rPr>
                <w:rFonts w:cs="Arial"/>
                <w:szCs w:val="18"/>
              </w:rPr>
            </w:pPr>
            <w:r w:rsidRPr="00CA0DAD">
              <w:t>E-UTRA Band</w:t>
            </w:r>
            <w:r w:rsidRPr="00CA0DAD">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2F8D3F75"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8C83349"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36451D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A3475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F3D57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50939E" w14:textId="77777777" w:rsidR="00D25196" w:rsidRPr="00CA0DAD" w:rsidRDefault="00D25196" w:rsidP="00D93A20">
            <w:pPr>
              <w:pStyle w:val="TAC"/>
              <w:rPr>
                <w:szCs w:val="18"/>
                <w:lang w:eastAsia="ja-JP"/>
              </w:rPr>
            </w:pPr>
          </w:p>
        </w:tc>
      </w:tr>
      <w:tr w:rsidR="00D25196" w:rsidRPr="00CA0DAD" w14:paraId="31AB790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7E8689D"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023B29" w14:textId="77777777" w:rsidR="00D25196" w:rsidRPr="00CA0DAD" w:rsidRDefault="00D25196" w:rsidP="00D93A20">
            <w:pPr>
              <w:pStyle w:val="TAL"/>
              <w:rPr>
                <w:rFonts w:cs="Arial"/>
                <w:szCs w:val="18"/>
              </w:rPr>
            </w:pPr>
            <w:r w:rsidRPr="00CA0DAD">
              <w:t xml:space="preserve">E-UTRA Band </w:t>
            </w:r>
            <w:r w:rsidRPr="00CA0DAD">
              <w:rPr>
                <w:lang w:eastAsia="ja-JP"/>
              </w:rPr>
              <w:t xml:space="preserve">12, </w:t>
            </w:r>
            <w:r w:rsidRPr="00CA0DAD">
              <w:t>25</w:t>
            </w:r>
            <w:r w:rsidRPr="00CA0DAD">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12A44B7F"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3F0F212"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83797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D7139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18118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662BCE" w14:textId="77777777" w:rsidR="00D25196" w:rsidRPr="00CA0DAD" w:rsidRDefault="00D25196" w:rsidP="00D93A20">
            <w:pPr>
              <w:pStyle w:val="TAC"/>
              <w:rPr>
                <w:szCs w:val="18"/>
                <w:lang w:eastAsia="ja-JP"/>
              </w:rPr>
            </w:pPr>
            <w:r w:rsidRPr="00CA0DAD">
              <w:rPr>
                <w:lang w:eastAsia="ja-JP"/>
              </w:rPr>
              <w:t>3</w:t>
            </w:r>
          </w:p>
        </w:tc>
      </w:tr>
      <w:tr w:rsidR="00D25196" w:rsidRPr="00CA0DAD" w14:paraId="0B184BB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A4E7FF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902E0D" w14:textId="77777777" w:rsidR="00D25196" w:rsidRPr="00CA0DAD" w:rsidRDefault="00D25196" w:rsidP="00D93A20">
            <w:pPr>
              <w:pStyle w:val="TAL"/>
              <w:rPr>
                <w:rFonts w:cs="Arial"/>
                <w:szCs w:val="18"/>
              </w:rPr>
            </w:pPr>
            <w:r w:rsidRPr="00CA0DAD">
              <w:rPr>
                <w:rFonts w:cs="Arial"/>
              </w:rPr>
              <w:t>E-UTRA</w:t>
            </w:r>
            <w:r w:rsidRPr="00CA0DAD">
              <w:t>NR Band n2</w:t>
            </w:r>
          </w:p>
        </w:tc>
        <w:tc>
          <w:tcPr>
            <w:tcW w:w="934" w:type="dxa"/>
            <w:gridSpan w:val="2"/>
            <w:tcBorders>
              <w:top w:val="single" w:sz="4" w:space="0" w:color="auto"/>
              <w:left w:val="nil"/>
              <w:bottom w:val="single" w:sz="4" w:space="0" w:color="auto"/>
              <w:right w:val="single" w:sz="4" w:space="0" w:color="auto"/>
            </w:tcBorders>
            <w:vAlign w:val="center"/>
          </w:tcPr>
          <w:p w14:paraId="46438436"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733DD24"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BB7798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BE2CE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2CC586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675443" w14:textId="77777777" w:rsidR="00D25196" w:rsidRPr="00CA0DAD" w:rsidRDefault="00D25196" w:rsidP="00D93A20">
            <w:pPr>
              <w:pStyle w:val="TAC"/>
              <w:rPr>
                <w:szCs w:val="18"/>
                <w:lang w:eastAsia="ja-JP"/>
              </w:rPr>
            </w:pPr>
            <w:r w:rsidRPr="00CA0DAD">
              <w:rPr>
                <w:lang w:eastAsia="ja-JP"/>
              </w:rPr>
              <w:t>5</w:t>
            </w:r>
          </w:p>
        </w:tc>
      </w:tr>
      <w:tr w:rsidR="00D25196" w:rsidRPr="00CA0DAD" w14:paraId="66BF8E0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E1D2F87"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B5208B" w14:textId="0962DD24" w:rsidR="00D25196" w:rsidRPr="00CA0DAD" w:rsidRDefault="00D25196" w:rsidP="00D93A20">
            <w:pPr>
              <w:pStyle w:val="TAL"/>
              <w:rPr>
                <w:szCs w:val="18"/>
              </w:rPr>
            </w:pPr>
            <w:r w:rsidRPr="00CA0DAD">
              <w:t xml:space="preserve">E-UTRA Band 4, </w:t>
            </w:r>
            <w:del w:id="22" w:author="Kevin Wang (QMC)" w:date="2021-02-04T10:23:00Z">
              <w:r w:rsidRPr="00CA0DAD" w:rsidDel="00C55F87">
                <w:delText xml:space="preserve">10, </w:delText>
              </w:r>
            </w:del>
            <w:r w:rsidRPr="00CA0DAD">
              <w:t>51, 66, 70,</w:t>
            </w:r>
          </w:p>
          <w:p w14:paraId="3FAE2773" w14:textId="77777777" w:rsidR="00D25196" w:rsidRPr="00CA0DAD" w:rsidRDefault="00D25196" w:rsidP="00D93A20">
            <w:pPr>
              <w:pStyle w:val="TAL"/>
              <w:rPr>
                <w:rFonts w:cs="Arial"/>
                <w:szCs w:val="18"/>
              </w:rPr>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72C2E0A"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EEEA9C"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AB264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E785A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FFED3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3BB5F0" w14:textId="77777777" w:rsidR="00D25196" w:rsidRPr="00CA0DAD" w:rsidRDefault="00D25196" w:rsidP="00D93A20">
            <w:pPr>
              <w:pStyle w:val="TAC"/>
              <w:rPr>
                <w:szCs w:val="18"/>
                <w:lang w:eastAsia="ja-JP"/>
              </w:rPr>
            </w:pPr>
            <w:r w:rsidRPr="00CA0DAD">
              <w:rPr>
                <w:lang w:eastAsia="ja-JP"/>
              </w:rPr>
              <w:t>2</w:t>
            </w:r>
          </w:p>
        </w:tc>
      </w:tr>
      <w:tr w:rsidR="00D25196" w:rsidRPr="00CA0DAD" w14:paraId="7AECA32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B98F11" w14:textId="77777777" w:rsidR="00D25196" w:rsidRPr="00CA0DAD" w:rsidRDefault="00D25196" w:rsidP="00D93A20">
            <w:pPr>
              <w:pStyle w:val="TAC"/>
            </w:pPr>
            <w:r w:rsidRPr="00CA0DAD">
              <w:t>DC_12_n5</w:t>
            </w:r>
          </w:p>
        </w:tc>
        <w:tc>
          <w:tcPr>
            <w:tcW w:w="2864" w:type="dxa"/>
            <w:gridSpan w:val="2"/>
            <w:tcBorders>
              <w:top w:val="single" w:sz="4" w:space="0" w:color="auto"/>
              <w:left w:val="nil"/>
              <w:bottom w:val="single" w:sz="4" w:space="0" w:color="auto"/>
              <w:right w:val="single" w:sz="4" w:space="0" w:color="auto"/>
            </w:tcBorders>
            <w:vAlign w:val="bottom"/>
          </w:tcPr>
          <w:p w14:paraId="32B2732A" w14:textId="77777777" w:rsidR="00D25196" w:rsidRPr="00CA0DAD" w:rsidRDefault="00D25196" w:rsidP="00D93A20">
            <w:pPr>
              <w:pStyle w:val="TAL"/>
            </w:pPr>
            <w:r w:rsidRPr="00CA0DAD">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2F8F2F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8EC0D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896F7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549B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6AFC5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5FEBFB" w14:textId="77777777" w:rsidR="00D25196" w:rsidRPr="00CA0DAD" w:rsidRDefault="00D25196" w:rsidP="00D93A20">
            <w:pPr>
              <w:pStyle w:val="TAC"/>
            </w:pPr>
          </w:p>
        </w:tc>
      </w:tr>
      <w:tr w:rsidR="00D25196" w:rsidRPr="00CA0DAD" w14:paraId="2E29C86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33BB92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B51DC" w14:textId="52C6D7C5" w:rsidR="00D25196" w:rsidRPr="00CA0DAD" w:rsidRDefault="00D25196" w:rsidP="00D93A20">
            <w:pPr>
              <w:pStyle w:val="TAL"/>
              <w:rPr>
                <w:szCs w:val="18"/>
              </w:rPr>
            </w:pPr>
            <w:r w:rsidRPr="00CA0DAD">
              <w:t xml:space="preserve">E-UTRA Band 4, </w:t>
            </w:r>
            <w:del w:id="23" w:author="Kevin Wang (QMC)" w:date="2021-02-04T10:23:00Z">
              <w:r w:rsidRPr="00CA0DAD" w:rsidDel="00E71433">
                <w:delText xml:space="preserve">10, </w:delText>
              </w:r>
            </w:del>
            <w:r w:rsidRPr="00CA0DAD">
              <w:t>41, 48, 66, 70,</w:t>
            </w:r>
          </w:p>
          <w:p w14:paraId="4FC010FB"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6583F8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8A0FC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8C618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85FA7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E593B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5FFAEA" w14:textId="77777777" w:rsidR="00D25196" w:rsidRPr="00CA0DAD" w:rsidRDefault="00D25196" w:rsidP="00D93A20">
            <w:pPr>
              <w:pStyle w:val="TAC"/>
            </w:pPr>
            <w:r w:rsidRPr="00CA0DAD">
              <w:rPr>
                <w:rFonts w:eastAsia="Yu Mincho"/>
              </w:rPr>
              <w:t>2</w:t>
            </w:r>
          </w:p>
        </w:tc>
      </w:tr>
      <w:tr w:rsidR="00D25196" w:rsidRPr="00CA0DAD" w14:paraId="23EC63D9"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3F94E9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48BB6A" w14:textId="77777777" w:rsidR="00D25196" w:rsidRPr="00CA0DAD" w:rsidRDefault="00D25196" w:rsidP="00D93A20">
            <w:pPr>
              <w:pStyle w:val="TAL"/>
            </w:pPr>
            <w:r w:rsidRPr="00CA0DAD">
              <w:t>E-UTRA Band 12, 85</w:t>
            </w:r>
          </w:p>
        </w:tc>
        <w:tc>
          <w:tcPr>
            <w:tcW w:w="934" w:type="dxa"/>
            <w:gridSpan w:val="2"/>
            <w:tcBorders>
              <w:top w:val="single" w:sz="4" w:space="0" w:color="auto"/>
              <w:left w:val="nil"/>
              <w:bottom w:val="single" w:sz="4" w:space="0" w:color="auto"/>
              <w:right w:val="single" w:sz="4" w:space="0" w:color="auto"/>
            </w:tcBorders>
            <w:vAlign w:val="center"/>
          </w:tcPr>
          <w:p w14:paraId="274AB31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C459A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B1657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8F613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91A85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F4DDC3" w14:textId="77777777" w:rsidR="00D25196" w:rsidRPr="00CA0DAD" w:rsidRDefault="00D25196" w:rsidP="00D93A20">
            <w:pPr>
              <w:pStyle w:val="TAC"/>
            </w:pPr>
          </w:p>
        </w:tc>
      </w:tr>
      <w:tr w:rsidR="00D25196" w:rsidRPr="00CA0DAD" w14:paraId="47D2C8A9"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3EBF45C9" w14:textId="77777777" w:rsidR="00D25196" w:rsidRPr="00CA0DAD" w:rsidRDefault="00D25196" w:rsidP="00D93A20">
            <w:pPr>
              <w:pStyle w:val="TAC"/>
            </w:pPr>
            <w:r w:rsidRPr="00CA0DAD">
              <w:t>DC_12_n66</w:t>
            </w:r>
          </w:p>
        </w:tc>
        <w:tc>
          <w:tcPr>
            <w:tcW w:w="2864" w:type="dxa"/>
            <w:gridSpan w:val="2"/>
            <w:tcBorders>
              <w:top w:val="single" w:sz="4" w:space="0" w:color="auto"/>
              <w:left w:val="nil"/>
              <w:bottom w:val="single" w:sz="4" w:space="0" w:color="auto"/>
              <w:right w:val="single" w:sz="4" w:space="0" w:color="auto"/>
            </w:tcBorders>
            <w:vAlign w:val="bottom"/>
          </w:tcPr>
          <w:p w14:paraId="4AE51493" w14:textId="77777777" w:rsidR="00D25196" w:rsidRPr="00CA0DAD" w:rsidRDefault="00D25196" w:rsidP="00D93A20">
            <w:pPr>
              <w:pStyle w:val="TAL"/>
            </w:pPr>
            <w:r w:rsidRPr="00CA0DAD">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51531C1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69DCF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44F19E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A12D2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4DE52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5D7EB6" w14:textId="77777777" w:rsidR="00D25196" w:rsidRPr="00CA0DAD" w:rsidRDefault="00D25196" w:rsidP="00D93A20">
            <w:pPr>
              <w:pStyle w:val="TAC"/>
            </w:pPr>
          </w:p>
        </w:tc>
      </w:tr>
      <w:tr w:rsidR="00D25196" w:rsidRPr="00CA0DAD" w14:paraId="76621994" w14:textId="77777777" w:rsidTr="00D93A20">
        <w:trPr>
          <w:gridAfter w:val="1"/>
          <w:wAfter w:w="112" w:type="dxa"/>
          <w:trHeight w:val="188"/>
          <w:jc w:val="center"/>
        </w:trPr>
        <w:tc>
          <w:tcPr>
            <w:tcW w:w="1632" w:type="dxa"/>
            <w:gridSpan w:val="2"/>
            <w:tcBorders>
              <w:left w:val="single" w:sz="4" w:space="0" w:color="auto"/>
              <w:right w:val="single" w:sz="4" w:space="0" w:color="auto"/>
            </w:tcBorders>
          </w:tcPr>
          <w:p w14:paraId="7C68CC3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703FFD" w14:textId="53232E0A" w:rsidR="00D25196" w:rsidRPr="00CA0DAD" w:rsidRDefault="00D25196" w:rsidP="00D93A20">
            <w:pPr>
              <w:pStyle w:val="TAL"/>
              <w:rPr>
                <w:szCs w:val="18"/>
              </w:rPr>
            </w:pPr>
            <w:r w:rsidRPr="00CA0DAD">
              <w:t xml:space="preserve">E-UTRA Bands 4, </w:t>
            </w:r>
            <w:del w:id="24" w:author="Kevin Wang (QMC)" w:date="2021-02-04T10:25:00Z">
              <w:r w:rsidRPr="00CA0DAD" w:rsidDel="004F1413">
                <w:delText xml:space="preserve">10, </w:delText>
              </w:r>
            </w:del>
            <w:r w:rsidRPr="00CA0DAD">
              <w:t>48, 50, 51, 66, 70,</w:t>
            </w:r>
          </w:p>
          <w:p w14:paraId="7C53A240"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F846D2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5D685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7870E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910B1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6346C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9EF678" w14:textId="77777777" w:rsidR="00D25196" w:rsidRPr="00CA0DAD" w:rsidRDefault="00D25196" w:rsidP="00D93A20">
            <w:pPr>
              <w:pStyle w:val="TAC"/>
            </w:pPr>
            <w:r w:rsidRPr="00CA0DAD">
              <w:t>2</w:t>
            </w:r>
          </w:p>
        </w:tc>
      </w:tr>
      <w:tr w:rsidR="00D25196" w:rsidRPr="00CA0DAD" w14:paraId="427976DB" w14:textId="77777777" w:rsidTr="00D93A20">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2C7C479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D42DD3" w14:textId="77777777" w:rsidR="00D25196" w:rsidRPr="00CA0DAD" w:rsidRDefault="00D25196" w:rsidP="00D93A20">
            <w:pPr>
              <w:pStyle w:val="TAL"/>
            </w:pPr>
            <w:r w:rsidRPr="00CA0DAD">
              <w:t>E-UTRA Band 12, 85</w:t>
            </w:r>
          </w:p>
        </w:tc>
        <w:tc>
          <w:tcPr>
            <w:tcW w:w="934" w:type="dxa"/>
            <w:gridSpan w:val="2"/>
            <w:tcBorders>
              <w:top w:val="single" w:sz="4" w:space="0" w:color="auto"/>
              <w:left w:val="nil"/>
              <w:bottom w:val="single" w:sz="4" w:space="0" w:color="auto"/>
              <w:right w:val="single" w:sz="4" w:space="0" w:color="auto"/>
            </w:tcBorders>
            <w:vAlign w:val="center"/>
          </w:tcPr>
          <w:p w14:paraId="04EEBEB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1620E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F93C4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89202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A3DEF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5ACD523" w14:textId="77777777" w:rsidR="00D25196" w:rsidRPr="00CA0DAD" w:rsidRDefault="00D25196" w:rsidP="00D93A20">
            <w:pPr>
              <w:pStyle w:val="TAC"/>
            </w:pPr>
            <w:r w:rsidRPr="00CA0DAD">
              <w:t>5</w:t>
            </w:r>
          </w:p>
        </w:tc>
      </w:tr>
      <w:tr w:rsidR="00D25196" w:rsidRPr="00CA0DAD" w14:paraId="40ED154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8D192EA" w14:textId="77777777" w:rsidR="00D25196" w:rsidRPr="00CA0DAD" w:rsidRDefault="00D25196" w:rsidP="00D93A20">
            <w:pPr>
              <w:pStyle w:val="TAC"/>
              <w:rPr>
                <w:rFonts w:cs="Arial"/>
                <w:szCs w:val="18"/>
                <w:lang w:eastAsia="ja-JP"/>
              </w:rPr>
            </w:pPr>
            <w:r w:rsidRPr="00CA0DAD">
              <w:rPr>
                <w:lang w:eastAsia="ja-JP"/>
              </w:rPr>
              <w:t>DC_12_n</w:t>
            </w:r>
            <w:r w:rsidRPr="00CA0DAD">
              <w:t>71</w:t>
            </w:r>
          </w:p>
        </w:tc>
        <w:tc>
          <w:tcPr>
            <w:tcW w:w="2864" w:type="dxa"/>
            <w:gridSpan w:val="2"/>
            <w:tcBorders>
              <w:top w:val="single" w:sz="4" w:space="0" w:color="auto"/>
              <w:left w:val="nil"/>
              <w:bottom w:val="single" w:sz="4" w:space="0" w:color="auto"/>
              <w:right w:val="single" w:sz="4" w:space="0" w:color="auto"/>
            </w:tcBorders>
            <w:vAlign w:val="bottom"/>
          </w:tcPr>
          <w:p w14:paraId="2AFDEF4E" w14:textId="77777777" w:rsidR="00D25196" w:rsidRPr="00CA0DAD" w:rsidRDefault="00D25196" w:rsidP="00D93A20">
            <w:pPr>
              <w:pStyle w:val="TAL"/>
              <w:rPr>
                <w:rFonts w:cs="Arial"/>
                <w:szCs w:val="18"/>
              </w:rPr>
            </w:pPr>
            <w:r w:rsidRPr="00CA0DAD">
              <w:t>E-UTRA Band 5, 13, 14, 17, 24, 26, 27, 30, 48, 50, 51, 74</w:t>
            </w:r>
          </w:p>
        </w:tc>
        <w:tc>
          <w:tcPr>
            <w:tcW w:w="934" w:type="dxa"/>
            <w:gridSpan w:val="2"/>
            <w:tcBorders>
              <w:top w:val="single" w:sz="4" w:space="0" w:color="auto"/>
              <w:left w:val="nil"/>
              <w:bottom w:val="single" w:sz="4" w:space="0" w:color="auto"/>
              <w:right w:val="single" w:sz="4" w:space="0" w:color="auto"/>
            </w:tcBorders>
            <w:vAlign w:val="center"/>
          </w:tcPr>
          <w:p w14:paraId="6AD2441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8A6459"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385CE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51216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7C10B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9A0636" w14:textId="77777777" w:rsidR="00D25196" w:rsidRPr="00CA0DAD" w:rsidRDefault="00D25196" w:rsidP="00D93A20">
            <w:pPr>
              <w:pStyle w:val="TAC"/>
              <w:rPr>
                <w:szCs w:val="18"/>
                <w:lang w:eastAsia="ja-JP"/>
              </w:rPr>
            </w:pPr>
          </w:p>
        </w:tc>
      </w:tr>
      <w:tr w:rsidR="00D25196" w:rsidRPr="00CA0DAD" w14:paraId="1E96883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255AEC3"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C1E5F9C" w14:textId="77777777" w:rsidR="00D25196" w:rsidRPr="00CA0DAD" w:rsidRDefault="00D25196" w:rsidP="00D93A20">
            <w:pPr>
              <w:pStyle w:val="TAL"/>
              <w:rPr>
                <w:rFonts w:cs="Arial"/>
                <w:szCs w:val="18"/>
              </w:rPr>
            </w:pPr>
            <w:r w:rsidRPr="00CA0DAD">
              <w:t>E-UTRA Band 2, 4, 25, 41, 66, 70</w:t>
            </w:r>
          </w:p>
        </w:tc>
        <w:tc>
          <w:tcPr>
            <w:tcW w:w="934" w:type="dxa"/>
            <w:gridSpan w:val="2"/>
            <w:tcBorders>
              <w:top w:val="single" w:sz="4" w:space="0" w:color="auto"/>
              <w:left w:val="nil"/>
              <w:bottom w:val="single" w:sz="4" w:space="0" w:color="auto"/>
              <w:right w:val="single" w:sz="4" w:space="0" w:color="auto"/>
            </w:tcBorders>
            <w:vAlign w:val="center"/>
          </w:tcPr>
          <w:p w14:paraId="0446A55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40A609"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C2E750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4D15A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144FF7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093080" w14:textId="77777777" w:rsidR="00D25196" w:rsidRPr="00CA0DAD" w:rsidRDefault="00D25196" w:rsidP="00D93A20">
            <w:pPr>
              <w:pStyle w:val="TAC"/>
              <w:rPr>
                <w:szCs w:val="18"/>
                <w:lang w:eastAsia="ja-JP"/>
              </w:rPr>
            </w:pPr>
            <w:r w:rsidRPr="00CA0DAD">
              <w:t>2</w:t>
            </w:r>
          </w:p>
        </w:tc>
      </w:tr>
      <w:tr w:rsidR="00D25196" w:rsidRPr="00CA0DAD" w14:paraId="3C16D4B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FF4D7F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0CD4E0" w14:textId="77777777" w:rsidR="00D25196" w:rsidRPr="00CA0DAD" w:rsidRDefault="00D25196" w:rsidP="00D93A20">
            <w:pPr>
              <w:pStyle w:val="TAL"/>
              <w:rPr>
                <w:rFonts w:cs="Arial"/>
                <w:szCs w:val="18"/>
              </w:rPr>
            </w:pPr>
            <w:r w:rsidRPr="00CA0DAD">
              <w:t>E-UTRA Band 12, 71, 85</w:t>
            </w:r>
          </w:p>
        </w:tc>
        <w:tc>
          <w:tcPr>
            <w:tcW w:w="934" w:type="dxa"/>
            <w:gridSpan w:val="2"/>
            <w:tcBorders>
              <w:top w:val="single" w:sz="4" w:space="0" w:color="auto"/>
              <w:left w:val="nil"/>
              <w:bottom w:val="single" w:sz="4" w:space="0" w:color="auto"/>
              <w:right w:val="single" w:sz="4" w:space="0" w:color="auto"/>
            </w:tcBorders>
            <w:vAlign w:val="center"/>
          </w:tcPr>
          <w:p w14:paraId="6A4F622D"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2763929"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C7B811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13DC6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FAF06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E4F1A2" w14:textId="77777777" w:rsidR="00D25196" w:rsidRPr="00CA0DAD" w:rsidRDefault="00D25196" w:rsidP="00D93A20">
            <w:pPr>
              <w:pStyle w:val="TAC"/>
              <w:rPr>
                <w:szCs w:val="18"/>
                <w:lang w:eastAsia="ja-JP"/>
              </w:rPr>
            </w:pPr>
            <w:r w:rsidRPr="00CA0DAD">
              <w:t>5</w:t>
            </w:r>
          </w:p>
        </w:tc>
      </w:tr>
      <w:tr w:rsidR="00D25196" w:rsidRPr="00CA0DAD" w14:paraId="0C9319E3"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52EBCD98" w14:textId="77777777" w:rsidR="00D25196" w:rsidRPr="00CA0DAD" w:rsidRDefault="00D25196" w:rsidP="00D93A20">
            <w:pPr>
              <w:pStyle w:val="TAC"/>
              <w:rPr>
                <w:rFonts w:cs="Arial"/>
                <w:szCs w:val="18"/>
                <w:lang w:eastAsia="ja-JP"/>
              </w:rPr>
            </w:pPr>
            <w:r w:rsidRPr="00CA0DAD">
              <w:rPr>
                <w:lang w:eastAsia="ja-JP"/>
              </w:rPr>
              <w:t>DC_12_n</w:t>
            </w:r>
            <w:r w:rsidRPr="00CA0DAD">
              <w:t>78</w:t>
            </w:r>
          </w:p>
        </w:tc>
        <w:tc>
          <w:tcPr>
            <w:tcW w:w="2864" w:type="dxa"/>
            <w:gridSpan w:val="2"/>
            <w:tcBorders>
              <w:top w:val="single" w:sz="4" w:space="0" w:color="auto"/>
              <w:left w:val="nil"/>
              <w:bottom w:val="single" w:sz="4" w:space="0" w:color="auto"/>
              <w:right w:val="single" w:sz="4" w:space="0" w:color="auto"/>
            </w:tcBorders>
          </w:tcPr>
          <w:p w14:paraId="3B3B1AE2" w14:textId="77777777" w:rsidR="00D25196" w:rsidRPr="00CA0DAD" w:rsidRDefault="00D25196" w:rsidP="00D93A20">
            <w:pPr>
              <w:pStyle w:val="TAL"/>
              <w:rPr>
                <w:rFonts w:cs="Arial"/>
                <w:szCs w:val="18"/>
              </w:rPr>
            </w:pPr>
            <w:r w:rsidRPr="00CA0DAD">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658321B2" w14:textId="77777777" w:rsidR="00D25196" w:rsidRPr="00CA0DAD" w:rsidRDefault="00D25196" w:rsidP="00D93A20">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0A272" w14:textId="77777777" w:rsidR="00D25196" w:rsidRPr="00CA0DAD" w:rsidRDefault="00D25196" w:rsidP="00D93A20">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7D54E81F" w14:textId="77777777" w:rsidR="00D25196" w:rsidRPr="00CA0DAD" w:rsidRDefault="00D25196" w:rsidP="00D93A20">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D59DF14" w14:textId="77777777" w:rsidR="00D25196" w:rsidRPr="00CA0DAD" w:rsidRDefault="00D25196" w:rsidP="00D93A20">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BCFD8CF" w14:textId="77777777" w:rsidR="00D25196" w:rsidRPr="00CA0DAD" w:rsidRDefault="00D25196" w:rsidP="00D93A20">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2FBD4F2C" w14:textId="77777777" w:rsidR="00D25196" w:rsidRPr="00CA0DAD" w:rsidRDefault="00D25196" w:rsidP="00D93A20">
            <w:pPr>
              <w:pStyle w:val="TAC"/>
              <w:rPr>
                <w:szCs w:val="18"/>
                <w:lang w:eastAsia="ja-JP"/>
              </w:rPr>
            </w:pPr>
          </w:p>
        </w:tc>
      </w:tr>
      <w:tr w:rsidR="00D25196" w:rsidRPr="00CA0DAD" w14:paraId="71E41D7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254D736"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BD0D982" w14:textId="77777777" w:rsidR="00D25196" w:rsidRPr="00CA0DAD" w:rsidRDefault="00D25196" w:rsidP="00D93A20">
            <w:pPr>
              <w:pStyle w:val="TAL"/>
              <w:rPr>
                <w:rFonts w:cs="Arial"/>
                <w:szCs w:val="18"/>
              </w:rPr>
            </w:pPr>
            <w:r w:rsidRPr="00CA0DAD">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66350E1E" w14:textId="77777777" w:rsidR="00D25196" w:rsidRPr="00CA0DAD" w:rsidRDefault="00D25196" w:rsidP="00D93A20">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6B8715" w14:textId="77777777" w:rsidR="00D25196" w:rsidRPr="00CA0DAD" w:rsidRDefault="00D25196" w:rsidP="00D93A20">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6429F44A" w14:textId="77777777" w:rsidR="00D25196" w:rsidRPr="00CA0DAD" w:rsidRDefault="00D25196" w:rsidP="00D93A20">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88D958C" w14:textId="77777777" w:rsidR="00D25196" w:rsidRPr="00CA0DAD" w:rsidRDefault="00D25196" w:rsidP="00D93A20">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AAEED75" w14:textId="77777777" w:rsidR="00D25196" w:rsidRPr="00CA0DAD" w:rsidRDefault="00D25196" w:rsidP="00D93A20">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3D873EE" w14:textId="77777777" w:rsidR="00D25196" w:rsidRPr="00CA0DAD" w:rsidRDefault="00D25196" w:rsidP="00D93A20">
            <w:pPr>
              <w:pStyle w:val="TAC"/>
              <w:rPr>
                <w:szCs w:val="18"/>
                <w:lang w:eastAsia="ja-JP"/>
              </w:rPr>
            </w:pPr>
            <w:r w:rsidRPr="00CA0DAD">
              <w:rPr>
                <w:rFonts w:cs="Arial"/>
                <w:szCs w:val="18"/>
              </w:rPr>
              <w:t>2</w:t>
            </w:r>
          </w:p>
        </w:tc>
      </w:tr>
      <w:tr w:rsidR="00D25196" w:rsidRPr="00CA0DAD" w14:paraId="0F06582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74A69CA"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CC96065" w14:textId="77777777" w:rsidR="00D25196" w:rsidRPr="00CA0DAD" w:rsidRDefault="00D25196" w:rsidP="00D93A20">
            <w:pPr>
              <w:pStyle w:val="TAL"/>
            </w:pPr>
            <w:r w:rsidRPr="00CA0DAD">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3483DFC1" w14:textId="77777777" w:rsidR="00D25196" w:rsidRPr="00CA0DAD" w:rsidRDefault="00D25196" w:rsidP="00D93A20">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422BB984" w14:textId="77777777" w:rsidR="00D25196" w:rsidRPr="00CA0DAD" w:rsidRDefault="00D25196" w:rsidP="00D93A20">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278E4F5" w14:textId="77777777" w:rsidR="00D25196" w:rsidRPr="00CA0DAD" w:rsidRDefault="00D25196" w:rsidP="00D93A20">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2F442FA" w14:textId="77777777" w:rsidR="00D25196" w:rsidRPr="00CA0DAD" w:rsidRDefault="00D25196" w:rsidP="00D93A20">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FBA3E99" w14:textId="77777777" w:rsidR="00D25196" w:rsidRPr="00CA0DAD" w:rsidRDefault="00D25196" w:rsidP="00D93A20">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7003BE3" w14:textId="77777777" w:rsidR="00D25196" w:rsidRPr="00CA0DAD" w:rsidRDefault="00D25196" w:rsidP="00D93A20">
            <w:pPr>
              <w:pStyle w:val="TAC"/>
            </w:pPr>
            <w:r w:rsidRPr="00CA0DAD">
              <w:rPr>
                <w:rFonts w:cs="Arial"/>
                <w:szCs w:val="18"/>
              </w:rPr>
              <w:t>5</w:t>
            </w:r>
          </w:p>
        </w:tc>
      </w:tr>
      <w:tr w:rsidR="00D25196" w:rsidRPr="00CA0DAD" w14:paraId="125BB73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171484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1EDCF42" w14:textId="77777777" w:rsidR="00D25196" w:rsidRPr="00CA0DAD" w:rsidRDefault="00D25196" w:rsidP="00D93A20">
            <w:pPr>
              <w:pStyle w:val="TAL"/>
              <w:rPr>
                <w:rFonts w:cs="Arial"/>
                <w:szCs w:val="18"/>
              </w:rPr>
            </w:pPr>
            <w:r w:rsidRPr="00CA0DAD">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B351B87" w14:textId="77777777" w:rsidR="00D25196" w:rsidRPr="00CA0DAD" w:rsidRDefault="00D25196" w:rsidP="00D93A20">
            <w:pPr>
              <w:pStyle w:val="TAC"/>
            </w:pPr>
            <w:r w:rsidRPr="00CA0DAD">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4F6DD57F" w14:textId="77777777" w:rsidR="00D25196" w:rsidRPr="00CA0DAD" w:rsidRDefault="00D25196" w:rsidP="00D93A20">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3A43F9B" w14:textId="77777777" w:rsidR="00D25196" w:rsidRPr="00CA0DAD" w:rsidRDefault="00D25196" w:rsidP="00D93A20">
            <w:pPr>
              <w:pStyle w:val="TAC"/>
            </w:pPr>
            <w:r w:rsidRPr="00CA0DAD">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F28E851" w14:textId="77777777" w:rsidR="00D25196" w:rsidRPr="00CA0DAD" w:rsidRDefault="00D25196" w:rsidP="00D93A20">
            <w:pPr>
              <w:pStyle w:val="TAC"/>
            </w:pPr>
            <w:r w:rsidRPr="00CA0DAD">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2F651816" w14:textId="77777777" w:rsidR="00D25196" w:rsidRPr="00CA0DAD" w:rsidRDefault="00D25196" w:rsidP="00D93A20">
            <w:pPr>
              <w:pStyle w:val="TAC"/>
            </w:pPr>
            <w:r w:rsidRPr="00CA0DAD">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5459C15C" w14:textId="77777777" w:rsidR="00D25196" w:rsidRPr="00CA0DAD" w:rsidRDefault="00D25196" w:rsidP="00D93A20">
            <w:pPr>
              <w:pStyle w:val="TAC"/>
              <w:rPr>
                <w:szCs w:val="18"/>
                <w:lang w:eastAsia="ja-JP"/>
              </w:rPr>
            </w:pPr>
            <w:r w:rsidRPr="00CA0DAD">
              <w:rPr>
                <w:rFonts w:cs="Arial"/>
                <w:szCs w:val="18"/>
              </w:rPr>
              <w:t>3</w:t>
            </w:r>
          </w:p>
        </w:tc>
      </w:tr>
      <w:tr w:rsidR="00D25196" w:rsidRPr="00CA0DAD" w14:paraId="1992069B"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638FCBA9" w14:textId="77777777" w:rsidR="00D25196" w:rsidRPr="00CA0DAD" w:rsidRDefault="00D25196" w:rsidP="00D93A20">
            <w:pPr>
              <w:pStyle w:val="TAC"/>
              <w:rPr>
                <w:szCs w:val="18"/>
                <w:lang w:eastAsia="ja-JP"/>
              </w:rPr>
            </w:pPr>
            <w:r w:rsidRPr="00CA0DAD">
              <w:t>DC_13_n2</w:t>
            </w:r>
          </w:p>
        </w:tc>
        <w:tc>
          <w:tcPr>
            <w:tcW w:w="2864" w:type="dxa"/>
            <w:gridSpan w:val="2"/>
            <w:tcBorders>
              <w:top w:val="single" w:sz="4" w:space="0" w:color="auto"/>
              <w:left w:val="nil"/>
              <w:bottom w:val="single" w:sz="4" w:space="0" w:color="auto"/>
              <w:right w:val="single" w:sz="4" w:space="0" w:color="auto"/>
            </w:tcBorders>
            <w:vAlign w:val="center"/>
          </w:tcPr>
          <w:p w14:paraId="1E84EBB6" w14:textId="77777777" w:rsidR="00D25196" w:rsidRPr="00CA0DAD" w:rsidRDefault="00D25196" w:rsidP="00D93A20">
            <w:pPr>
              <w:pStyle w:val="TAL"/>
              <w:rPr>
                <w:szCs w:val="18"/>
              </w:rPr>
            </w:pPr>
            <w:r w:rsidRPr="00CA0DAD">
              <w:t>E-UTRA Band 4, 5,12,13,17, 26,  29, 41, 48, 66, 70</w:t>
            </w:r>
            <w:r w:rsidRPr="00CA0DAD">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6C536C5F"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716EBF"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5B28781"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052BD8"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6FB7FC"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F2396E" w14:textId="77777777" w:rsidR="00D25196" w:rsidRPr="00CA0DAD" w:rsidRDefault="00D25196" w:rsidP="00D93A20">
            <w:pPr>
              <w:pStyle w:val="TAC"/>
              <w:rPr>
                <w:szCs w:val="18"/>
              </w:rPr>
            </w:pPr>
          </w:p>
        </w:tc>
      </w:tr>
      <w:tr w:rsidR="00D25196" w:rsidRPr="00CA0DAD" w14:paraId="3E51982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2143364" w14:textId="77777777" w:rsidR="00D25196" w:rsidRPr="00CA0DAD" w:rsidRDefault="00D25196" w:rsidP="00D93A2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0436F5" w14:textId="77777777" w:rsidR="00D25196" w:rsidRPr="00CA0DAD" w:rsidRDefault="00D25196" w:rsidP="00D93A20">
            <w:pPr>
              <w:pStyle w:val="TAL"/>
              <w:rPr>
                <w:szCs w:val="18"/>
              </w:rPr>
            </w:pPr>
            <w:r w:rsidRPr="00CA0DAD">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8BD0E40"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D87E66"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75DE07"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39D9D"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527F87"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F342AB" w14:textId="77777777" w:rsidR="00D25196" w:rsidRPr="00CA0DAD" w:rsidRDefault="00D25196" w:rsidP="00D93A20">
            <w:pPr>
              <w:pStyle w:val="TAC"/>
              <w:rPr>
                <w:szCs w:val="18"/>
              </w:rPr>
            </w:pPr>
            <w:r w:rsidRPr="00CA0DAD">
              <w:t>5</w:t>
            </w:r>
          </w:p>
        </w:tc>
      </w:tr>
      <w:tr w:rsidR="00D25196" w:rsidRPr="00CA0DAD" w14:paraId="0B3F78E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B46D7B9" w14:textId="77777777" w:rsidR="00D25196" w:rsidRPr="00CA0DAD" w:rsidRDefault="00D25196" w:rsidP="00D93A2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CEBFF4" w14:textId="77777777" w:rsidR="00D25196" w:rsidRPr="00CA0DAD" w:rsidRDefault="00D25196" w:rsidP="00D93A20">
            <w:pPr>
              <w:pStyle w:val="TAL"/>
              <w:rPr>
                <w:szCs w:val="18"/>
              </w:rPr>
            </w:pPr>
            <w:r w:rsidRPr="00CA0DAD">
              <w:t>E-UTRA Band 30</w:t>
            </w:r>
          </w:p>
        </w:tc>
        <w:tc>
          <w:tcPr>
            <w:tcW w:w="934" w:type="dxa"/>
            <w:gridSpan w:val="2"/>
            <w:tcBorders>
              <w:top w:val="single" w:sz="4" w:space="0" w:color="auto"/>
              <w:left w:val="nil"/>
              <w:bottom w:val="single" w:sz="4" w:space="0" w:color="auto"/>
              <w:right w:val="single" w:sz="4" w:space="0" w:color="auto"/>
            </w:tcBorders>
            <w:vAlign w:val="center"/>
          </w:tcPr>
          <w:p w14:paraId="61A6D51F"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4AEC2A"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52E24C"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C04BAE"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245CC2"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072C69" w14:textId="77777777" w:rsidR="00D25196" w:rsidRPr="00CA0DAD" w:rsidRDefault="00D25196" w:rsidP="00D93A20">
            <w:pPr>
              <w:pStyle w:val="TAC"/>
              <w:rPr>
                <w:szCs w:val="18"/>
              </w:rPr>
            </w:pPr>
            <w:r w:rsidRPr="00CA0DAD">
              <w:t>2</w:t>
            </w:r>
          </w:p>
        </w:tc>
      </w:tr>
      <w:tr w:rsidR="00D25196" w:rsidRPr="00CA0DAD" w14:paraId="1EF4290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D0D4D8C" w14:textId="77777777" w:rsidR="00D25196" w:rsidRPr="00CA0DAD" w:rsidRDefault="00D25196" w:rsidP="00D93A2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64B1DD" w14:textId="77777777" w:rsidR="00D25196" w:rsidRPr="00CA0DAD" w:rsidRDefault="00D25196" w:rsidP="00D93A20">
            <w:pPr>
              <w:pStyle w:val="TAL"/>
              <w:rPr>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C083DBF" w14:textId="77777777" w:rsidR="00D25196" w:rsidRPr="00CA0DAD" w:rsidRDefault="00D25196" w:rsidP="00D93A20">
            <w:pPr>
              <w:pStyle w:val="TAC"/>
              <w:rPr>
                <w:szCs w:val="18"/>
              </w:rPr>
            </w:pPr>
            <w:r w:rsidRPr="00CA0DAD">
              <w:t>769</w:t>
            </w:r>
          </w:p>
        </w:tc>
        <w:tc>
          <w:tcPr>
            <w:tcW w:w="310" w:type="dxa"/>
            <w:gridSpan w:val="2"/>
            <w:tcBorders>
              <w:top w:val="single" w:sz="4" w:space="0" w:color="auto"/>
              <w:left w:val="nil"/>
              <w:bottom w:val="single" w:sz="4" w:space="0" w:color="auto"/>
              <w:right w:val="single" w:sz="4" w:space="0" w:color="auto"/>
            </w:tcBorders>
            <w:vAlign w:val="center"/>
          </w:tcPr>
          <w:p w14:paraId="33358B09"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23B4C5" w14:textId="77777777" w:rsidR="00D25196" w:rsidRPr="00CA0DAD" w:rsidRDefault="00D25196" w:rsidP="00D93A20">
            <w:pPr>
              <w:pStyle w:val="TAC"/>
              <w:rPr>
                <w:szCs w:val="18"/>
              </w:rPr>
            </w:pPr>
            <w:r w:rsidRPr="00CA0DAD">
              <w:t>775</w:t>
            </w:r>
          </w:p>
        </w:tc>
        <w:tc>
          <w:tcPr>
            <w:tcW w:w="1172" w:type="dxa"/>
            <w:gridSpan w:val="2"/>
            <w:tcBorders>
              <w:top w:val="single" w:sz="4" w:space="0" w:color="auto"/>
              <w:left w:val="nil"/>
              <w:bottom w:val="single" w:sz="4" w:space="0" w:color="auto"/>
              <w:right w:val="single" w:sz="4" w:space="0" w:color="auto"/>
            </w:tcBorders>
            <w:vAlign w:val="center"/>
          </w:tcPr>
          <w:p w14:paraId="7CDAB940" w14:textId="77777777" w:rsidR="00D25196" w:rsidRPr="00CA0DAD" w:rsidRDefault="00D25196" w:rsidP="00D93A20">
            <w:pPr>
              <w:pStyle w:val="TAC"/>
              <w:rPr>
                <w:szCs w:val="18"/>
              </w:rPr>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6E01BFF9" w14:textId="77777777" w:rsidR="00D25196" w:rsidRPr="00CA0DAD" w:rsidRDefault="00D25196" w:rsidP="00D93A20">
            <w:pPr>
              <w:pStyle w:val="TAC"/>
              <w:rPr>
                <w:szCs w:val="18"/>
              </w:rPr>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542EB575" w14:textId="77777777" w:rsidR="00D25196" w:rsidRPr="00CA0DAD" w:rsidRDefault="00D25196" w:rsidP="00D93A20">
            <w:pPr>
              <w:pStyle w:val="TAC"/>
              <w:rPr>
                <w:szCs w:val="18"/>
              </w:rPr>
            </w:pPr>
            <w:r w:rsidRPr="00CA0DAD">
              <w:t>5</w:t>
            </w:r>
          </w:p>
        </w:tc>
      </w:tr>
      <w:tr w:rsidR="00D25196" w:rsidRPr="00CA0DAD" w14:paraId="0AF12B2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D72ED1" w14:textId="77777777" w:rsidR="00D25196" w:rsidRPr="00CA0DAD" w:rsidRDefault="00D25196" w:rsidP="00D93A2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52BB4A9" w14:textId="77777777" w:rsidR="00D25196" w:rsidRPr="00CA0DAD" w:rsidRDefault="00D25196" w:rsidP="00D93A20">
            <w:pPr>
              <w:pStyle w:val="TAL"/>
              <w:rPr>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8BE7BBA" w14:textId="77777777" w:rsidR="00D25196" w:rsidRPr="00CA0DAD" w:rsidRDefault="00D25196" w:rsidP="00D93A20">
            <w:pPr>
              <w:pStyle w:val="TAC"/>
              <w:rPr>
                <w:szCs w:val="18"/>
              </w:rPr>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6E9D8195"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812A5D" w14:textId="77777777" w:rsidR="00D25196" w:rsidRPr="00CA0DAD" w:rsidRDefault="00D25196" w:rsidP="00D93A20">
            <w:pPr>
              <w:pStyle w:val="TAC"/>
              <w:rPr>
                <w:szCs w:val="18"/>
              </w:rPr>
            </w:pPr>
            <w:r w:rsidRPr="00CA0DAD">
              <w:t>805</w:t>
            </w:r>
          </w:p>
        </w:tc>
        <w:tc>
          <w:tcPr>
            <w:tcW w:w="1172" w:type="dxa"/>
            <w:gridSpan w:val="2"/>
            <w:tcBorders>
              <w:top w:val="single" w:sz="4" w:space="0" w:color="auto"/>
              <w:left w:val="nil"/>
              <w:bottom w:val="single" w:sz="4" w:space="0" w:color="auto"/>
              <w:right w:val="single" w:sz="4" w:space="0" w:color="auto"/>
            </w:tcBorders>
            <w:vAlign w:val="center"/>
          </w:tcPr>
          <w:p w14:paraId="154307BB" w14:textId="77777777" w:rsidR="00D25196" w:rsidRPr="00CA0DAD" w:rsidRDefault="00D25196" w:rsidP="00D93A20">
            <w:pPr>
              <w:pStyle w:val="TAC"/>
              <w:rPr>
                <w:szCs w:val="18"/>
              </w:rPr>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478C5186" w14:textId="77777777" w:rsidR="00D25196" w:rsidRPr="00CA0DAD" w:rsidRDefault="00D25196" w:rsidP="00D93A20">
            <w:pPr>
              <w:pStyle w:val="TAC"/>
              <w:rPr>
                <w:szCs w:val="18"/>
              </w:rPr>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6D204B2F" w14:textId="77777777" w:rsidR="00D25196" w:rsidRPr="00CA0DAD" w:rsidRDefault="00D25196" w:rsidP="00D93A20">
            <w:pPr>
              <w:pStyle w:val="TAC"/>
              <w:rPr>
                <w:szCs w:val="18"/>
              </w:rPr>
            </w:pPr>
            <w:r w:rsidRPr="00CA0DAD">
              <w:t>5</w:t>
            </w:r>
          </w:p>
        </w:tc>
      </w:tr>
      <w:tr w:rsidR="00D25196" w:rsidRPr="00CA0DAD" w14:paraId="615857FE"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61126D22" w14:textId="77777777" w:rsidR="00D25196" w:rsidRPr="00CA0DAD" w:rsidRDefault="00D25196" w:rsidP="00D93A20">
            <w:pPr>
              <w:pStyle w:val="TAC"/>
              <w:rPr>
                <w:rFonts w:cs="Arial"/>
                <w:szCs w:val="18"/>
                <w:lang w:eastAsia="ja-JP"/>
              </w:rPr>
            </w:pPr>
            <w:r w:rsidRPr="00CA0DAD">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1AF1A0FF" w14:textId="77777777" w:rsidR="00D25196" w:rsidRPr="00CA0DAD" w:rsidRDefault="00D25196" w:rsidP="00D93A20">
            <w:pPr>
              <w:pStyle w:val="TAL"/>
            </w:pPr>
            <w:r w:rsidRPr="00CA0DAD">
              <w:t>E-UTRA Band 2, 4, 5, 12, 13, 17, 25, 26, 27, 29, 41,</w:t>
            </w:r>
            <w:r w:rsidRPr="00CA0DAD" w:rsidDel="00AC1099">
              <w:t xml:space="preserve"> </w:t>
            </w:r>
            <w:r w:rsidRPr="00CA0DAD">
              <w:t>50, 51, 53, 66, 70, 71, 74, 85</w:t>
            </w:r>
            <w:r w:rsidRPr="00CA0DAD" w:rsidDel="00AC1099">
              <w:t xml:space="preserve"> </w:t>
            </w:r>
          </w:p>
        </w:tc>
        <w:tc>
          <w:tcPr>
            <w:tcW w:w="934" w:type="dxa"/>
            <w:gridSpan w:val="2"/>
            <w:tcBorders>
              <w:top w:val="single" w:sz="4" w:space="0" w:color="auto"/>
              <w:left w:val="nil"/>
              <w:bottom w:val="single" w:sz="4" w:space="0" w:color="auto"/>
              <w:right w:val="single" w:sz="4" w:space="0" w:color="auto"/>
            </w:tcBorders>
            <w:vAlign w:val="center"/>
          </w:tcPr>
          <w:p w14:paraId="42BA22D7"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D76187" w14:textId="77777777" w:rsidR="00D25196" w:rsidRPr="00CA0DAD" w:rsidRDefault="00D25196" w:rsidP="00D93A20">
            <w:pPr>
              <w:pStyle w:val="PL"/>
              <w:rPr>
                <w:rFonts w:ascii="Arial" w:hAnsi="Arial" w:cs="Arial"/>
                <w:noProof w:val="0"/>
                <w:szCs w:val="16"/>
              </w:rPr>
            </w:pPr>
            <w:r w:rsidRPr="00CA0D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C5669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FC792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C0BB0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D34705" w14:textId="77777777" w:rsidR="00D25196" w:rsidRPr="00CA0DAD" w:rsidRDefault="00D25196" w:rsidP="00D93A20">
            <w:pPr>
              <w:pStyle w:val="TAC"/>
            </w:pPr>
          </w:p>
        </w:tc>
      </w:tr>
      <w:tr w:rsidR="00D25196" w:rsidRPr="00CA0DAD" w14:paraId="4FB73D4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534889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67B543" w14:textId="77777777" w:rsidR="00D25196" w:rsidRPr="00CA0DAD" w:rsidRDefault="00D25196" w:rsidP="00D93A20">
            <w:pPr>
              <w:pStyle w:val="TAL"/>
            </w:pPr>
            <w:r w:rsidRPr="00CA0DAD">
              <w:t>E-UTRA Band 14</w:t>
            </w:r>
          </w:p>
        </w:tc>
        <w:tc>
          <w:tcPr>
            <w:tcW w:w="934" w:type="dxa"/>
            <w:gridSpan w:val="2"/>
            <w:tcBorders>
              <w:top w:val="single" w:sz="4" w:space="0" w:color="auto"/>
              <w:left w:val="nil"/>
              <w:bottom w:val="single" w:sz="4" w:space="0" w:color="auto"/>
              <w:right w:val="single" w:sz="4" w:space="0" w:color="auto"/>
            </w:tcBorders>
            <w:vAlign w:val="center"/>
          </w:tcPr>
          <w:p w14:paraId="74A1809C"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CFE67E" w14:textId="77777777" w:rsidR="00D25196" w:rsidRPr="00CA0DAD" w:rsidRDefault="00D25196" w:rsidP="00D93A20">
            <w:pPr>
              <w:pStyle w:val="PL"/>
              <w:rPr>
                <w:rFonts w:ascii="Arial" w:hAnsi="Arial" w:cs="Arial"/>
                <w:noProof w:val="0"/>
                <w:szCs w:val="16"/>
              </w:rPr>
            </w:pPr>
            <w:r w:rsidRPr="00CA0D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CA598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D8425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76D2D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83288A" w14:textId="77777777" w:rsidR="00D25196" w:rsidRPr="00CA0DAD" w:rsidRDefault="00D25196" w:rsidP="00D93A20">
            <w:pPr>
              <w:pStyle w:val="TAC"/>
            </w:pPr>
            <w:r w:rsidRPr="00CA0DAD">
              <w:t>5</w:t>
            </w:r>
          </w:p>
        </w:tc>
      </w:tr>
      <w:tr w:rsidR="00D25196" w:rsidRPr="00CA0DAD" w14:paraId="6D284BD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3B7A6E3"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8A2C3A" w14:textId="77777777" w:rsidR="00D25196" w:rsidRPr="00CA0DAD" w:rsidRDefault="00D25196" w:rsidP="00D93A20">
            <w:pPr>
              <w:pStyle w:val="TAL"/>
              <w:rPr>
                <w:szCs w:val="18"/>
                <w:lang w:eastAsia="ja-JP"/>
              </w:rPr>
            </w:pPr>
            <w:r w:rsidRPr="00CA0DAD">
              <w:rPr>
                <w:szCs w:val="18"/>
                <w:lang w:eastAsia="ja-JP"/>
              </w:rPr>
              <w:t>E-UTRA Band 30, 48,</w:t>
            </w:r>
          </w:p>
          <w:p w14:paraId="0ACF9E24"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9F2824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7D98CB" w14:textId="77777777" w:rsidR="00D25196" w:rsidRPr="00CA0DAD" w:rsidRDefault="00D25196" w:rsidP="00D93A20">
            <w:pPr>
              <w:pStyle w:val="TAC"/>
              <w:rPr>
                <w:rFonts w:cs="Arial"/>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85B6EE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BA4E8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62D31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E4877C9" w14:textId="77777777" w:rsidR="00D25196" w:rsidRPr="00CA0DAD" w:rsidRDefault="00D25196" w:rsidP="00D93A20">
            <w:pPr>
              <w:pStyle w:val="TAC"/>
            </w:pPr>
            <w:r w:rsidRPr="00CA0DAD">
              <w:t>2</w:t>
            </w:r>
          </w:p>
        </w:tc>
      </w:tr>
      <w:tr w:rsidR="00D25196" w:rsidRPr="00CA0DAD" w14:paraId="31CB495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DF2274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DD9ED9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C7BA98A" w14:textId="77777777" w:rsidR="00D25196" w:rsidRPr="00CA0DAD" w:rsidRDefault="00D25196" w:rsidP="00D93A20">
            <w:pPr>
              <w:pStyle w:val="TAC"/>
            </w:pPr>
            <w:r w:rsidRPr="00CA0DAD">
              <w:t>769</w:t>
            </w:r>
          </w:p>
        </w:tc>
        <w:tc>
          <w:tcPr>
            <w:tcW w:w="310" w:type="dxa"/>
            <w:gridSpan w:val="2"/>
            <w:tcBorders>
              <w:top w:val="single" w:sz="4" w:space="0" w:color="auto"/>
              <w:left w:val="nil"/>
              <w:bottom w:val="single" w:sz="4" w:space="0" w:color="auto"/>
              <w:right w:val="single" w:sz="4" w:space="0" w:color="auto"/>
            </w:tcBorders>
            <w:vAlign w:val="center"/>
          </w:tcPr>
          <w:p w14:paraId="2F24197B"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6F25163" w14:textId="77777777" w:rsidR="00D25196" w:rsidRPr="00CA0DAD" w:rsidRDefault="00D25196" w:rsidP="00D93A20">
            <w:pPr>
              <w:pStyle w:val="TAC"/>
            </w:pPr>
            <w:r w:rsidRPr="00CA0DAD">
              <w:t>775</w:t>
            </w:r>
          </w:p>
        </w:tc>
        <w:tc>
          <w:tcPr>
            <w:tcW w:w="1172" w:type="dxa"/>
            <w:gridSpan w:val="2"/>
            <w:tcBorders>
              <w:top w:val="single" w:sz="4" w:space="0" w:color="auto"/>
              <w:left w:val="nil"/>
              <w:bottom w:val="single" w:sz="4" w:space="0" w:color="auto"/>
              <w:right w:val="single" w:sz="4" w:space="0" w:color="auto"/>
            </w:tcBorders>
            <w:vAlign w:val="center"/>
          </w:tcPr>
          <w:p w14:paraId="6929044D" w14:textId="77777777" w:rsidR="00D25196" w:rsidRPr="00CA0DAD" w:rsidRDefault="00D25196" w:rsidP="00D93A20">
            <w:pPr>
              <w:pStyle w:val="TAC"/>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6596E6CC" w14:textId="77777777" w:rsidR="00D25196" w:rsidRPr="00CA0DAD" w:rsidRDefault="00D25196" w:rsidP="00D93A20">
            <w:pPr>
              <w:pStyle w:val="TAC"/>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6920FE5E" w14:textId="77777777" w:rsidR="00D25196" w:rsidRPr="00CA0DAD" w:rsidRDefault="00D25196" w:rsidP="00D93A20">
            <w:pPr>
              <w:pStyle w:val="TAC"/>
            </w:pPr>
            <w:r w:rsidRPr="00CA0DAD">
              <w:t>5</w:t>
            </w:r>
          </w:p>
        </w:tc>
      </w:tr>
      <w:tr w:rsidR="00D25196" w:rsidRPr="00CA0DAD" w14:paraId="6E88FBD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C89B37"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F7714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FC2C5DB"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2E2D3A73"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282A17"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7E385CD" w14:textId="77777777" w:rsidR="00D25196" w:rsidRPr="00CA0DAD" w:rsidRDefault="00D25196" w:rsidP="00D93A20">
            <w:pPr>
              <w:pStyle w:val="TAC"/>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4E90F452" w14:textId="77777777" w:rsidR="00D25196" w:rsidRPr="00CA0DAD" w:rsidRDefault="00D25196" w:rsidP="00D93A20">
            <w:pPr>
              <w:pStyle w:val="TAC"/>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29F9C861" w14:textId="77777777" w:rsidR="00D25196" w:rsidRPr="00CA0DAD" w:rsidRDefault="00D25196" w:rsidP="00D93A20">
            <w:pPr>
              <w:pStyle w:val="TAC"/>
            </w:pPr>
            <w:r w:rsidRPr="00CA0DAD">
              <w:t>5</w:t>
            </w:r>
          </w:p>
        </w:tc>
      </w:tr>
      <w:tr w:rsidR="00D25196" w:rsidRPr="00CA0DAD" w14:paraId="4260C31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8334A32" w14:textId="77777777" w:rsidR="00D25196" w:rsidRPr="00CA0DAD" w:rsidRDefault="00D25196" w:rsidP="00D93A20">
            <w:pPr>
              <w:pStyle w:val="TAC"/>
            </w:pPr>
            <w:r w:rsidRPr="00CA0DAD">
              <w:t>DC_18_n77</w:t>
            </w:r>
          </w:p>
        </w:tc>
        <w:tc>
          <w:tcPr>
            <w:tcW w:w="2864" w:type="dxa"/>
            <w:gridSpan w:val="2"/>
            <w:tcBorders>
              <w:top w:val="single" w:sz="4" w:space="0" w:color="auto"/>
              <w:left w:val="nil"/>
              <w:bottom w:val="single" w:sz="4" w:space="0" w:color="auto"/>
              <w:right w:val="single" w:sz="4" w:space="0" w:color="auto"/>
            </w:tcBorders>
            <w:vAlign w:val="bottom"/>
          </w:tcPr>
          <w:p w14:paraId="02B20BDA" w14:textId="77777777" w:rsidR="00D25196" w:rsidRPr="00CA0DAD" w:rsidRDefault="00D25196" w:rsidP="00D93A20">
            <w:pPr>
              <w:pStyle w:val="TAL"/>
            </w:pPr>
            <w:r w:rsidRPr="00CA0DAD">
              <w:t xml:space="preserve">E-UTRA Band </w:t>
            </w:r>
            <w:r w:rsidRPr="00CA0DA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37D59B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7080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C2B3FB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37F192"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3B60AD"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BF8C9C0" w14:textId="77777777" w:rsidR="00D25196" w:rsidRPr="00CA0DAD" w:rsidRDefault="00D25196" w:rsidP="00D93A20">
            <w:pPr>
              <w:pStyle w:val="TAC"/>
            </w:pPr>
          </w:p>
        </w:tc>
      </w:tr>
      <w:tr w:rsidR="00D25196" w:rsidRPr="00CA0DAD" w14:paraId="4EF13B7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528F20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DA5BAC"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9FBC0DA" w14:textId="77777777" w:rsidR="00D25196" w:rsidRPr="00CA0DAD" w:rsidRDefault="00D25196" w:rsidP="00D93A20">
            <w:pPr>
              <w:pStyle w:val="TAC"/>
            </w:pPr>
            <w:r w:rsidRPr="00CA0D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4A227690"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72B4675" w14:textId="77777777" w:rsidR="00D25196" w:rsidRPr="00CA0DAD" w:rsidRDefault="00D25196" w:rsidP="00D93A20">
            <w:pPr>
              <w:pStyle w:val="TAC"/>
            </w:pPr>
            <w:r w:rsidRPr="00CA0D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23ACFAB"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3DB2CD"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B0160F5" w14:textId="77777777" w:rsidR="00D25196" w:rsidRPr="00CA0DAD" w:rsidRDefault="00D25196" w:rsidP="00D93A20">
            <w:pPr>
              <w:pStyle w:val="TAC"/>
            </w:pPr>
          </w:p>
        </w:tc>
      </w:tr>
      <w:tr w:rsidR="00D25196" w:rsidRPr="00CA0DAD" w14:paraId="502A86A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843C3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071C51"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76D61F72" w14:textId="77777777" w:rsidR="00D25196" w:rsidRPr="00CA0DAD" w:rsidRDefault="00D25196" w:rsidP="00D93A20">
            <w:pPr>
              <w:pStyle w:val="TAC"/>
            </w:pPr>
            <w:r w:rsidRPr="00CA0D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F815852" w14:textId="77777777" w:rsidR="00D25196" w:rsidRPr="00CA0DAD" w:rsidRDefault="00D25196" w:rsidP="00D93A20">
            <w:pPr>
              <w:pStyle w:val="TAC"/>
            </w:pPr>
            <w:r w:rsidRPr="00CA0D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025F7A9"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B9AFF3C" w14:textId="77777777" w:rsidR="00D25196" w:rsidRPr="00CA0DAD" w:rsidRDefault="00D25196" w:rsidP="00D93A20">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43E8FEB" w14:textId="77777777" w:rsidR="00D25196" w:rsidRPr="00CA0DAD" w:rsidRDefault="00D25196" w:rsidP="00D93A20">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F23EC3B" w14:textId="77777777" w:rsidR="00D25196" w:rsidRPr="00CA0DAD" w:rsidRDefault="00D25196" w:rsidP="00D93A20">
            <w:pPr>
              <w:pStyle w:val="TAC"/>
            </w:pPr>
            <w:r w:rsidRPr="00CA0DAD">
              <w:rPr>
                <w:rFonts w:eastAsia="MS Mincho"/>
              </w:rPr>
              <w:t>3</w:t>
            </w:r>
          </w:p>
        </w:tc>
      </w:tr>
      <w:tr w:rsidR="00D25196" w:rsidRPr="00CA0DAD" w14:paraId="6D02D09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A7D5C6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4EFF84"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AD167D" w14:textId="77777777" w:rsidR="00D25196" w:rsidRPr="00CA0DAD" w:rsidRDefault="00D25196" w:rsidP="00D93A20">
            <w:pPr>
              <w:pStyle w:val="TAC"/>
            </w:pPr>
            <w:r w:rsidRPr="00CA0D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4E448157"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522CED5" w14:textId="77777777" w:rsidR="00D25196" w:rsidRPr="00CA0DAD" w:rsidRDefault="00D25196" w:rsidP="00D93A20">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3658E42"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A0F3B64"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56634C1" w14:textId="77777777" w:rsidR="00D25196" w:rsidRPr="00CA0DAD" w:rsidRDefault="00D25196" w:rsidP="00D93A20">
            <w:pPr>
              <w:pStyle w:val="TAC"/>
            </w:pPr>
          </w:p>
        </w:tc>
      </w:tr>
      <w:tr w:rsidR="00D25196" w:rsidRPr="00CA0DAD" w14:paraId="4044E8D9"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0A04A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6170FB"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381FC2" w14:textId="77777777" w:rsidR="00D25196" w:rsidRPr="00CA0DAD" w:rsidRDefault="00D25196" w:rsidP="00D93A20">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18270F66"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D867F31" w14:textId="77777777" w:rsidR="00D25196" w:rsidRPr="00CA0DAD" w:rsidRDefault="00D25196" w:rsidP="00D93A20">
            <w:pPr>
              <w:pStyle w:val="TAC"/>
            </w:pPr>
            <w:r w:rsidRPr="00CA0D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1BCA4B0D"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AADF9CE"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5523A3" w14:textId="77777777" w:rsidR="00D25196" w:rsidRPr="00CA0DAD" w:rsidRDefault="00D25196" w:rsidP="00D93A20">
            <w:pPr>
              <w:pStyle w:val="TAC"/>
            </w:pPr>
          </w:p>
        </w:tc>
      </w:tr>
      <w:tr w:rsidR="00D25196" w:rsidRPr="00CA0DAD" w14:paraId="75C5A6F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A5B55C" w14:textId="77777777" w:rsidR="00D25196" w:rsidRPr="00CA0DAD" w:rsidRDefault="00D25196" w:rsidP="00D93A20">
            <w:pPr>
              <w:pStyle w:val="TAC"/>
            </w:pPr>
            <w:r w:rsidRPr="00CA0DAD">
              <w:t>DC_18_n78</w:t>
            </w:r>
          </w:p>
        </w:tc>
        <w:tc>
          <w:tcPr>
            <w:tcW w:w="2864" w:type="dxa"/>
            <w:gridSpan w:val="2"/>
            <w:tcBorders>
              <w:top w:val="single" w:sz="4" w:space="0" w:color="auto"/>
              <w:left w:val="nil"/>
              <w:bottom w:val="single" w:sz="4" w:space="0" w:color="auto"/>
              <w:right w:val="single" w:sz="4" w:space="0" w:color="auto"/>
            </w:tcBorders>
            <w:vAlign w:val="bottom"/>
          </w:tcPr>
          <w:p w14:paraId="262B4CCF" w14:textId="77777777" w:rsidR="00D25196" w:rsidRPr="00CA0DAD" w:rsidRDefault="00D25196" w:rsidP="00D93A20">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662E787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D144B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45797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50CBE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AB2D5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F65272" w14:textId="77777777" w:rsidR="00D25196" w:rsidRPr="00CA0DAD" w:rsidRDefault="00D25196" w:rsidP="00D93A20">
            <w:pPr>
              <w:pStyle w:val="TAC"/>
            </w:pPr>
          </w:p>
        </w:tc>
      </w:tr>
      <w:tr w:rsidR="00D25196" w:rsidRPr="00CA0DAD" w14:paraId="5DD3D74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AA363D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3A10B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3A0F023"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4029418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C30D6B"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1AE678A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6AF235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EA97F1" w14:textId="77777777" w:rsidR="00D25196" w:rsidRPr="00CA0DAD" w:rsidRDefault="00D25196" w:rsidP="00D93A20">
            <w:pPr>
              <w:pStyle w:val="TAC"/>
            </w:pPr>
          </w:p>
        </w:tc>
      </w:tr>
      <w:tr w:rsidR="00D25196" w:rsidRPr="00CA0DAD" w14:paraId="16CAD8A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2F5EF9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F5744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67AD4BC"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13FFD54"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EE62881"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AC9E0E"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F383F1D"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1BDA0A53" w14:textId="77777777" w:rsidR="00D25196" w:rsidRPr="00CA0DAD" w:rsidRDefault="00D25196" w:rsidP="00D93A20">
            <w:pPr>
              <w:pStyle w:val="TAC"/>
            </w:pPr>
            <w:r w:rsidRPr="00CA0DAD">
              <w:t>3</w:t>
            </w:r>
          </w:p>
        </w:tc>
      </w:tr>
      <w:tr w:rsidR="00D25196" w:rsidRPr="00CA0DAD" w14:paraId="307C412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EE5325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CA709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64D4B43"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7E4D01F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B5206AC"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4D6E48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308F19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2A228D" w14:textId="77777777" w:rsidR="00D25196" w:rsidRPr="00CA0DAD" w:rsidRDefault="00D25196" w:rsidP="00D93A20">
            <w:pPr>
              <w:pStyle w:val="TAC"/>
            </w:pPr>
          </w:p>
        </w:tc>
      </w:tr>
      <w:tr w:rsidR="00D25196" w:rsidRPr="00CA0DAD" w14:paraId="582DB26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9DB91E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783BD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A9C9A29"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34D2DA0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8033528"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E1B079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DFFE1D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C879360" w14:textId="77777777" w:rsidR="00D25196" w:rsidRPr="00CA0DAD" w:rsidRDefault="00D25196" w:rsidP="00D93A20">
            <w:pPr>
              <w:pStyle w:val="TAC"/>
            </w:pPr>
          </w:p>
        </w:tc>
      </w:tr>
      <w:tr w:rsidR="00D25196" w:rsidRPr="00CA0DAD" w14:paraId="56191A3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21DBCD" w14:textId="77777777" w:rsidR="00D25196" w:rsidRPr="00CA0DAD" w:rsidRDefault="00D25196" w:rsidP="00D93A20">
            <w:pPr>
              <w:pStyle w:val="TAC"/>
            </w:pPr>
            <w:r w:rsidRPr="00CA0DAD">
              <w:t>DC_18_n79</w:t>
            </w:r>
          </w:p>
        </w:tc>
        <w:tc>
          <w:tcPr>
            <w:tcW w:w="2864" w:type="dxa"/>
            <w:gridSpan w:val="2"/>
            <w:tcBorders>
              <w:top w:val="single" w:sz="4" w:space="0" w:color="auto"/>
              <w:left w:val="nil"/>
              <w:bottom w:val="single" w:sz="4" w:space="0" w:color="auto"/>
              <w:right w:val="single" w:sz="4" w:space="0" w:color="auto"/>
            </w:tcBorders>
            <w:vAlign w:val="bottom"/>
          </w:tcPr>
          <w:p w14:paraId="69FA4520" w14:textId="77777777" w:rsidR="00D25196" w:rsidRPr="00CA0DAD" w:rsidRDefault="00D25196" w:rsidP="00D93A20">
            <w:pPr>
              <w:pStyle w:val="TAL"/>
            </w:pPr>
            <w:r w:rsidRPr="00CA0D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13ACDFE"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FD5C4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CA8CF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8F239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5550B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80655DE" w14:textId="77777777" w:rsidR="00D25196" w:rsidRPr="00CA0DAD" w:rsidRDefault="00D25196" w:rsidP="00D93A20">
            <w:pPr>
              <w:pStyle w:val="TAC"/>
            </w:pPr>
          </w:p>
        </w:tc>
      </w:tr>
      <w:tr w:rsidR="00D25196" w:rsidRPr="00CA0DAD" w14:paraId="7EA8726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C1061E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8919F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B6B96F"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1DF4857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B19554"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5FBA829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30DB3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565FDD" w14:textId="77777777" w:rsidR="00D25196" w:rsidRPr="00CA0DAD" w:rsidRDefault="00D25196" w:rsidP="00D93A20">
            <w:pPr>
              <w:pStyle w:val="TAC"/>
            </w:pPr>
          </w:p>
        </w:tc>
      </w:tr>
      <w:tr w:rsidR="00D25196" w:rsidRPr="00CA0DAD" w14:paraId="2F04FD5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F3ADB4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FBDDD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C7A0B71"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115F0CE"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1C3C0F6"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DCE8B10"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7B9BBA7"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B60E383" w14:textId="77777777" w:rsidR="00D25196" w:rsidRPr="00CA0DAD" w:rsidRDefault="00D25196" w:rsidP="00D93A20">
            <w:pPr>
              <w:pStyle w:val="TAC"/>
            </w:pPr>
            <w:r w:rsidRPr="00CA0DAD">
              <w:t>3</w:t>
            </w:r>
          </w:p>
        </w:tc>
      </w:tr>
      <w:tr w:rsidR="00D25196" w:rsidRPr="00CA0DAD" w14:paraId="26F1E47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D78E4C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EC7F4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8DBA56D"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1D66304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55BF38"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895BB7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464C8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F1BD23" w14:textId="77777777" w:rsidR="00D25196" w:rsidRPr="00CA0DAD" w:rsidRDefault="00D25196" w:rsidP="00D93A20">
            <w:pPr>
              <w:pStyle w:val="TAC"/>
            </w:pPr>
          </w:p>
        </w:tc>
      </w:tr>
      <w:tr w:rsidR="00D25196" w:rsidRPr="00CA0DAD" w14:paraId="352A223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D6BA1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ACFC4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7575BC2"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D67CFC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29B0F3C"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71A459F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1D666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7ED4985" w14:textId="77777777" w:rsidR="00D25196" w:rsidRPr="00CA0DAD" w:rsidRDefault="00D25196" w:rsidP="00D93A20">
            <w:pPr>
              <w:pStyle w:val="TAC"/>
            </w:pPr>
          </w:p>
        </w:tc>
      </w:tr>
      <w:tr w:rsidR="00D25196" w:rsidRPr="00CA0DAD" w14:paraId="09D9430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C6FB34F" w14:textId="77777777" w:rsidR="00D25196" w:rsidRPr="00CA0DAD" w:rsidRDefault="00D25196" w:rsidP="00D93A20">
            <w:pPr>
              <w:pStyle w:val="TAC"/>
            </w:pPr>
            <w:r w:rsidRPr="00CA0DAD">
              <w:t>DC_19_n77</w:t>
            </w:r>
          </w:p>
        </w:tc>
        <w:tc>
          <w:tcPr>
            <w:tcW w:w="2864" w:type="dxa"/>
            <w:gridSpan w:val="2"/>
            <w:tcBorders>
              <w:top w:val="single" w:sz="4" w:space="0" w:color="auto"/>
              <w:left w:val="nil"/>
              <w:bottom w:val="single" w:sz="4" w:space="0" w:color="auto"/>
              <w:right w:val="single" w:sz="4" w:space="0" w:color="auto"/>
            </w:tcBorders>
            <w:vAlign w:val="center"/>
          </w:tcPr>
          <w:p w14:paraId="543EA5EE" w14:textId="77777777" w:rsidR="00D25196" w:rsidRPr="00CA0DAD" w:rsidRDefault="00D25196" w:rsidP="00D93A20">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70793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655E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7B01A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B0FA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94450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029ACDB" w14:textId="77777777" w:rsidR="00D25196" w:rsidRPr="00CA0DAD" w:rsidRDefault="00D25196" w:rsidP="00D93A20">
            <w:pPr>
              <w:pStyle w:val="TAC"/>
            </w:pPr>
          </w:p>
        </w:tc>
      </w:tr>
      <w:tr w:rsidR="00D25196" w:rsidRPr="00CA0DAD" w14:paraId="06685D5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EDF60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036B9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0444B90"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4713B1D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99B9AB1"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18A5A9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C2D22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4045CCA" w14:textId="77777777" w:rsidR="00D25196" w:rsidRPr="00CA0DAD" w:rsidRDefault="00D25196" w:rsidP="00D93A20">
            <w:pPr>
              <w:pStyle w:val="TAC"/>
            </w:pPr>
          </w:p>
        </w:tc>
      </w:tr>
      <w:tr w:rsidR="00D25196" w:rsidRPr="00CA0DAD" w14:paraId="3DF364F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CD2AA8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E4CC8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C87BFB2"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D1E947"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5EF2BED"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74E290"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6248261"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1AABBCC" w14:textId="77777777" w:rsidR="00D25196" w:rsidRPr="00CA0DAD" w:rsidRDefault="00D25196" w:rsidP="00D93A20">
            <w:pPr>
              <w:pStyle w:val="TAC"/>
            </w:pPr>
            <w:r w:rsidRPr="00CA0DAD">
              <w:t>3</w:t>
            </w:r>
          </w:p>
        </w:tc>
      </w:tr>
      <w:tr w:rsidR="00D25196" w:rsidRPr="00CA0DAD" w14:paraId="4B7335B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D761CB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737A9E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D7D3F69"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38F65FC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C658AC"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7A449B7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50D346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69FCC73" w14:textId="77777777" w:rsidR="00D25196" w:rsidRPr="00CA0DAD" w:rsidRDefault="00D25196" w:rsidP="00D93A20">
            <w:pPr>
              <w:pStyle w:val="TAC"/>
            </w:pPr>
          </w:p>
        </w:tc>
      </w:tr>
      <w:tr w:rsidR="00D25196" w:rsidRPr="00CA0DAD" w14:paraId="6DBC8FE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DE164F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EAE7E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0CFDED6"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1A4A80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D02C01"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3134F31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75D785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DE7F0B" w14:textId="77777777" w:rsidR="00D25196" w:rsidRPr="00CA0DAD" w:rsidRDefault="00D25196" w:rsidP="00D93A20">
            <w:pPr>
              <w:pStyle w:val="TAC"/>
            </w:pPr>
          </w:p>
        </w:tc>
      </w:tr>
      <w:tr w:rsidR="00D25196" w:rsidRPr="00CA0DAD" w14:paraId="27EC82E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E87E21" w14:textId="77777777" w:rsidR="00D25196" w:rsidRPr="00CA0DAD" w:rsidRDefault="00D25196" w:rsidP="00D93A20">
            <w:pPr>
              <w:pStyle w:val="TAC"/>
            </w:pPr>
            <w:r w:rsidRPr="00CA0DAD">
              <w:t>DC_19_n78</w:t>
            </w:r>
          </w:p>
        </w:tc>
        <w:tc>
          <w:tcPr>
            <w:tcW w:w="2864" w:type="dxa"/>
            <w:gridSpan w:val="2"/>
            <w:tcBorders>
              <w:top w:val="single" w:sz="4" w:space="0" w:color="auto"/>
              <w:left w:val="nil"/>
              <w:bottom w:val="single" w:sz="4" w:space="0" w:color="auto"/>
              <w:right w:val="single" w:sz="4" w:space="0" w:color="auto"/>
            </w:tcBorders>
            <w:vAlign w:val="center"/>
          </w:tcPr>
          <w:p w14:paraId="733BBEA2" w14:textId="77777777" w:rsidR="00D25196" w:rsidRPr="00CA0DAD" w:rsidRDefault="00D25196" w:rsidP="00D93A20">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60D366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EDCAE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8D57C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6C798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7F17E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C47C97" w14:textId="77777777" w:rsidR="00D25196" w:rsidRPr="00CA0DAD" w:rsidRDefault="00D25196" w:rsidP="00D93A20">
            <w:pPr>
              <w:pStyle w:val="TAC"/>
            </w:pPr>
          </w:p>
        </w:tc>
      </w:tr>
      <w:tr w:rsidR="00D25196" w:rsidRPr="00CA0DAD" w14:paraId="6C3E5D8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76592E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C2A03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88F2BD"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6FD4FC3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DC0B90"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0CB487D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CB94C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184C93" w14:textId="77777777" w:rsidR="00D25196" w:rsidRPr="00CA0DAD" w:rsidRDefault="00D25196" w:rsidP="00D93A20">
            <w:pPr>
              <w:pStyle w:val="TAC"/>
            </w:pPr>
          </w:p>
        </w:tc>
      </w:tr>
      <w:tr w:rsidR="00D25196" w:rsidRPr="00CA0DAD" w14:paraId="52A9F32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F979BE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44B0E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44277E9"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4FF0D1F"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A73242"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3FD935"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07C87D1"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473344C" w14:textId="77777777" w:rsidR="00D25196" w:rsidRPr="00CA0DAD" w:rsidRDefault="00D25196" w:rsidP="00D93A20">
            <w:pPr>
              <w:pStyle w:val="TAC"/>
            </w:pPr>
            <w:r w:rsidRPr="00CA0DAD">
              <w:t>3</w:t>
            </w:r>
          </w:p>
        </w:tc>
      </w:tr>
      <w:tr w:rsidR="00D25196" w:rsidRPr="00CA0DAD" w14:paraId="0DE8BDE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CE19A5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EC16B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D311D89"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4046F88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DB9DC49"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5E44DD0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DFF67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FDF690" w14:textId="77777777" w:rsidR="00D25196" w:rsidRPr="00CA0DAD" w:rsidRDefault="00D25196" w:rsidP="00D93A20">
            <w:pPr>
              <w:pStyle w:val="TAC"/>
            </w:pPr>
          </w:p>
        </w:tc>
      </w:tr>
      <w:tr w:rsidR="00D25196" w:rsidRPr="00CA0DAD" w14:paraId="26D2293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4CA9E6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C2C0B4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B929D7"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7A86D36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169F0E3"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784B0AB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1E69E3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508384" w14:textId="77777777" w:rsidR="00D25196" w:rsidRPr="00CA0DAD" w:rsidRDefault="00D25196" w:rsidP="00D93A20">
            <w:pPr>
              <w:pStyle w:val="TAC"/>
            </w:pPr>
          </w:p>
        </w:tc>
      </w:tr>
      <w:tr w:rsidR="00D25196" w:rsidRPr="00CA0DAD" w14:paraId="1639886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83B051" w14:textId="77777777" w:rsidR="00D25196" w:rsidRPr="00CA0DAD" w:rsidRDefault="00D25196" w:rsidP="00D93A20">
            <w:pPr>
              <w:pStyle w:val="TAC"/>
            </w:pPr>
            <w:r w:rsidRPr="00CA0DAD">
              <w:t>DC_19_n79</w:t>
            </w:r>
          </w:p>
        </w:tc>
        <w:tc>
          <w:tcPr>
            <w:tcW w:w="2864" w:type="dxa"/>
            <w:gridSpan w:val="2"/>
            <w:tcBorders>
              <w:top w:val="single" w:sz="4" w:space="0" w:color="auto"/>
              <w:left w:val="nil"/>
              <w:bottom w:val="single" w:sz="4" w:space="0" w:color="auto"/>
              <w:right w:val="single" w:sz="4" w:space="0" w:color="auto"/>
            </w:tcBorders>
            <w:vAlign w:val="center"/>
          </w:tcPr>
          <w:p w14:paraId="420FFA01" w14:textId="77777777" w:rsidR="00D25196" w:rsidRPr="00CA0DAD" w:rsidRDefault="00D25196" w:rsidP="00D93A20">
            <w:pPr>
              <w:pStyle w:val="TAL"/>
            </w:pPr>
            <w:r w:rsidRPr="00CA0D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79F6C56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FF5CA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193407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1D43D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2BF64F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9069D9" w14:textId="77777777" w:rsidR="00D25196" w:rsidRPr="00CA0DAD" w:rsidRDefault="00D25196" w:rsidP="00D93A20">
            <w:pPr>
              <w:pStyle w:val="TAC"/>
            </w:pPr>
          </w:p>
        </w:tc>
      </w:tr>
      <w:tr w:rsidR="00D25196" w:rsidRPr="00CA0DAD" w14:paraId="05DBF4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32470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DAFA0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AB6EABD"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658027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628238"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32A57D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A77AC9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25EC02" w14:textId="77777777" w:rsidR="00D25196" w:rsidRPr="00CA0DAD" w:rsidRDefault="00D25196" w:rsidP="00D93A20">
            <w:pPr>
              <w:pStyle w:val="TAC"/>
            </w:pPr>
          </w:p>
        </w:tc>
      </w:tr>
      <w:tr w:rsidR="00D25196" w:rsidRPr="00CA0DAD" w14:paraId="5FA9CDE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24FE6A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50D4E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E05B21C"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B8EBB7A"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DBB3952"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92DE52"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767E056"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715F020" w14:textId="77777777" w:rsidR="00D25196" w:rsidRPr="00CA0DAD" w:rsidRDefault="00D25196" w:rsidP="00D93A20">
            <w:pPr>
              <w:pStyle w:val="TAC"/>
            </w:pPr>
            <w:r w:rsidRPr="00CA0DAD">
              <w:t>3</w:t>
            </w:r>
          </w:p>
        </w:tc>
      </w:tr>
      <w:tr w:rsidR="00D25196" w:rsidRPr="00CA0DAD" w14:paraId="596F8BC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4CB4F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C73B5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3CBA73"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03C97D9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E3929F"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C7CC14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0F2FE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6AEC2AE" w14:textId="77777777" w:rsidR="00D25196" w:rsidRPr="00CA0DAD" w:rsidRDefault="00D25196" w:rsidP="00D93A20">
            <w:pPr>
              <w:pStyle w:val="TAC"/>
            </w:pPr>
          </w:p>
        </w:tc>
      </w:tr>
      <w:tr w:rsidR="00D25196" w:rsidRPr="00CA0DAD" w14:paraId="4458965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751B00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DABD8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9A4EA35"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46B9E61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BDF845"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66EA541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A80AA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AEB4BD" w14:textId="77777777" w:rsidR="00D25196" w:rsidRPr="00CA0DAD" w:rsidRDefault="00D25196" w:rsidP="00D93A20">
            <w:pPr>
              <w:pStyle w:val="TAC"/>
            </w:pPr>
          </w:p>
        </w:tc>
      </w:tr>
      <w:tr w:rsidR="00D25196" w:rsidRPr="00CA0DAD" w14:paraId="2C4207A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58C8616" w14:textId="77777777" w:rsidR="00D25196" w:rsidRPr="00CA0DAD" w:rsidRDefault="00D25196" w:rsidP="00D93A20">
            <w:pPr>
              <w:pStyle w:val="TAC"/>
              <w:rPr>
                <w:lang w:eastAsia="ja-JP"/>
              </w:rPr>
            </w:pPr>
            <w:r w:rsidRPr="00CA0DAD">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4B00C4D8" w14:textId="77777777" w:rsidR="00D25196" w:rsidRPr="00CA0DAD" w:rsidRDefault="00D25196" w:rsidP="00D93A20">
            <w:pPr>
              <w:pStyle w:val="TAL"/>
              <w:rPr>
                <w:rFonts w:cs="Arial"/>
                <w:szCs w:val="18"/>
                <w:lang w:eastAsia="ja-JP"/>
              </w:rPr>
            </w:pPr>
            <w:r w:rsidRPr="00CA0DAD">
              <w:t>E-UTRA Band 1, 3, 7, 8, 20, 22, 31, 32, 40, 42, 43, 50, 51, 65, 67, 68, 72</w:t>
            </w:r>
            <w:r w:rsidRPr="00CA0DAD">
              <w:rPr>
                <w:lang w:eastAsia="ja-JP"/>
              </w:rPr>
              <w:t xml:space="preserve">, </w:t>
            </w:r>
            <w:r w:rsidRPr="00CA0DAD">
              <w:t>75, 76</w:t>
            </w:r>
          </w:p>
        </w:tc>
        <w:tc>
          <w:tcPr>
            <w:tcW w:w="934" w:type="dxa"/>
            <w:gridSpan w:val="2"/>
            <w:tcBorders>
              <w:top w:val="single" w:sz="4" w:space="0" w:color="auto"/>
              <w:left w:val="nil"/>
              <w:bottom w:val="single" w:sz="4" w:space="0" w:color="auto"/>
              <w:right w:val="single" w:sz="4" w:space="0" w:color="auto"/>
            </w:tcBorders>
            <w:vAlign w:val="center"/>
          </w:tcPr>
          <w:p w14:paraId="778C7DEA"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C765FA"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A01E47"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B690AA"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6D8A1CC"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C3F95B" w14:textId="77777777" w:rsidR="00D25196" w:rsidRPr="00CA0DAD" w:rsidRDefault="00D25196" w:rsidP="00D93A20">
            <w:pPr>
              <w:pStyle w:val="TAC"/>
              <w:rPr>
                <w:szCs w:val="18"/>
                <w:lang w:eastAsia="ja-JP"/>
              </w:rPr>
            </w:pPr>
          </w:p>
        </w:tc>
      </w:tr>
      <w:tr w:rsidR="00D25196" w:rsidRPr="00CA0DAD" w14:paraId="136943E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C2B70B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03CC1" w14:textId="77777777" w:rsidR="00D25196" w:rsidRPr="00CA0DAD" w:rsidRDefault="00D25196" w:rsidP="00D93A20">
            <w:pPr>
              <w:pStyle w:val="TAL"/>
              <w:rPr>
                <w:rFonts w:cs="Arial"/>
                <w:szCs w:val="18"/>
                <w:lang w:eastAsia="ja-JP"/>
              </w:rPr>
            </w:pPr>
            <w:r w:rsidRPr="00CA0DAD">
              <w:rPr>
                <w:rFonts w:cs="Arial"/>
              </w:rPr>
              <w:t>E-UTRA</w:t>
            </w:r>
            <w:r w:rsidRPr="00CA0DAD">
              <w:t>NR Band 1</w:t>
            </w:r>
          </w:p>
        </w:tc>
        <w:tc>
          <w:tcPr>
            <w:tcW w:w="934" w:type="dxa"/>
            <w:gridSpan w:val="2"/>
            <w:tcBorders>
              <w:top w:val="single" w:sz="4" w:space="0" w:color="auto"/>
              <w:left w:val="nil"/>
              <w:bottom w:val="single" w:sz="4" w:space="0" w:color="auto"/>
              <w:right w:val="single" w:sz="4" w:space="0" w:color="auto"/>
            </w:tcBorders>
            <w:vAlign w:val="center"/>
          </w:tcPr>
          <w:p w14:paraId="1D777FF9"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752E5B"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68003B2"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1A84B3"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61BA58"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368A6D" w14:textId="77777777" w:rsidR="00D25196" w:rsidRPr="00CA0DAD" w:rsidRDefault="00D25196" w:rsidP="00D93A20">
            <w:pPr>
              <w:pStyle w:val="TAC"/>
              <w:rPr>
                <w:szCs w:val="18"/>
                <w:lang w:eastAsia="ja-JP"/>
              </w:rPr>
            </w:pPr>
            <w:r w:rsidRPr="00CA0DAD">
              <w:rPr>
                <w:lang w:eastAsia="ja-JP"/>
              </w:rPr>
              <w:t>5</w:t>
            </w:r>
          </w:p>
        </w:tc>
      </w:tr>
      <w:tr w:rsidR="00D25196" w:rsidRPr="00CA0DAD" w14:paraId="7E5513A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85DBEC4"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F6C4F9A" w14:textId="77777777" w:rsidR="00D25196" w:rsidRPr="00CA0DAD" w:rsidRDefault="00D25196" w:rsidP="00D93A20">
            <w:pPr>
              <w:pStyle w:val="TAL"/>
            </w:pPr>
            <w:r w:rsidRPr="00CA0DAD">
              <w:t>E-UTRA Band 38, 69</w:t>
            </w:r>
          </w:p>
          <w:p w14:paraId="09369E17" w14:textId="77777777" w:rsidR="00D25196" w:rsidRPr="00CA0DAD" w:rsidRDefault="00D25196" w:rsidP="00D93A20">
            <w:pPr>
              <w:pStyle w:val="TAL"/>
              <w:rPr>
                <w:rFonts w:cs="Arial"/>
                <w:szCs w:val="18"/>
                <w:lang w:eastAsia="ja-JP"/>
              </w:rPr>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0F5B955A"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77D4BA0"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CB203A"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A02884"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3F0275"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4E0650" w14:textId="77777777" w:rsidR="00D25196" w:rsidRPr="00CA0DAD" w:rsidRDefault="00D25196" w:rsidP="00D93A20">
            <w:pPr>
              <w:pStyle w:val="TAC"/>
              <w:rPr>
                <w:szCs w:val="18"/>
                <w:lang w:eastAsia="ja-JP"/>
              </w:rPr>
            </w:pPr>
            <w:r w:rsidRPr="00CA0DAD">
              <w:t>2</w:t>
            </w:r>
          </w:p>
        </w:tc>
      </w:tr>
      <w:tr w:rsidR="00D25196" w:rsidRPr="00CA0DAD" w14:paraId="7C3531E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E02A1D"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BC6DC8"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1CC63EE" w14:textId="77777777" w:rsidR="00D25196" w:rsidRPr="00CA0DAD" w:rsidRDefault="00D25196" w:rsidP="00D93A20">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392265DF"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AAEFA1" w14:textId="77777777" w:rsidR="00D25196" w:rsidRPr="00CA0DAD" w:rsidRDefault="00D25196" w:rsidP="00D93A20">
            <w:pPr>
              <w:pStyle w:val="TAC"/>
              <w:rPr>
                <w:szCs w:val="18"/>
                <w:lang w:eastAsia="ja-JP"/>
              </w:rPr>
            </w:pPr>
            <w:r w:rsidRPr="00CA0D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73B7E899"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63322F"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8937FA" w14:textId="77777777" w:rsidR="00D25196" w:rsidRPr="00CA0DAD" w:rsidRDefault="00D25196" w:rsidP="00D93A20">
            <w:pPr>
              <w:pStyle w:val="TAC"/>
              <w:rPr>
                <w:szCs w:val="18"/>
                <w:lang w:eastAsia="ja-JP"/>
              </w:rPr>
            </w:pPr>
          </w:p>
        </w:tc>
      </w:tr>
      <w:tr w:rsidR="00D25196" w:rsidRPr="00CA0DAD" w14:paraId="7FD8347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C7908F" w14:textId="77777777" w:rsidR="00D25196" w:rsidRPr="00CA0DAD" w:rsidRDefault="00D25196" w:rsidP="00D93A20">
            <w:pPr>
              <w:pStyle w:val="TAC"/>
              <w:rPr>
                <w:lang w:eastAsia="ja-JP"/>
              </w:rPr>
            </w:pPr>
            <w:r w:rsidRPr="00CA0DAD">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6016F54" w14:textId="77777777" w:rsidR="00D25196" w:rsidRPr="00CA0DAD" w:rsidRDefault="00D25196" w:rsidP="00D93A20">
            <w:pPr>
              <w:pStyle w:val="TAL"/>
              <w:rPr>
                <w:rFonts w:cs="Arial"/>
                <w:szCs w:val="18"/>
                <w:lang w:eastAsia="ja-JP"/>
              </w:rPr>
            </w:pPr>
            <w:r w:rsidRPr="00CA0DAD">
              <w:t xml:space="preserve">E-UTRA Band 1, 7, 8, 31, 32, 33, 34, </w:t>
            </w:r>
            <w:r w:rsidRPr="00CA0DAD">
              <w:rPr>
                <w:lang w:eastAsia="ja-JP"/>
              </w:rPr>
              <w:t xml:space="preserve">40, </w:t>
            </w:r>
            <w:r w:rsidRPr="00CA0DAD">
              <w:t>43</w:t>
            </w:r>
            <w:r w:rsidRPr="00CA0DAD">
              <w:rPr>
                <w:lang w:eastAsia="ja-JP"/>
              </w:rPr>
              <w:t>, 50, 51, 65</w:t>
            </w:r>
            <w:r w:rsidRPr="00CA0DAD">
              <w:t>, 67, 72</w:t>
            </w:r>
            <w:r w:rsidRPr="00CA0DAD">
              <w:rPr>
                <w:lang w:eastAsia="ja-JP"/>
              </w:rPr>
              <w:t>,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4018B7E4" w14:textId="77777777" w:rsidR="00D25196" w:rsidRPr="00CA0DAD" w:rsidRDefault="00D25196" w:rsidP="00D93A20">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537F85"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4FD50E"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AD355B"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E4B18A"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7BA792" w14:textId="77777777" w:rsidR="00D25196" w:rsidRPr="00CA0DAD" w:rsidRDefault="00D25196" w:rsidP="00D93A20">
            <w:pPr>
              <w:pStyle w:val="TAC"/>
              <w:rPr>
                <w:szCs w:val="18"/>
                <w:lang w:eastAsia="ja-JP"/>
              </w:rPr>
            </w:pPr>
          </w:p>
        </w:tc>
      </w:tr>
      <w:tr w:rsidR="00D25196" w:rsidRPr="00CA0DAD" w14:paraId="336AA6C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462EFA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2901D34" w14:textId="77777777" w:rsidR="00D25196" w:rsidRPr="00CA0DAD" w:rsidRDefault="00D25196" w:rsidP="00D93A20">
            <w:pPr>
              <w:pStyle w:val="TAL"/>
            </w:pPr>
            <w:r w:rsidRPr="00CA0DAD">
              <w:t>E-UTRA Band 20</w:t>
            </w:r>
          </w:p>
          <w:p w14:paraId="6DBD1753" w14:textId="77777777" w:rsidR="00D25196" w:rsidRPr="00CA0DAD" w:rsidRDefault="00D25196" w:rsidP="00D93A20">
            <w:pPr>
              <w:pStyle w:val="TAL"/>
              <w:rPr>
                <w:rFonts w:cs="Arial"/>
                <w:szCs w:val="18"/>
                <w:lang w:eastAsia="ja-JP"/>
              </w:rPr>
            </w:pPr>
            <w:r w:rsidRPr="00CA0DAD">
              <w:rPr>
                <w:rFonts w:cs="Arial"/>
              </w:rPr>
              <w:t>E-UTRA</w:t>
            </w:r>
            <w:r w:rsidRPr="00CA0DAD">
              <w:t>NR Band 3</w:t>
            </w:r>
          </w:p>
        </w:tc>
        <w:tc>
          <w:tcPr>
            <w:tcW w:w="934" w:type="dxa"/>
            <w:gridSpan w:val="2"/>
            <w:tcBorders>
              <w:top w:val="single" w:sz="4" w:space="0" w:color="auto"/>
              <w:left w:val="nil"/>
              <w:bottom w:val="single" w:sz="4" w:space="0" w:color="auto"/>
              <w:right w:val="single" w:sz="4" w:space="0" w:color="auto"/>
            </w:tcBorders>
            <w:vAlign w:val="center"/>
          </w:tcPr>
          <w:p w14:paraId="0A34B748" w14:textId="77777777" w:rsidR="00D25196" w:rsidRPr="00CA0DAD" w:rsidRDefault="00D25196" w:rsidP="00D93A20">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67ED65"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0B03EC"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A25278"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42A859"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4147C2" w14:textId="77777777" w:rsidR="00D25196" w:rsidRPr="00CA0DAD" w:rsidRDefault="00D25196" w:rsidP="00D93A20">
            <w:pPr>
              <w:pStyle w:val="TAC"/>
              <w:rPr>
                <w:szCs w:val="18"/>
                <w:lang w:eastAsia="ja-JP"/>
              </w:rPr>
            </w:pPr>
            <w:r w:rsidRPr="00CA0DAD">
              <w:t>5</w:t>
            </w:r>
          </w:p>
        </w:tc>
      </w:tr>
      <w:tr w:rsidR="00D25196" w:rsidRPr="00CA0DAD" w14:paraId="0923042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D8C2CA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9ADEA3" w14:textId="77777777" w:rsidR="00D25196" w:rsidRPr="00CA0DAD" w:rsidRDefault="00D25196" w:rsidP="00D93A20">
            <w:pPr>
              <w:pStyle w:val="TAL"/>
              <w:rPr>
                <w:rFonts w:cs="Arial"/>
                <w:szCs w:val="18"/>
                <w:lang w:eastAsia="ja-JP"/>
              </w:rPr>
            </w:pPr>
            <w:r w:rsidRPr="00CA0DAD">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415BDB5F" w14:textId="77777777" w:rsidR="00D25196" w:rsidRPr="00CA0DAD" w:rsidRDefault="00D25196" w:rsidP="00D93A20">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FBA246"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F8D64AA"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5BDD18"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3DCDFD"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144EE2" w14:textId="77777777" w:rsidR="00D25196" w:rsidRPr="00CA0DAD" w:rsidRDefault="00D25196" w:rsidP="00D93A20">
            <w:pPr>
              <w:pStyle w:val="TAC"/>
              <w:rPr>
                <w:szCs w:val="18"/>
                <w:lang w:eastAsia="ja-JP"/>
              </w:rPr>
            </w:pPr>
            <w:r w:rsidRPr="00CA0DAD">
              <w:t>2</w:t>
            </w:r>
          </w:p>
        </w:tc>
      </w:tr>
      <w:tr w:rsidR="00D25196" w:rsidRPr="00CA0DAD" w14:paraId="4B60C00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F62192B"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6C3C6C"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056BEC0" w14:textId="77777777" w:rsidR="00D25196" w:rsidRPr="00CA0DAD" w:rsidRDefault="00D25196" w:rsidP="00D93A20">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1AE0721E"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2F869C61" w14:textId="77777777" w:rsidR="00D25196" w:rsidRPr="00CA0DAD" w:rsidRDefault="00D25196" w:rsidP="00D93A20">
            <w:pPr>
              <w:pStyle w:val="TAC"/>
              <w:rPr>
                <w:szCs w:val="18"/>
                <w:lang w:eastAsia="ja-JP"/>
              </w:rPr>
            </w:pPr>
            <w:r w:rsidRPr="00CA0D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5A29EEEF"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5C01B6C"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E8B47D" w14:textId="77777777" w:rsidR="00D25196" w:rsidRPr="00CA0DAD" w:rsidRDefault="00D25196" w:rsidP="00D93A20">
            <w:pPr>
              <w:pStyle w:val="TAC"/>
              <w:rPr>
                <w:szCs w:val="18"/>
                <w:lang w:eastAsia="ja-JP"/>
              </w:rPr>
            </w:pPr>
          </w:p>
        </w:tc>
      </w:tr>
      <w:tr w:rsidR="00D25196" w:rsidRPr="00CA0DAD" w14:paraId="60891779" w14:textId="77777777" w:rsidTr="00D93A20">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9B2C0BA" w14:textId="77777777" w:rsidR="00D25196" w:rsidRPr="00CA0DAD" w:rsidRDefault="00D25196" w:rsidP="00D93A20">
            <w:pPr>
              <w:pStyle w:val="TAC"/>
              <w:rPr>
                <w:rFonts w:eastAsia="MS Mincho"/>
              </w:rPr>
            </w:pPr>
            <w:r w:rsidRPr="00CA0DAD">
              <w:rPr>
                <w:rFonts w:eastAsia="MS Mincho"/>
              </w:rPr>
              <w:t>DC</w:t>
            </w:r>
            <w:r w:rsidRPr="00CA0DAD">
              <w:t>_</w:t>
            </w:r>
            <w:r w:rsidRPr="00CA0DAD">
              <w:rPr>
                <w:rFonts w:eastAsia="MS Mincho"/>
              </w:rPr>
              <w:t>20</w:t>
            </w:r>
            <w:r w:rsidRPr="00CA0DAD">
              <w:t>_n</w:t>
            </w:r>
            <w:r w:rsidRPr="00CA0DA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9987BA8" w14:textId="77777777" w:rsidR="00D25196" w:rsidRPr="00CA0DAD" w:rsidRDefault="00D25196" w:rsidP="00D93A20">
            <w:pPr>
              <w:pStyle w:val="TAL"/>
              <w:rPr>
                <w:rFonts w:eastAsia="MS Mincho"/>
              </w:rPr>
            </w:pPr>
            <w:r w:rsidRPr="00CA0DA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29CCBEF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5CE0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7E08B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21E97D" w14:textId="77777777" w:rsidR="00D25196" w:rsidRPr="00CA0DAD" w:rsidRDefault="00D25196" w:rsidP="00D93A20">
            <w:pPr>
              <w:pStyle w:val="TAC"/>
              <w:rPr>
                <w:rFonts w:eastAsia="MS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3074E7B" w14:textId="77777777" w:rsidR="00D25196" w:rsidRPr="00CA0DAD" w:rsidRDefault="00D25196" w:rsidP="00D93A20">
            <w:pPr>
              <w:pStyle w:val="TAC"/>
              <w:rPr>
                <w:rFonts w:eastAsia="MS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A5A9814" w14:textId="77777777" w:rsidR="00D25196" w:rsidRPr="00CA0DAD" w:rsidRDefault="00D25196" w:rsidP="00D93A20">
            <w:pPr>
              <w:pStyle w:val="TAC"/>
            </w:pPr>
          </w:p>
        </w:tc>
      </w:tr>
      <w:tr w:rsidR="00D25196" w:rsidRPr="00CA0DAD" w14:paraId="7DB0ABAE" w14:textId="77777777" w:rsidTr="00D93A20">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6565F7E" w14:textId="77777777" w:rsidR="00D25196" w:rsidRPr="00CA0DAD" w:rsidRDefault="00D25196" w:rsidP="00D93A20">
            <w:pPr>
              <w:pStyle w:val="TAC"/>
            </w:pPr>
            <w:r w:rsidRPr="00CA0DAD">
              <w:rPr>
                <w:rFonts w:eastAsia="MS Mincho"/>
              </w:rPr>
              <w:t>DC</w:t>
            </w:r>
            <w:r w:rsidRPr="00CA0DAD">
              <w:t>_</w:t>
            </w:r>
            <w:r w:rsidRPr="00CA0DAD">
              <w:rPr>
                <w:rFonts w:eastAsia="MS Mincho"/>
              </w:rPr>
              <w:t>20</w:t>
            </w:r>
            <w:r w:rsidRPr="00CA0DAD">
              <w:t>_n</w:t>
            </w:r>
            <w:r w:rsidRPr="00CA0DAD">
              <w:rPr>
                <w:rFonts w:eastAsia="MS Mincho"/>
              </w:rPr>
              <w:t>28</w:t>
            </w:r>
          </w:p>
          <w:p w14:paraId="3A9A12C8" w14:textId="77777777" w:rsidR="00D25196" w:rsidRPr="00CA0DAD" w:rsidRDefault="00D25196" w:rsidP="00D93A20">
            <w:pPr>
              <w:pStyle w:val="TAC"/>
            </w:pPr>
            <w:r w:rsidRPr="00CA0DAD">
              <w:rPr>
                <w:rFonts w:eastAsia="MS Mincho"/>
              </w:rPr>
              <w:t>DC</w:t>
            </w:r>
            <w:r w:rsidRPr="00CA0DAD">
              <w:t>_</w:t>
            </w:r>
            <w:r w:rsidRPr="00CA0DAD">
              <w:rPr>
                <w:rFonts w:eastAsia="MS Mincho"/>
              </w:rPr>
              <w:t>20</w:t>
            </w:r>
            <w:r w:rsidRPr="00CA0DAD">
              <w:t>_n</w:t>
            </w:r>
            <w:r w:rsidRPr="00CA0DA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43CF4A5D" w14:textId="77777777" w:rsidR="00D25196" w:rsidRPr="00CA0DAD" w:rsidRDefault="00D25196" w:rsidP="00D93A20">
            <w:pPr>
              <w:pStyle w:val="TAL"/>
            </w:pPr>
            <w:r w:rsidRPr="00CA0DA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0264A51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1ED60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06710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2A6B16"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C5B1385"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D0897B3" w14:textId="77777777" w:rsidR="00D25196" w:rsidRPr="00CA0DAD" w:rsidRDefault="00D25196" w:rsidP="00D93A20">
            <w:pPr>
              <w:pStyle w:val="TAC"/>
            </w:pPr>
          </w:p>
        </w:tc>
      </w:tr>
      <w:tr w:rsidR="00D25196" w:rsidRPr="00CA0DAD" w14:paraId="245B9CD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DB72393" w14:textId="77777777" w:rsidR="00D25196" w:rsidRPr="00CA0DAD" w:rsidRDefault="00D25196" w:rsidP="00D93A20">
            <w:pPr>
              <w:pStyle w:val="TAC"/>
            </w:pPr>
            <w:r w:rsidRPr="00CA0DAD">
              <w:t>DC_20_n51</w:t>
            </w:r>
          </w:p>
        </w:tc>
        <w:tc>
          <w:tcPr>
            <w:tcW w:w="2864" w:type="dxa"/>
            <w:gridSpan w:val="2"/>
            <w:tcBorders>
              <w:top w:val="single" w:sz="4" w:space="0" w:color="auto"/>
              <w:left w:val="nil"/>
              <w:bottom w:val="single" w:sz="4" w:space="0" w:color="auto"/>
              <w:right w:val="single" w:sz="4" w:space="0" w:color="auto"/>
            </w:tcBorders>
          </w:tcPr>
          <w:p w14:paraId="75DCB7DC" w14:textId="77777777" w:rsidR="00D25196" w:rsidRPr="00CA0DAD" w:rsidRDefault="00D25196" w:rsidP="00D93A20">
            <w:pPr>
              <w:pStyle w:val="TAL"/>
            </w:pPr>
            <w:r w:rsidRPr="00CA0DA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F865DB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C5495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9C2424"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0234B1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505E07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D8221E9" w14:textId="77777777" w:rsidR="00D25196" w:rsidRPr="00CA0DAD" w:rsidRDefault="00D25196" w:rsidP="00D93A20">
            <w:pPr>
              <w:pStyle w:val="TAC"/>
            </w:pPr>
          </w:p>
        </w:tc>
      </w:tr>
      <w:tr w:rsidR="00D25196" w:rsidRPr="00CA0DAD" w14:paraId="7447E53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9CE2F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42BBBEB3" w14:textId="77777777" w:rsidR="00D25196" w:rsidRPr="00CA0DAD" w:rsidRDefault="00D25196" w:rsidP="00D93A20">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tcPr>
          <w:p w14:paraId="378FAFD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5AC57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57578E"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0C6A1D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F3B012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5A92045" w14:textId="77777777" w:rsidR="00D25196" w:rsidRPr="00CA0DAD" w:rsidRDefault="00D25196" w:rsidP="00D93A20">
            <w:pPr>
              <w:pStyle w:val="TAC"/>
            </w:pPr>
            <w:r w:rsidRPr="00CA0DAD">
              <w:t>5</w:t>
            </w:r>
          </w:p>
        </w:tc>
      </w:tr>
      <w:tr w:rsidR="00D25196" w:rsidRPr="00CA0DAD" w14:paraId="5AA8035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531230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491AB33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05A2ABC"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3E263B6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C18E5F" w14:textId="77777777" w:rsidR="00D25196" w:rsidRPr="00CA0DAD" w:rsidRDefault="00D25196" w:rsidP="00D93A20">
            <w:pPr>
              <w:pStyle w:val="TAC"/>
            </w:pPr>
            <w:r w:rsidRPr="00CA0DAD">
              <w:t>788</w:t>
            </w:r>
          </w:p>
        </w:tc>
        <w:tc>
          <w:tcPr>
            <w:tcW w:w="1172" w:type="dxa"/>
            <w:gridSpan w:val="2"/>
            <w:tcBorders>
              <w:top w:val="single" w:sz="4" w:space="0" w:color="auto"/>
              <w:left w:val="nil"/>
              <w:bottom w:val="single" w:sz="4" w:space="0" w:color="auto"/>
              <w:right w:val="single" w:sz="4" w:space="0" w:color="auto"/>
            </w:tcBorders>
          </w:tcPr>
          <w:p w14:paraId="2B7FB5F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D73B9D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BAC438B" w14:textId="77777777" w:rsidR="00D25196" w:rsidRPr="00CA0DAD" w:rsidRDefault="00D25196" w:rsidP="00D93A20">
            <w:pPr>
              <w:pStyle w:val="TAC"/>
            </w:pPr>
          </w:p>
        </w:tc>
      </w:tr>
      <w:tr w:rsidR="00D25196" w:rsidRPr="00CA0DAD" w14:paraId="38D070F9"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A93E96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6E105A" w14:textId="77777777" w:rsidR="00D25196" w:rsidRPr="00CA0DAD" w:rsidRDefault="00D25196" w:rsidP="00D93A20">
            <w:pPr>
              <w:pStyle w:val="TAL"/>
            </w:pPr>
            <w:r w:rsidRPr="00CA0DAD">
              <w:t>E-UTRA Band 2, 7, 25, 32, 33, 34, 35, 36, 37, 38, 39, 41, 42, 46, 69, 70</w:t>
            </w:r>
          </w:p>
          <w:p w14:paraId="747610F4" w14:textId="77777777" w:rsidR="00D25196" w:rsidRPr="00CA0DAD" w:rsidRDefault="00D25196" w:rsidP="00D93A20">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754CAF"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0BD314"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3AD89B2"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884CEE"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FC0313"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0EEE15" w14:textId="77777777" w:rsidR="00D25196" w:rsidRPr="00CA0DAD" w:rsidRDefault="00D25196" w:rsidP="00D93A20">
            <w:pPr>
              <w:pStyle w:val="TAC"/>
            </w:pPr>
            <w:r w:rsidRPr="00CA0DAD">
              <w:rPr>
                <w:rFonts w:eastAsia="Yu Mincho"/>
              </w:rPr>
              <w:t>2</w:t>
            </w:r>
          </w:p>
        </w:tc>
      </w:tr>
      <w:tr w:rsidR="00D25196" w:rsidRPr="00CA0DAD" w14:paraId="32382B5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8AD607" w14:textId="77777777" w:rsidR="00D25196" w:rsidRPr="00CA0DAD" w:rsidRDefault="00D25196" w:rsidP="00D93A20">
            <w:pPr>
              <w:pStyle w:val="TAC"/>
            </w:pPr>
            <w:r w:rsidRPr="00CA0DAD">
              <w:t>DC_20_n77</w:t>
            </w:r>
          </w:p>
        </w:tc>
        <w:tc>
          <w:tcPr>
            <w:tcW w:w="2864" w:type="dxa"/>
            <w:gridSpan w:val="2"/>
            <w:tcBorders>
              <w:top w:val="single" w:sz="4" w:space="0" w:color="auto"/>
              <w:left w:val="nil"/>
              <w:bottom w:val="single" w:sz="4" w:space="0" w:color="auto"/>
              <w:right w:val="single" w:sz="4" w:space="0" w:color="auto"/>
            </w:tcBorders>
            <w:vAlign w:val="bottom"/>
          </w:tcPr>
          <w:p w14:paraId="7C418EA6" w14:textId="77777777" w:rsidR="00D25196" w:rsidRPr="00CA0DAD" w:rsidRDefault="00D25196" w:rsidP="00D93A20">
            <w:pPr>
              <w:pStyle w:val="TAL"/>
            </w:pPr>
            <w:r w:rsidRPr="00CA0D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A0A7AC6" w14:textId="77777777" w:rsidR="00D25196" w:rsidRPr="00CA0DAD" w:rsidRDefault="00D25196" w:rsidP="00D93A20">
            <w:pPr>
              <w:pStyle w:val="TAC"/>
            </w:pPr>
          </w:p>
        </w:tc>
        <w:tc>
          <w:tcPr>
            <w:tcW w:w="310" w:type="dxa"/>
            <w:gridSpan w:val="2"/>
            <w:tcBorders>
              <w:top w:val="single" w:sz="4" w:space="0" w:color="auto"/>
              <w:left w:val="nil"/>
              <w:bottom w:val="single" w:sz="4" w:space="0" w:color="auto"/>
              <w:right w:val="single" w:sz="4" w:space="0" w:color="auto"/>
            </w:tcBorders>
            <w:vAlign w:val="center"/>
          </w:tcPr>
          <w:p w14:paraId="7F150386"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43526C9" w14:textId="77777777" w:rsidR="00D25196" w:rsidRPr="00CA0DAD" w:rsidRDefault="00D25196" w:rsidP="00D93A2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61DD7A4" w14:textId="77777777" w:rsidR="00D25196" w:rsidRPr="00CA0DAD" w:rsidRDefault="00D25196" w:rsidP="00D93A2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1E69AA0" w14:textId="77777777" w:rsidR="00D25196" w:rsidRPr="00CA0DAD" w:rsidRDefault="00D25196" w:rsidP="00D93A2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6C6C31E" w14:textId="77777777" w:rsidR="00D25196" w:rsidRPr="00CA0DAD" w:rsidRDefault="00D25196" w:rsidP="00D93A20">
            <w:pPr>
              <w:pStyle w:val="TAC"/>
            </w:pPr>
          </w:p>
        </w:tc>
      </w:tr>
      <w:tr w:rsidR="00D25196" w:rsidRPr="00CA0DAD" w14:paraId="3C1CBBE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FE29EF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3F929B9" w14:textId="77777777" w:rsidR="00D25196" w:rsidRPr="00CA0DAD" w:rsidRDefault="00D25196" w:rsidP="00D93A20">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vAlign w:val="center"/>
          </w:tcPr>
          <w:p w14:paraId="28C2565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76B03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53877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81F89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2A907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9F44C37" w14:textId="77777777" w:rsidR="00D25196" w:rsidRPr="00CA0DAD" w:rsidRDefault="00D25196" w:rsidP="00D93A20">
            <w:pPr>
              <w:pStyle w:val="TAC"/>
            </w:pPr>
            <w:r w:rsidRPr="00CA0DAD">
              <w:t>5</w:t>
            </w:r>
          </w:p>
        </w:tc>
      </w:tr>
      <w:tr w:rsidR="00D25196" w:rsidRPr="00CA0DAD" w14:paraId="00095BD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561C2F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8272F4" w14:textId="77777777" w:rsidR="00D25196" w:rsidRPr="00CA0DAD" w:rsidRDefault="00D25196" w:rsidP="00D93A20">
            <w:pPr>
              <w:pStyle w:val="TAL"/>
            </w:pPr>
            <w:r w:rsidRPr="00CA0DAD">
              <w:t>E-UTRA Band 38, 69</w:t>
            </w:r>
          </w:p>
        </w:tc>
        <w:tc>
          <w:tcPr>
            <w:tcW w:w="934" w:type="dxa"/>
            <w:gridSpan w:val="2"/>
            <w:tcBorders>
              <w:top w:val="single" w:sz="4" w:space="0" w:color="auto"/>
              <w:left w:val="nil"/>
              <w:bottom w:val="single" w:sz="4" w:space="0" w:color="auto"/>
              <w:right w:val="single" w:sz="4" w:space="0" w:color="auto"/>
            </w:tcBorders>
            <w:vAlign w:val="center"/>
          </w:tcPr>
          <w:p w14:paraId="6180A499"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37770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DDCF75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08C0B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7D6AB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1882BE9" w14:textId="77777777" w:rsidR="00D25196" w:rsidRPr="00CA0DAD" w:rsidRDefault="00D25196" w:rsidP="00D93A20">
            <w:pPr>
              <w:pStyle w:val="TAC"/>
            </w:pPr>
            <w:r w:rsidRPr="00CA0DAD">
              <w:t>2</w:t>
            </w:r>
          </w:p>
        </w:tc>
      </w:tr>
      <w:tr w:rsidR="00D25196" w:rsidRPr="00CA0DAD" w14:paraId="111389C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2152AEA" w14:textId="77777777" w:rsidR="00D25196" w:rsidRPr="00CA0DAD" w:rsidRDefault="00D25196" w:rsidP="00D93A20">
            <w:pPr>
              <w:pStyle w:val="TAC"/>
            </w:pPr>
            <w:r w:rsidRPr="00CA0DAD">
              <w:t>DC_20_n78</w:t>
            </w:r>
          </w:p>
          <w:p w14:paraId="011C0464" w14:textId="77777777" w:rsidR="00D25196" w:rsidRPr="00CA0DAD" w:rsidRDefault="00D25196" w:rsidP="00D93A20">
            <w:pPr>
              <w:pStyle w:val="TAC"/>
            </w:pPr>
            <w:r w:rsidRPr="00CA0DA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2AE125FF" w14:textId="77777777" w:rsidR="00D25196" w:rsidRPr="00CA0DAD" w:rsidRDefault="00D25196" w:rsidP="00D93A20">
            <w:pPr>
              <w:pStyle w:val="TAL"/>
            </w:pPr>
            <w:r w:rsidRPr="00CA0D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A7B7BBB" w14:textId="77777777" w:rsidR="00D25196" w:rsidRPr="00CA0DAD" w:rsidRDefault="00D25196" w:rsidP="00D93A20">
            <w:pPr>
              <w:pStyle w:val="TAC"/>
            </w:pPr>
          </w:p>
        </w:tc>
        <w:tc>
          <w:tcPr>
            <w:tcW w:w="310" w:type="dxa"/>
            <w:gridSpan w:val="2"/>
            <w:tcBorders>
              <w:top w:val="single" w:sz="4" w:space="0" w:color="auto"/>
              <w:left w:val="nil"/>
              <w:bottom w:val="single" w:sz="4" w:space="0" w:color="auto"/>
              <w:right w:val="single" w:sz="4" w:space="0" w:color="auto"/>
            </w:tcBorders>
            <w:vAlign w:val="center"/>
          </w:tcPr>
          <w:p w14:paraId="0E466467"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D868CBC" w14:textId="77777777" w:rsidR="00D25196" w:rsidRPr="00CA0DAD" w:rsidRDefault="00D25196" w:rsidP="00D93A2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DD1EB2A" w14:textId="77777777" w:rsidR="00D25196" w:rsidRPr="00CA0DAD" w:rsidRDefault="00D25196" w:rsidP="00D93A2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9378AC4" w14:textId="77777777" w:rsidR="00D25196" w:rsidRPr="00CA0DAD" w:rsidRDefault="00D25196" w:rsidP="00D93A2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52D3593E" w14:textId="77777777" w:rsidR="00D25196" w:rsidRPr="00CA0DAD" w:rsidRDefault="00D25196" w:rsidP="00D93A20">
            <w:pPr>
              <w:pStyle w:val="TAC"/>
            </w:pPr>
          </w:p>
        </w:tc>
      </w:tr>
      <w:tr w:rsidR="00D25196" w:rsidRPr="00CA0DAD" w14:paraId="36E9338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5993A2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25815F3" w14:textId="77777777" w:rsidR="00D25196" w:rsidRPr="00CA0DAD" w:rsidRDefault="00D25196" w:rsidP="00D93A20">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vAlign w:val="center"/>
          </w:tcPr>
          <w:p w14:paraId="184EDED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C70C7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34D89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66D42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CE5C33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7E3CA3" w14:textId="77777777" w:rsidR="00D25196" w:rsidRPr="00CA0DAD" w:rsidRDefault="00D25196" w:rsidP="00D93A20">
            <w:pPr>
              <w:pStyle w:val="TAC"/>
            </w:pPr>
            <w:r w:rsidRPr="00CA0DAD">
              <w:t>5</w:t>
            </w:r>
          </w:p>
        </w:tc>
      </w:tr>
      <w:tr w:rsidR="00D25196" w:rsidRPr="00CA0DAD" w14:paraId="421BCC5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B6979C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870F387" w14:textId="77777777" w:rsidR="00D25196" w:rsidRPr="00CA0DAD" w:rsidRDefault="00D25196" w:rsidP="00D93A20">
            <w:pPr>
              <w:pStyle w:val="TAL"/>
            </w:pPr>
            <w:r w:rsidRPr="00CA0DAD">
              <w:t>E-UTRA Band 38, 69</w:t>
            </w:r>
          </w:p>
        </w:tc>
        <w:tc>
          <w:tcPr>
            <w:tcW w:w="934" w:type="dxa"/>
            <w:gridSpan w:val="2"/>
            <w:tcBorders>
              <w:top w:val="single" w:sz="4" w:space="0" w:color="auto"/>
              <w:left w:val="nil"/>
              <w:bottom w:val="single" w:sz="4" w:space="0" w:color="auto"/>
              <w:right w:val="single" w:sz="4" w:space="0" w:color="auto"/>
            </w:tcBorders>
            <w:vAlign w:val="center"/>
          </w:tcPr>
          <w:p w14:paraId="703B32AB"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13C5E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9C0B7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0477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738B4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B23EB1" w14:textId="77777777" w:rsidR="00D25196" w:rsidRPr="00CA0DAD" w:rsidRDefault="00D25196" w:rsidP="00D93A20">
            <w:pPr>
              <w:pStyle w:val="TAC"/>
            </w:pPr>
            <w:r w:rsidRPr="00CA0DAD">
              <w:t>2</w:t>
            </w:r>
          </w:p>
        </w:tc>
      </w:tr>
      <w:tr w:rsidR="00D25196" w:rsidRPr="00CA0DAD" w14:paraId="18C8C134"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3F7C083E" w14:textId="77777777" w:rsidR="00D25196" w:rsidRPr="00CA0DAD" w:rsidRDefault="00D25196" w:rsidP="00D93A20">
            <w:pPr>
              <w:pStyle w:val="TAC"/>
              <w:rPr>
                <w:lang w:eastAsia="ja-JP"/>
              </w:rPr>
            </w:pPr>
            <w:r w:rsidRPr="00CA0DAD">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1455010D" w14:textId="77777777" w:rsidR="00D25196" w:rsidRPr="00CA0DAD" w:rsidRDefault="00D25196" w:rsidP="00D93A20">
            <w:pPr>
              <w:pStyle w:val="TAL"/>
              <w:rPr>
                <w:lang w:eastAsia="ja-JP"/>
              </w:rPr>
            </w:pPr>
            <w:r w:rsidRPr="00CA0DAD">
              <w:rPr>
                <w:lang w:eastAsia="ja-JP"/>
              </w:rPr>
              <w:t>E-UTRA Band 1, 7, 8, 27, 28, 31, 32, 33, 34, 40, 43, 50, 51, 65, 67, 68, 72, 74, 75, 76.</w:t>
            </w:r>
          </w:p>
          <w:p w14:paraId="1C1610FD" w14:textId="77777777" w:rsidR="00D25196" w:rsidRPr="00CA0DAD" w:rsidRDefault="00D25196" w:rsidP="00D93A20">
            <w:pPr>
              <w:pStyle w:val="TAL"/>
              <w:rPr>
                <w:rFonts w:cs="Arial"/>
                <w:szCs w:val="18"/>
                <w:lang w:eastAsia="ja-JP"/>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5967568" w14:textId="77777777" w:rsidR="00D25196" w:rsidRPr="00CA0DAD" w:rsidRDefault="00D25196" w:rsidP="00D93A20">
            <w:pPr>
              <w:pStyle w:val="TAC"/>
              <w:rPr>
                <w:rFonts w:cs="Arial"/>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822D2CC" w14:textId="77777777" w:rsidR="00D25196" w:rsidRPr="00CA0DAD" w:rsidRDefault="00D25196" w:rsidP="00D93A20">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AFDC8E7"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113C3A" w14:textId="77777777" w:rsidR="00D25196" w:rsidRPr="00CA0DAD" w:rsidRDefault="00D25196" w:rsidP="00D93A20">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407615" w14:textId="77777777" w:rsidR="00D25196" w:rsidRPr="00CA0DAD" w:rsidRDefault="00D25196" w:rsidP="00D93A20">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FEC498" w14:textId="77777777" w:rsidR="00D25196" w:rsidRPr="00CA0DAD" w:rsidRDefault="00D25196" w:rsidP="00D93A20">
            <w:pPr>
              <w:pStyle w:val="TAC"/>
              <w:rPr>
                <w:rFonts w:cs="Arial"/>
                <w:szCs w:val="18"/>
              </w:rPr>
            </w:pPr>
          </w:p>
        </w:tc>
      </w:tr>
      <w:tr w:rsidR="00D25196" w:rsidRPr="00CA0DAD" w14:paraId="320DA68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8A8B46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1D4BA1" w14:textId="77777777" w:rsidR="00D25196" w:rsidRPr="00CA0DAD" w:rsidRDefault="00D25196" w:rsidP="00D93A20">
            <w:pPr>
              <w:pStyle w:val="TAL"/>
              <w:rPr>
                <w:rFonts w:cs="Arial"/>
                <w:szCs w:val="18"/>
                <w:lang w:eastAsia="ja-JP"/>
              </w:rPr>
            </w:pPr>
            <w:r w:rsidRPr="00CA0DAD">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1DEB172A" w14:textId="77777777" w:rsidR="00D25196" w:rsidRPr="00CA0DAD" w:rsidRDefault="00D25196" w:rsidP="00D93A20">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45829" w14:textId="77777777" w:rsidR="00D25196" w:rsidRPr="00CA0DAD" w:rsidRDefault="00D25196" w:rsidP="00D93A20">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916F5AE"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C1DC9" w14:textId="77777777" w:rsidR="00D25196" w:rsidRPr="00CA0DAD" w:rsidRDefault="00D25196" w:rsidP="00D93A20">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76F4804" w14:textId="77777777" w:rsidR="00D25196" w:rsidRPr="00CA0DAD" w:rsidRDefault="00D25196" w:rsidP="00D93A20">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2A8A70" w14:textId="77777777" w:rsidR="00D25196" w:rsidRPr="00CA0DAD" w:rsidRDefault="00D25196" w:rsidP="00D93A20">
            <w:pPr>
              <w:pStyle w:val="TAC"/>
              <w:rPr>
                <w:rFonts w:cs="Arial"/>
                <w:szCs w:val="18"/>
              </w:rPr>
            </w:pPr>
            <w:r w:rsidRPr="00CA0DAD">
              <w:t>5</w:t>
            </w:r>
          </w:p>
        </w:tc>
      </w:tr>
      <w:tr w:rsidR="00D25196" w:rsidRPr="00CA0DAD" w14:paraId="0116659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0BA048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BDCAA" w14:textId="77777777" w:rsidR="00D25196" w:rsidRPr="00CA0DAD" w:rsidRDefault="00D25196" w:rsidP="00D93A20">
            <w:pPr>
              <w:pStyle w:val="TAL"/>
              <w:rPr>
                <w:lang w:eastAsia="ja-JP"/>
              </w:rPr>
            </w:pPr>
            <w:r w:rsidRPr="00CA0DAD">
              <w:rPr>
                <w:lang w:eastAsia="ja-JP"/>
              </w:rPr>
              <w:t>E-UTRA Band 22, 42,</w:t>
            </w:r>
          </w:p>
          <w:p w14:paraId="785D1110" w14:textId="77777777" w:rsidR="00D25196" w:rsidRPr="00CA0DAD" w:rsidRDefault="00D25196" w:rsidP="00D93A20">
            <w:pPr>
              <w:pStyle w:val="TAL"/>
              <w:rPr>
                <w:rFonts w:cs="Arial"/>
                <w:szCs w:val="18"/>
                <w:lang w:eastAsia="ja-JP"/>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49291" w14:textId="77777777" w:rsidR="00D25196" w:rsidRPr="00CA0DAD" w:rsidRDefault="00D25196" w:rsidP="00D93A20">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5792FA" w14:textId="77777777" w:rsidR="00D25196" w:rsidRPr="00CA0DAD" w:rsidRDefault="00D25196" w:rsidP="00D93A20">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AE538B"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C7C35A" w14:textId="77777777" w:rsidR="00D25196" w:rsidRPr="00CA0DAD" w:rsidRDefault="00D25196" w:rsidP="00D93A20">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9E34F4" w14:textId="77777777" w:rsidR="00D25196" w:rsidRPr="00CA0DAD" w:rsidRDefault="00D25196" w:rsidP="00D93A20">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C6245A4" w14:textId="77777777" w:rsidR="00D25196" w:rsidRPr="00CA0DAD" w:rsidRDefault="00D25196" w:rsidP="00D93A20">
            <w:pPr>
              <w:pStyle w:val="TAC"/>
              <w:rPr>
                <w:rFonts w:cs="Arial"/>
                <w:szCs w:val="18"/>
              </w:rPr>
            </w:pPr>
            <w:r w:rsidRPr="00CA0DAD">
              <w:t>2</w:t>
            </w:r>
          </w:p>
        </w:tc>
      </w:tr>
      <w:tr w:rsidR="00D25196" w:rsidRPr="00CA0DAD" w14:paraId="55380D3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452B59" w14:textId="77777777" w:rsidR="00D25196" w:rsidRPr="00CA0DAD" w:rsidRDefault="00D25196" w:rsidP="00D93A20">
            <w:pPr>
              <w:pStyle w:val="TAC"/>
            </w:pPr>
            <w:r w:rsidRPr="00CA0DAD">
              <w:t>DC_21_n77</w:t>
            </w:r>
          </w:p>
        </w:tc>
        <w:tc>
          <w:tcPr>
            <w:tcW w:w="2864" w:type="dxa"/>
            <w:gridSpan w:val="2"/>
            <w:tcBorders>
              <w:top w:val="single" w:sz="4" w:space="0" w:color="auto"/>
              <w:left w:val="nil"/>
              <w:bottom w:val="single" w:sz="4" w:space="0" w:color="auto"/>
              <w:right w:val="single" w:sz="4" w:space="0" w:color="auto"/>
            </w:tcBorders>
            <w:vAlign w:val="center"/>
          </w:tcPr>
          <w:p w14:paraId="1F9CE414" w14:textId="77777777" w:rsidR="00D25196" w:rsidRPr="00CA0DAD" w:rsidRDefault="00D25196" w:rsidP="00D93A20">
            <w:pPr>
              <w:pStyle w:val="TAL"/>
            </w:pPr>
            <w:r w:rsidRPr="00CA0D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E6A40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2FE62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79C594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ACC9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27B31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0E6B52" w14:textId="77777777" w:rsidR="00D25196" w:rsidRPr="00CA0DAD" w:rsidRDefault="00D25196" w:rsidP="00D93A20">
            <w:pPr>
              <w:pStyle w:val="TAC"/>
            </w:pPr>
          </w:p>
        </w:tc>
      </w:tr>
      <w:tr w:rsidR="00D25196" w:rsidRPr="00CA0DAD" w14:paraId="716E811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25EF9E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A6CCD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A0E3D56"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1F53DA3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E859BB"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62C759A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4C6A20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438C6A" w14:textId="77777777" w:rsidR="00D25196" w:rsidRPr="00CA0DAD" w:rsidRDefault="00D25196" w:rsidP="00D93A20">
            <w:pPr>
              <w:pStyle w:val="TAC"/>
            </w:pPr>
          </w:p>
        </w:tc>
      </w:tr>
      <w:tr w:rsidR="00D25196" w:rsidRPr="00CA0DAD" w14:paraId="6EFCF4C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75C481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46A5A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34D9E7B"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3C5B1F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495668"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284890F"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18ABD8B"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2966712" w14:textId="77777777" w:rsidR="00D25196" w:rsidRPr="00CA0DAD" w:rsidRDefault="00D25196" w:rsidP="00D93A20">
            <w:pPr>
              <w:pStyle w:val="TAC"/>
            </w:pPr>
            <w:r w:rsidRPr="00CA0DAD">
              <w:t>3</w:t>
            </w:r>
          </w:p>
        </w:tc>
      </w:tr>
      <w:tr w:rsidR="00D25196" w:rsidRPr="00CA0DAD" w14:paraId="34872F7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9467A6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D3EAF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FE8C159"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3F4E23B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3BDCA2D"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301E2E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A69DD5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5CC890" w14:textId="77777777" w:rsidR="00D25196" w:rsidRPr="00CA0DAD" w:rsidRDefault="00D25196" w:rsidP="00D93A20">
            <w:pPr>
              <w:pStyle w:val="TAC"/>
            </w:pPr>
          </w:p>
        </w:tc>
      </w:tr>
      <w:tr w:rsidR="00D25196" w:rsidRPr="00CA0DAD" w14:paraId="215C466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1353C2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508B8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70606E5"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1D43704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36717D"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6AC964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0D579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E7029F" w14:textId="77777777" w:rsidR="00D25196" w:rsidRPr="00CA0DAD" w:rsidRDefault="00D25196" w:rsidP="00D93A20">
            <w:pPr>
              <w:pStyle w:val="TAC"/>
            </w:pPr>
          </w:p>
        </w:tc>
      </w:tr>
      <w:tr w:rsidR="00D25196" w:rsidRPr="00CA0DAD" w14:paraId="2FAD049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05E9E8" w14:textId="77777777" w:rsidR="00D25196" w:rsidRPr="00CA0DAD" w:rsidRDefault="00D25196" w:rsidP="00D93A20">
            <w:pPr>
              <w:pStyle w:val="TAC"/>
            </w:pPr>
            <w:r w:rsidRPr="00CA0DAD">
              <w:t>DC_21_n78</w:t>
            </w:r>
          </w:p>
        </w:tc>
        <w:tc>
          <w:tcPr>
            <w:tcW w:w="2864" w:type="dxa"/>
            <w:gridSpan w:val="2"/>
            <w:tcBorders>
              <w:top w:val="single" w:sz="4" w:space="0" w:color="auto"/>
              <w:left w:val="nil"/>
              <w:bottom w:val="single" w:sz="4" w:space="0" w:color="auto"/>
              <w:right w:val="single" w:sz="4" w:space="0" w:color="auto"/>
            </w:tcBorders>
            <w:vAlign w:val="center"/>
          </w:tcPr>
          <w:p w14:paraId="39EB593A" w14:textId="77777777" w:rsidR="00D25196" w:rsidRPr="00CA0DAD" w:rsidRDefault="00D25196" w:rsidP="00D93A20">
            <w:pPr>
              <w:pStyle w:val="TAL"/>
            </w:pPr>
            <w:r w:rsidRPr="00CA0D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4CAC7E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64E8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4002C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B8624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9EA4D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26B9A6" w14:textId="77777777" w:rsidR="00D25196" w:rsidRPr="00CA0DAD" w:rsidRDefault="00D25196" w:rsidP="00D93A20">
            <w:pPr>
              <w:pStyle w:val="TAC"/>
            </w:pPr>
          </w:p>
        </w:tc>
      </w:tr>
      <w:tr w:rsidR="00D25196" w:rsidRPr="00CA0DAD" w14:paraId="2E1BB7C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B954B3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72CE8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69D334"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AD85AA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91A1CDE"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59D2620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07067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9033AF" w14:textId="77777777" w:rsidR="00D25196" w:rsidRPr="00CA0DAD" w:rsidRDefault="00D25196" w:rsidP="00D93A20">
            <w:pPr>
              <w:pStyle w:val="TAC"/>
            </w:pPr>
          </w:p>
        </w:tc>
      </w:tr>
      <w:tr w:rsidR="00D25196" w:rsidRPr="00CA0DAD" w14:paraId="768E3F0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866737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69313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792DF3C"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8AADC0"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89E59"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1FC96C"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C7F0F46"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179BE81" w14:textId="77777777" w:rsidR="00D25196" w:rsidRPr="00CA0DAD" w:rsidRDefault="00D25196" w:rsidP="00D93A20">
            <w:pPr>
              <w:pStyle w:val="TAC"/>
            </w:pPr>
            <w:r w:rsidRPr="00CA0DAD">
              <w:t>3</w:t>
            </w:r>
          </w:p>
        </w:tc>
      </w:tr>
      <w:tr w:rsidR="00D25196" w:rsidRPr="00CA0DAD" w14:paraId="3416E9E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A155D3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A5E71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7A01F18"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04D5DA9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2F00BD"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753C032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51439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99A9E1" w14:textId="77777777" w:rsidR="00D25196" w:rsidRPr="00CA0DAD" w:rsidRDefault="00D25196" w:rsidP="00D93A20">
            <w:pPr>
              <w:pStyle w:val="TAC"/>
            </w:pPr>
          </w:p>
        </w:tc>
      </w:tr>
      <w:tr w:rsidR="00D25196" w:rsidRPr="00CA0DAD" w14:paraId="7713E7D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18934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7838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9DEBA39"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09AFC2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C8C0D5"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349A829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90F70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60CFE2" w14:textId="77777777" w:rsidR="00D25196" w:rsidRPr="00CA0DAD" w:rsidRDefault="00D25196" w:rsidP="00D93A20">
            <w:pPr>
              <w:pStyle w:val="TAC"/>
            </w:pPr>
          </w:p>
        </w:tc>
      </w:tr>
      <w:tr w:rsidR="00D25196" w:rsidRPr="00CA0DAD" w14:paraId="294E11C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B31686" w14:textId="77777777" w:rsidR="00D25196" w:rsidRPr="00CA0DAD" w:rsidRDefault="00D25196" w:rsidP="00D93A20">
            <w:pPr>
              <w:pStyle w:val="TAC"/>
            </w:pPr>
            <w:r w:rsidRPr="00CA0DAD">
              <w:t>DC_21_n79</w:t>
            </w:r>
          </w:p>
        </w:tc>
        <w:tc>
          <w:tcPr>
            <w:tcW w:w="2864" w:type="dxa"/>
            <w:gridSpan w:val="2"/>
            <w:tcBorders>
              <w:top w:val="single" w:sz="4" w:space="0" w:color="auto"/>
              <w:left w:val="nil"/>
              <w:bottom w:val="single" w:sz="4" w:space="0" w:color="auto"/>
              <w:right w:val="single" w:sz="4" w:space="0" w:color="auto"/>
            </w:tcBorders>
            <w:vAlign w:val="center"/>
          </w:tcPr>
          <w:p w14:paraId="5E73FBA7" w14:textId="77777777" w:rsidR="00D25196" w:rsidRPr="00CA0DAD" w:rsidRDefault="00D25196" w:rsidP="00D93A20">
            <w:pPr>
              <w:pStyle w:val="TAL"/>
            </w:pPr>
            <w:r w:rsidRPr="00CA0DA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228A21DE"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42003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0F0B2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BDAD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76633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C9D070" w14:textId="77777777" w:rsidR="00D25196" w:rsidRPr="00CA0DAD" w:rsidRDefault="00D25196" w:rsidP="00D93A20">
            <w:pPr>
              <w:pStyle w:val="TAC"/>
            </w:pPr>
          </w:p>
        </w:tc>
      </w:tr>
      <w:tr w:rsidR="00D25196" w:rsidRPr="00CA0DAD" w14:paraId="3128FCB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0D0F3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E21A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42DC7A2"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B503BA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0DA9E0"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73AA3E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FAFCC1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6352DC0" w14:textId="77777777" w:rsidR="00D25196" w:rsidRPr="00CA0DAD" w:rsidRDefault="00D25196" w:rsidP="00D93A20">
            <w:pPr>
              <w:pStyle w:val="TAC"/>
            </w:pPr>
          </w:p>
        </w:tc>
      </w:tr>
      <w:tr w:rsidR="00D25196" w:rsidRPr="00CA0DAD" w14:paraId="02F0FB4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C73A36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50F66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C0A49B3"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1BA484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735CCD"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BC073B"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E6E2557"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29B82AC" w14:textId="77777777" w:rsidR="00D25196" w:rsidRPr="00CA0DAD" w:rsidRDefault="00D25196" w:rsidP="00D93A20">
            <w:pPr>
              <w:pStyle w:val="TAC"/>
            </w:pPr>
            <w:r w:rsidRPr="00CA0DAD">
              <w:t>3</w:t>
            </w:r>
          </w:p>
        </w:tc>
      </w:tr>
      <w:tr w:rsidR="00D25196" w:rsidRPr="00CA0DAD" w14:paraId="68B75E1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1E53AE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23EF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1054772"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1292941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C491A1E"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3B7BB4D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3D62C1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667C33" w14:textId="77777777" w:rsidR="00D25196" w:rsidRPr="00CA0DAD" w:rsidRDefault="00D25196" w:rsidP="00D93A20">
            <w:pPr>
              <w:pStyle w:val="TAC"/>
            </w:pPr>
          </w:p>
        </w:tc>
      </w:tr>
      <w:tr w:rsidR="00D25196" w:rsidRPr="00CA0DAD" w14:paraId="2B4DF7D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A1364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AB214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C29379B"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7446E45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B3A052"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C1A503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84337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2B600EA" w14:textId="77777777" w:rsidR="00D25196" w:rsidRPr="00CA0DAD" w:rsidRDefault="00D25196" w:rsidP="00D93A20">
            <w:pPr>
              <w:pStyle w:val="TAC"/>
            </w:pPr>
          </w:p>
        </w:tc>
      </w:tr>
      <w:tr w:rsidR="00D25196" w:rsidRPr="00CA0DAD" w14:paraId="6083571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28A221" w14:textId="77777777" w:rsidR="00D25196" w:rsidRPr="00CA0DAD" w:rsidRDefault="00D25196" w:rsidP="00D93A20">
            <w:pPr>
              <w:pStyle w:val="TAC"/>
            </w:pPr>
            <w:r w:rsidRPr="00CA0DAD">
              <w:t>DC_25_n41</w:t>
            </w:r>
          </w:p>
        </w:tc>
        <w:tc>
          <w:tcPr>
            <w:tcW w:w="2864" w:type="dxa"/>
            <w:gridSpan w:val="2"/>
            <w:tcBorders>
              <w:top w:val="single" w:sz="4" w:space="0" w:color="auto"/>
              <w:left w:val="nil"/>
              <w:bottom w:val="single" w:sz="4" w:space="0" w:color="auto"/>
              <w:right w:val="single" w:sz="4" w:space="0" w:color="auto"/>
            </w:tcBorders>
            <w:vAlign w:val="bottom"/>
          </w:tcPr>
          <w:p w14:paraId="56E0B556" w14:textId="3056C49A" w:rsidR="00D25196" w:rsidRPr="00CA0DAD" w:rsidRDefault="00D25196" w:rsidP="00D93A20">
            <w:pPr>
              <w:pStyle w:val="TAL"/>
            </w:pPr>
            <w:r w:rsidRPr="00CA0DAD">
              <w:t xml:space="preserve">E-UTRA band 4, 5, </w:t>
            </w:r>
            <w:del w:id="25" w:author="Kevin Wang (QMC)" w:date="2021-02-04T10:28:00Z">
              <w:r w:rsidRPr="00CA0DAD" w:rsidDel="00C33D6B">
                <w:delText xml:space="preserve">10, </w:delText>
              </w:r>
            </w:del>
            <w:r w:rsidRPr="00CA0DAD">
              <w:t>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05998CE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FE3B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8EF2B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02223B"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9E823C6"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9B143D0" w14:textId="77777777" w:rsidR="00D25196" w:rsidRPr="00CA0DAD" w:rsidRDefault="00D25196" w:rsidP="00D93A20">
            <w:pPr>
              <w:pStyle w:val="TAC"/>
            </w:pPr>
          </w:p>
        </w:tc>
      </w:tr>
      <w:tr w:rsidR="00D25196" w:rsidRPr="00CA0DAD" w14:paraId="059F49B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9B0964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1C681" w14:textId="77777777" w:rsidR="00D25196" w:rsidRPr="00CA0DAD" w:rsidRDefault="00D25196" w:rsidP="00D93A20">
            <w:pPr>
              <w:pStyle w:val="TAL"/>
              <w:rPr>
                <w:szCs w:val="18"/>
              </w:rPr>
            </w:pPr>
            <w:r w:rsidRPr="00CA0DAD">
              <w:t>E-UTRA Band 2, 25</w:t>
            </w:r>
            <w:r w:rsidRPr="00CA0DAD">
              <w:rPr>
                <w:szCs w:val="18"/>
              </w:rPr>
              <w:t>,</w:t>
            </w:r>
          </w:p>
          <w:p w14:paraId="6BA94337"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78474A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C75F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C5BD1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F44F69"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7973520"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DDFF7D" w14:textId="77777777" w:rsidR="00D25196" w:rsidRPr="00CA0DAD" w:rsidRDefault="00D25196" w:rsidP="00D93A20">
            <w:pPr>
              <w:pStyle w:val="TAC"/>
            </w:pPr>
            <w:r w:rsidRPr="00CA0DAD">
              <w:t>5</w:t>
            </w:r>
          </w:p>
        </w:tc>
      </w:tr>
      <w:tr w:rsidR="00D25196" w:rsidRPr="00CA0DAD" w14:paraId="775C36E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ADB82CA" w14:textId="77777777" w:rsidR="00D25196" w:rsidRPr="00CA0DAD" w:rsidRDefault="00D25196" w:rsidP="00D93A20">
            <w:pPr>
              <w:pStyle w:val="TAC"/>
            </w:pPr>
            <w:r w:rsidRPr="00CA0DAD">
              <w:t>DC_26_n41</w:t>
            </w:r>
          </w:p>
        </w:tc>
        <w:tc>
          <w:tcPr>
            <w:tcW w:w="2864" w:type="dxa"/>
            <w:gridSpan w:val="2"/>
            <w:tcBorders>
              <w:top w:val="single" w:sz="4" w:space="0" w:color="auto"/>
              <w:left w:val="nil"/>
              <w:bottom w:val="single" w:sz="4" w:space="0" w:color="auto"/>
              <w:right w:val="single" w:sz="4" w:space="0" w:color="auto"/>
            </w:tcBorders>
            <w:vAlign w:val="bottom"/>
          </w:tcPr>
          <w:p w14:paraId="623557A6" w14:textId="2A77BB8D" w:rsidR="00D25196" w:rsidRPr="00CA0DAD" w:rsidRDefault="00D25196" w:rsidP="00D93A20">
            <w:pPr>
              <w:pStyle w:val="TAL"/>
            </w:pPr>
            <w:r w:rsidRPr="00CA0DAD">
              <w:t>E-UTRA/NR Band 1, 2, 3, 4, 5, 10, 12, 13, 14, 17, 24, 25, 26, 28,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3370541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56FFE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A4ED7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366A8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A2CD9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B6B576" w14:textId="77777777" w:rsidR="00D25196" w:rsidRPr="00CA0DAD" w:rsidRDefault="00D25196" w:rsidP="00D93A20">
            <w:pPr>
              <w:pStyle w:val="TAC"/>
            </w:pPr>
          </w:p>
        </w:tc>
      </w:tr>
      <w:tr w:rsidR="00D25196" w:rsidRPr="00CA0DAD" w14:paraId="2406FBA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7B2F6E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B63A82" w14:textId="77777777" w:rsidR="00D25196" w:rsidRPr="00CA0DAD" w:rsidRDefault="00D25196" w:rsidP="00D93A20">
            <w:pPr>
              <w:pStyle w:val="TAL"/>
            </w:pPr>
          </w:p>
        </w:tc>
        <w:tc>
          <w:tcPr>
            <w:tcW w:w="934" w:type="dxa"/>
            <w:gridSpan w:val="2"/>
            <w:tcBorders>
              <w:top w:val="single" w:sz="4" w:space="0" w:color="auto"/>
              <w:left w:val="nil"/>
              <w:bottom w:val="single" w:sz="4" w:space="0" w:color="auto"/>
              <w:right w:val="single" w:sz="4" w:space="0" w:color="auto"/>
            </w:tcBorders>
            <w:vAlign w:val="center"/>
          </w:tcPr>
          <w:p w14:paraId="44EF511D" w14:textId="77777777" w:rsidR="00D25196" w:rsidRPr="00CA0DAD" w:rsidRDefault="00D25196" w:rsidP="00D93A20">
            <w:pPr>
              <w:pStyle w:val="TAC"/>
            </w:pPr>
          </w:p>
        </w:tc>
        <w:tc>
          <w:tcPr>
            <w:tcW w:w="310" w:type="dxa"/>
            <w:gridSpan w:val="2"/>
            <w:tcBorders>
              <w:top w:val="single" w:sz="4" w:space="0" w:color="auto"/>
              <w:left w:val="nil"/>
              <w:bottom w:val="single" w:sz="4" w:space="0" w:color="auto"/>
              <w:right w:val="single" w:sz="4" w:space="0" w:color="auto"/>
            </w:tcBorders>
            <w:vAlign w:val="center"/>
          </w:tcPr>
          <w:p w14:paraId="2C078EBE"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8FBD442" w14:textId="77777777" w:rsidR="00D25196" w:rsidRPr="00CA0DAD" w:rsidRDefault="00D25196" w:rsidP="00D93A20">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300ABB86" w14:textId="77777777" w:rsidR="00D25196" w:rsidRPr="00CA0DAD" w:rsidRDefault="00D25196" w:rsidP="00D93A2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6C8CB76" w14:textId="77777777" w:rsidR="00D25196" w:rsidRPr="00CA0DAD" w:rsidRDefault="00D25196" w:rsidP="00D93A2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00324829" w14:textId="77777777" w:rsidR="00D25196" w:rsidRPr="00CA0DAD" w:rsidRDefault="00D25196" w:rsidP="00D93A20">
            <w:pPr>
              <w:pStyle w:val="TAC"/>
            </w:pPr>
          </w:p>
        </w:tc>
      </w:tr>
      <w:tr w:rsidR="00D25196" w:rsidRPr="00CA0DAD" w14:paraId="58C42A3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AF0F65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26F9B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7479FD9"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11CC4005"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3C0C0C7" w14:textId="77777777" w:rsidR="00D25196" w:rsidRPr="00CA0DAD" w:rsidRDefault="00D25196" w:rsidP="00D93A20">
            <w:pPr>
              <w:pStyle w:val="TAC"/>
              <w:rPr>
                <w:rFonts w:cs="Arial"/>
                <w:sz w:val="16"/>
                <w:szCs w:val="16"/>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74B07EA3" w14:textId="77777777" w:rsidR="00D25196" w:rsidRPr="00CA0DAD" w:rsidRDefault="00D25196" w:rsidP="00D93A20">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1F72615" w14:textId="77777777" w:rsidR="00D25196" w:rsidRPr="00CA0DAD" w:rsidRDefault="00D25196" w:rsidP="00D93A20">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17CB8A3" w14:textId="77777777" w:rsidR="00D25196" w:rsidRPr="00CA0DAD" w:rsidRDefault="00D25196" w:rsidP="00D93A20">
            <w:pPr>
              <w:pStyle w:val="TAC"/>
            </w:pPr>
            <w:r w:rsidRPr="00CA0DAD">
              <w:t>3, 19</w:t>
            </w:r>
          </w:p>
        </w:tc>
      </w:tr>
      <w:tr w:rsidR="00D25196" w:rsidRPr="00CA0DAD" w14:paraId="5A8A6BE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8947A7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2BE69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639753C" w14:textId="77777777" w:rsidR="00D25196" w:rsidRPr="00CA0DAD" w:rsidRDefault="00D25196" w:rsidP="00D93A20">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155364E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53A1C1" w14:textId="77777777" w:rsidR="00D25196" w:rsidRPr="00CA0DAD" w:rsidRDefault="00D25196" w:rsidP="00D93A20">
            <w:pPr>
              <w:pStyle w:val="TAC"/>
              <w:rPr>
                <w:rFonts w:cs="Arial"/>
                <w:sz w:val="16"/>
                <w:szCs w:val="16"/>
              </w:rPr>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127131C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9019E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3F897F" w14:textId="77777777" w:rsidR="00D25196" w:rsidRPr="00CA0DAD" w:rsidRDefault="00D25196" w:rsidP="00D93A20">
            <w:pPr>
              <w:pStyle w:val="TAC"/>
            </w:pPr>
          </w:p>
        </w:tc>
      </w:tr>
      <w:tr w:rsidR="00D25196" w:rsidRPr="00CA0DAD" w14:paraId="6FBB95B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5B7C6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FC05E5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1EF6701"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784F447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4025E6D"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39ED434E"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E3BDAA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9403846" w14:textId="77777777" w:rsidR="00D25196" w:rsidRPr="00CA0DAD" w:rsidRDefault="00D25196" w:rsidP="00D93A20">
            <w:pPr>
              <w:pStyle w:val="TAC"/>
            </w:pPr>
            <w:r w:rsidRPr="00CA0DAD">
              <w:t>5</w:t>
            </w:r>
          </w:p>
        </w:tc>
      </w:tr>
      <w:tr w:rsidR="00D25196" w:rsidRPr="00CA0DAD" w14:paraId="16C057C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6B87D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470E6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009AAC"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93AB21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CF1510"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3267F8A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BA0EF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DC9802" w14:textId="77777777" w:rsidR="00D25196" w:rsidRPr="00CA0DAD" w:rsidRDefault="00D25196" w:rsidP="00D93A20">
            <w:pPr>
              <w:pStyle w:val="TAC"/>
            </w:pPr>
          </w:p>
        </w:tc>
      </w:tr>
      <w:tr w:rsidR="00D25196" w:rsidRPr="00CA0DAD" w14:paraId="0281BAC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BF31E1D" w14:textId="77777777" w:rsidR="00D25196" w:rsidRPr="00CA0DAD" w:rsidRDefault="00D25196" w:rsidP="00D93A20">
            <w:pPr>
              <w:pStyle w:val="TAC"/>
            </w:pPr>
            <w:r w:rsidRPr="00CA0DAD">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68D735AB" w14:textId="77777777" w:rsidR="00D25196" w:rsidRPr="00CA0DAD" w:rsidRDefault="00D25196" w:rsidP="00D93A20">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2332DA2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E70B3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AA7088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FF66D5"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518C4E7"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246D5B7" w14:textId="77777777" w:rsidR="00D25196" w:rsidRPr="00CA0DAD" w:rsidRDefault="00D25196" w:rsidP="00D93A20">
            <w:pPr>
              <w:pStyle w:val="TAC"/>
            </w:pPr>
          </w:p>
        </w:tc>
      </w:tr>
      <w:tr w:rsidR="00D25196" w:rsidRPr="00CA0DAD" w14:paraId="205015A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45E824D6" w14:textId="77777777" w:rsidR="00D25196" w:rsidRPr="00CA0DAD" w:rsidRDefault="00D25196" w:rsidP="00D93A20">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5DA01D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7851BEC" w14:textId="77777777" w:rsidR="00D25196" w:rsidRPr="00CA0DAD" w:rsidRDefault="00D25196" w:rsidP="00D93A20">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588D1AF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84FE3E6" w14:textId="77777777" w:rsidR="00D25196" w:rsidRPr="00CA0DAD" w:rsidRDefault="00D25196" w:rsidP="00D93A20">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6BE6BF8D" w14:textId="77777777" w:rsidR="00D25196" w:rsidRPr="00CA0DAD" w:rsidRDefault="00D25196" w:rsidP="00D93A20">
            <w:pPr>
              <w:pStyle w:val="TAC"/>
              <w:rPr>
                <w:rFonts w:eastAsia="MS Mincho"/>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E4F6BA1" w14:textId="77777777" w:rsidR="00D25196" w:rsidRPr="00CA0DAD" w:rsidRDefault="00D25196" w:rsidP="00D93A20">
            <w:pPr>
              <w:pStyle w:val="TAC"/>
              <w:rPr>
                <w:rFonts w:eastAsia="MS Mincho"/>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7E0A614" w14:textId="77777777" w:rsidR="00D25196" w:rsidRPr="00CA0DAD" w:rsidRDefault="00D25196" w:rsidP="00D93A20">
            <w:pPr>
              <w:pStyle w:val="TAC"/>
            </w:pPr>
          </w:p>
        </w:tc>
      </w:tr>
      <w:tr w:rsidR="00D25196" w:rsidRPr="00CA0DAD" w14:paraId="6ED55A1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B5B469D" w14:textId="77777777" w:rsidR="00D25196" w:rsidRPr="00CA0DAD" w:rsidRDefault="00D25196" w:rsidP="00D93A20">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37B0CF8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1717E3"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31FC13C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8F17CD"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4290E5E5" w14:textId="77777777" w:rsidR="00D25196" w:rsidRPr="00CA0DAD" w:rsidRDefault="00D25196" w:rsidP="00D93A20">
            <w:pPr>
              <w:pStyle w:val="TAC"/>
              <w:rPr>
                <w:rFonts w:eastAsia="MS Mincho"/>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BD0548A" w14:textId="77777777" w:rsidR="00D25196" w:rsidRPr="00CA0DAD" w:rsidRDefault="00D25196" w:rsidP="00D93A20">
            <w:pPr>
              <w:pStyle w:val="TAC"/>
              <w:rPr>
                <w:rFonts w:eastAsia="MS Mincho"/>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247FD84" w14:textId="77777777" w:rsidR="00D25196" w:rsidRPr="00CA0DAD" w:rsidRDefault="00D25196" w:rsidP="00D93A20">
            <w:pPr>
              <w:pStyle w:val="TAC"/>
            </w:pPr>
            <w:r w:rsidRPr="00CA0DAD">
              <w:t>5</w:t>
            </w:r>
          </w:p>
        </w:tc>
      </w:tr>
      <w:tr w:rsidR="00D25196" w:rsidRPr="00CA0DAD" w14:paraId="4CAF74C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9EDF37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A28855"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54E5C4" w14:textId="77777777" w:rsidR="00D25196" w:rsidRPr="00CA0DAD" w:rsidRDefault="00D25196" w:rsidP="00D93A20">
            <w:pPr>
              <w:pStyle w:val="TAC"/>
            </w:pPr>
            <w:r w:rsidRPr="00CA0D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79FF7594"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4EA5C0" w14:textId="77777777" w:rsidR="00D25196" w:rsidRPr="00CA0DAD" w:rsidRDefault="00D25196" w:rsidP="00D93A20">
            <w:pPr>
              <w:pStyle w:val="TAC"/>
            </w:pPr>
            <w:r w:rsidRPr="00CA0D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C39A1AC"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9FC250B"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925DD81" w14:textId="77777777" w:rsidR="00D25196" w:rsidRPr="00CA0DAD" w:rsidRDefault="00D25196" w:rsidP="00D93A20">
            <w:pPr>
              <w:pStyle w:val="TAC"/>
            </w:pPr>
          </w:p>
        </w:tc>
      </w:tr>
      <w:tr w:rsidR="00D25196" w:rsidRPr="00CA0DAD" w14:paraId="6931B9E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21FEB1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8B4B78"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03DAFA37" w14:textId="77777777" w:rsidR="00D25196" w:rsidRPr="00CA0DAD" w:rsidRDefault="00D25196" w:rsidP="00D93A20">
            <w:pPr>
              <w:pStyle w:val="TAC"/>
            </w:pPr>
            <w:r w:rsidRPr="00CA0D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2BDBC44" w14:textId="77777777" w:rsidR="00D25196" w:rsidRPr="00CA0DAD" w:rsidRDefault="00D25196" w:rsidP="00D93A20">
            <w:pPr>
              <w:pStyle w:val="TAC"/>
            </w:pPr>
            <w:r w:rsidRPr="00CA0D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EC3D97"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903AF3C" w14:textId="77777777" w:rsidR="00D25196" w:rsidRPr="00CA0DAD" w:rsidRDefault="00D25196" w:rsidP="00D93A20">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7D66786B" w14:textId="77777777" w:rsidR="00D25196" w:rsidRPr="00CA0DAD" w:rsidRDefault="00D25196" w:rsidP="00D93A20">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F26A917" w14:textId="77777777" w:rsidR="00D25196" w:rsidRPr="00CA0DAD" w:rsidRDefault="00D25196" w:rsidP="00D93A20">
            <w:pPr>
              <w:pStyle w:val="TAC"/>
            </w:pPr>
            <w:r w:rsidRPr="00CA0DAD">
              <w:rPr>
                <w:rFonts w:eastAsia="MS Mincho"/>
              </w:rPr>
              <w:t>3</w:t>
            </w:r>
          </w:p>
        </w:tc>
      </w:tr>
      <w:tr w:rsidR="00D25196" w:rsidRPr="00CA0DAD" w14:paraId="7774917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B50DD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E09273"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5F191A" w14:textId="77777777" w:rsidR="00D25196" w:rsidRPr="00CA0DAD" w:rsidRDefault="00D25196" w:rsidP="00D93A20">
            <w:pPr>
              <w:pStyle w:val="TAC"/>
            </w:pPr>
            <w:r w:rsidRPr="00CA0D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052AD52"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ED00971" w14:textId="77777777" w:rsidR="00D25196" w:rsidRPr="00CA0DAD" w:rsidRDefault="00D25196" w:rsidP="00D93A20">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7E070831"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D23F54"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2D4595A" w14:textId="77777777" w:rsidR="00D25196" w:rsidRPr="00CA0DAD" w:rsidRDefault="00D25196" w:rsidP="00D93A20">
            <w:pPr>
              <w:pStyle w:val="TAC"/>
            </w:pPr>
          </w:p>
        </w:tc>
      </w:tr>
      <w:tr w:rsidR="00D25196" w:rsidRPr="00CA0DAD" w14:paraId="25E7D2F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DFD257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926EA5"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AB5675" w14:textId="77777777" w:rsidR="00D25196" w:rsidRPr="00CA0DAD" w:rsidRDefault="00D25196" w:rsidP="00D93A20">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7F2087EA"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0B0BCE" w14:textId="77777777" w:rsidR="00D25196" w:rsidRPr="00CA0DAD" w:rsidRDefault="00D25196" w:rsidP="00D93A20">
            <w:pPr>
              <w:pStyle w:val="TAC"/>
            </w:pPr>
            <w:r w:rsidRPr="00CA0D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28D0919D"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46EFB37"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0A85C41" w14:textId="77777777" w:rsidR="00D25196" w:rsidRPr="00CA0DAD" w:rsidRDefault="00D25196" w:rsidP="00D93A20">
            <w:pPr>
              <w:pStyle w:val="TAC"/>
            </w:pPr>
          </w:p>
        </w:tc>
      </w:tr>
      <w:tr w:rsidR="00D25196" w:rsidRPr="00CA0DAD" w14:paraId="62EF1CB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957E7C" w14:textId="77777777" w:rsidR="00D25196" w:rsidRPr="00CA0DAD" w:rsidRDefault="00D25196" w:rsidP="00D93A20">
            <w:pPr>
              <w:pStyle w:val="TAC"/>
            </w:pPr>
            <w:r w:rsidRPr="00CA0DAD">
              <w:t>DC_26_n78</w:t>
            </w:r>
          </w:p>
        </w:tc>
        <w:tc>
          <w:tcPr>
            <w:tcW w:w="2864" w:type="dxa"/>
            <w:gridSpan w:val="2"/>
            <w:tcBorders>
              <w:top w:val="single" w:sz="4" w:space="0" w:color="auto"/>
              <w:left w:val="nil"/>
              <w:bottom w:val="single" w:sz="4" w:space="0" w:color="auto"/>
              <w:right w:val="single" w:sz="4" w:space="0" w:color="auto"/>
            </w:tcBorders>
            <w:vAlign w:val="bottom"/>
          </w:tcPr>
          <w:p w14:paraId="072247B2" w14:textId="77777777" w:rsidR="00D25196" w:rsidRPr="00CA0DAD" w:rsidRDefault="00D25196" w:rsidP="00D93A20">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492539A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227CA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153EE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1BFAA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6B38A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6A092F" w14:textId="77777777" w:rsidR="00D25196" w:rsidRPr="00CA0DAD" w:rsidRDefault="00D25196" w:rsidP="00D93A20">
            <w:pPr>
              <w:pStyle w:val="TAC"/>
            </w:pPr>
          </w:p>
        </w:tc>
      </w:tr>
      <w:tr w:rsidR="00D25196" w:rsidRPr="00CA0DAD" w14:paraId="2D3A2843"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A2DDE7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BB6AD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CFEB97B" w14:textId="77777777" w:rsidR="00D25196" w:rsidRPr="00CA0DAD" w:rsidRDefault="00D25196" w:rsidP="00D93A20">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331E9BC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84B9B1B" w14:textId="77777777" w:rsidR="00D25196" w:rsidRPr="00CA0DAD" w:rsidRDefault="00D25196" w:rsidP="00D93A20">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478A24E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9B6F12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4D942C" w14:textId="77777777" w:rsidR="00D25196" w:rsidRPr="00CA0DAD" w:rsidRDefault="00D25196" w:rsidP="00D93A20">
            <w:pPr>
              <w:pStyle w:val="TAC"/>
            </w:pPr>
          </w:p>
        </w:tc>
      </w:tr>
      <w:tr w:rsidR="00D25196" w:rsidRPr="00CA0DAD" w14:paraId="226C3287"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B2768B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E9B85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E516C06"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34A9DF2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3E36F47"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730DDE4"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28BD71A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6BD2CCC" w14:textId="77777777" w:rsidR="00D25196" w:rsidRPr="00CA0DAD" w:rsidRDefault="00D25196" w:rsidP="00D93A20">
            <w:pPr>
              <w:pStyle w:val="TAC"/>
            </w:pPr>
            <w:r w:rsidRPr="00CA0DAD">
              <w:t>5</w:t>
            </w:r>
          </w:p>
        </w:tc>
      </w:tr>
      <w:tr w:rsidR="00D25196" w:rsidRPr="00CA0DAD" w14:paraId="044CBF4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BDB232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E0A5A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3EBAC7"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22901AF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684CAE"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55270D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6C0132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AC2679" w14:textId="77777777" w:rsidR="00D25196" w:rsidRPr="00CA0DAD" w:rsidRDefault="00D25196" w:rsidP="00D93A20">
            <w:pPr>
              <w:pStyle w:val="TAC"/>
            </w:pPr>
          </w:p>
        </w:tc>
      </w:tr>
      <w:tr w:rsidR="00D25196" w:rsidRPr="00CA0DAD" w14:paraId="3A9F021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F53FAE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CCB15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EBCB032"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7C05A96"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960000A"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2EE476B"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A3687CC"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904723A" w14:textId="77777777" w:rsidR="00D25196" w:rsidRPr="00CA0DAD" w:rsidRDefault="00D25196" w:rsidP="00D93A20">
            <w:pPr>
              <w:pStyle w:val="TAC"/>
            </w:pPr>
            <w:r w:rsidRPr="00CA0DAD">
              <w:t>3</w:t>
            </w:r>
          </w:p>
        </w:tc>
      </w:tr>
      <w:tr w:rsidR="00D25196" w:rsidRPr="00CA0DAD" w14:paraId="4980B89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12049A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B5897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56699BB"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6C246C8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646FD4"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422EA5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85BD2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7B6C3C2" w14:textId="77777777" w:rsidR="00D25196" w:rsidRPr="00CA0DAD" w:rsidRDefault="00D25196" w:rsidP="00D93A20">
            <w:pPr>
              <w:pStyle w:val="TAC"/>
            </w:pPr>
          </w:p>
        </w:tc>
      </w:tr>
      <w:tr w:rsidR="00D25196" w:rsidRPr="00CA0DAD" w14:paraId="6869933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36BE9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3A8E1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E6A8730"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7D10D0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9EEE35F"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3C95951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1849A0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169546" w14:textId="77777777" w:rsidR="00D25196" w:rsidRPr="00CA0DAD" w:rsidRDefault="00D25196" w:rsidP="00D93A20">
            <w:pPr>
              <w:pStyle w:val="TAC"/>
            </w:pPr>
          </w:p>
        </w:tc>
      </w:tr>
      <w:tr w:rsidR="00D25196" w:rsidRPr="00CA0DAD" w14:paraId="71D5918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42922F" w14:textId="77777777" w:rsidR="00D25196" w:rsidRPr="00CA0DAD" w:rsidRDefault="00D25196" w:rsidP="00D93A20">
            <w:pPr>
              <w:pStyle w:val="TAC"/>
            </w:pPr>
            <w:r w:rsidRPr="00CA0DAD">
              <w:t>DC_26_n79</w:t>
            </w:r>
          </w:p>
        </w:tc>
        <w:tc>
          <w:tcPr>
            <w:tcW w:w="2864" w:type="dxa"/>
            <w:gridSpan w:val="2"/>
            <w:tcBorders>
              <w:top w:val="single" w:sz="4" w:space="0" w:color="auto"/>
              <w:left w:val="nil"/>
              <w:bottom w:val="single" w:sz="4" w:space="0" w:color="auto"/>
              <w:right w:val="single" w:sz="4" w:space="0" w:color="auto"/>
            </w:tcBorders>
            <w:vAlign w:val="bottom"/>
          </w:tcPr>
          <w:p w14:paraId="55EED4B0" w14:textId="77777777" w:rsidR="00D25196" w:rsidRPr="00CA0DAD" w:rsidRDefault="00D25196" w:rsidP="00D93A20">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466245F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221ED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F070F3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F0E9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3F826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79C70B" w14:textId="77777777" w:rsidR="00D25196" w:rsidRPr="00CA0DAD" w:rsidRDefault="00D25196" w:rsidP="00D93A20">
            <w:pPr>
              <w:pStyle w:val="TAC"/>
            </w:pPr>
          </w:p>
        </w:tc>
      </w:tr>
      <w:tr w:rsidR="00D25196" w:rsidRPr="00CA0DAD" w14:paraId="5B81EBC5"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93C485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B05E9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12A9688" w14:textId="77777777" w:rsidR="00D25196" w:rsidRPr="00CA0DAD" w:rsidRDefault="00D25196" w:rsidP="00D93A20">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09DDD60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6845FA" w14:textId="77777777" w:rsidR="00D25196" w:rsidRPr="00CA0DAD" w:rsidRDefault="00D25196" w:rsidP="00D93A20">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2151383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E6C99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7D04208" w14:textId="77777777" w:rsidR="00D25196" w:rsidRPr="00CA0DAD" w:rsidRDefault="00D25196" w:rsidP="00D93A20">
            <w:pPr>
              <w:pStyle w:val="TAC"/>
            </w:pPr>
          </w:p>
        </w:tc>
      </w:tr>
      <w:tr w:rsidR="00D25196" w:rsidRPr="00CA0DAD" w14:paraId="0A931D33"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23ECD9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62F33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18CC56"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7363CCC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6B46182"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610DA971"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42A3F7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D2D71C" w14:textId="77777777" w:rsidR="00D25196" w:rsidRPr="00CA0DAD" w:rsidRDefault="00D25196" w:rsidP="00D93A20">
            <w:pPr>
              <w:pStyle w:val="TAC"/>
            </w:pPr>
            <w:r w:rsidRPr="00CA0DAD">
              <w:t>5</w:t>
            </w:r>
          </w:p>
        </w:tc>
      </w:tr>
      <w:tr w:rsidR="00D25196" w:rsidRPr="00CA0DAD" w14:paraId="54993A8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8D3E0B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60358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CF34C19"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CBB27C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F30A09"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0D4F34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86D0E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07FD9D" w14:textId="77777777" w:rsidR="00D25196" w:rsidRPr="00CA0DAD" w:rsidRDefault="00D25196" w:rsidP="00D93A20">
            <w:pPr>
              <w:pStyle w:val="TAC"/>
            </w:pPr>
          </w:p>
        </w:tc>
      </w:tr>
      <w:tr w:rsidR="00D25196" w:rsidRPr="00CA0DAD" w14:paraId="4BB3585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566A29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77222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E667368"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B6647EE"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DE245B5"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C991F33"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94EB754"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BDBD626" w14:textId="77777777" w:rsidR="00D25196" w:rsidRPr="00CA0DAD" w:rsidRDefault="00D25196" w:rsidP="00D93A20">
            <w:pPr>
              <w:pStyle w:val="TAC"/>
            </w:pPr>
            <w:r w:rsidRPr="00CA0DAD">
              <w:t>3</w:t>
            </w:r>
          </w:p>
        </w:tc>
      </w:tr>
      <w:tr w:rsidR="00D25196" w:rsidRPr="00CA0DAD" w14:paraId="1DC9395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A50774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FC42F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7A2FB90"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299B5B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DDD886B"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36C767A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DF87F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6F1D71" w14:textId="77777777" w:rsidR="00D25196" w:rsidRPr="00CA0DAD" w:rsidRDefault="00D25196" w:rsidP="00D93A20">
            <w:pPr>
              <w:pStyle w:val="TAC"/>
            </w:pPr>
          </w:p>
        </w:tc>
      </w:tr>
      <w:tr w:rsidR="00D25196" w:rsidRPr="00CA0DAD" w14:paraId="42A9B18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A893E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3F80C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83B328C"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20EF4D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D27BC6"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FE314D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5A3C95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6FAF6C" w14:textId="77777777" w:rsidR="00D25196" w:rsidRPr="00CA0DAD" w:rsidRDefault="00D25196" w:rsidP="00D93A20">
            <w:pPr>
              <w:pStyle w:val="TAC"/>
            </w:pPr>
          </w:p>
        </w:tc>
      </w:tr>
      <w:tr w:rsidR="00D25196" w:rsidRPr="00CA0DAD" w14:paraId="4DC1411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0B7197" w14:textId="77777777" w:rsidR="00D25196" w:rsidRPr="00CA0DAD" w:rsidRDefault="00D25196" w:rsidP="00D93A20">
            <w:pPr>
              <w:pStyle w:val="TAC"/>
            </w:pPr>
            <w:r w:rsidRPr="00CA0DAD">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69116B85" w14:textId="77777777" w:rsidR="00D25196" w:rsidRPr="00CA0DAD" w:rsidRDefault="00D25196" w:rsidP="00D93A20">
            <w:pPr>
              <w:pStyle w:val="TAL"/>
            </w:pPr>
            <w:r w:rsidRPr="00CA0DAD">
              <w:t>E-UTRA Band 1, 22, 42, 43, 50, 51, 65, 74, 75, 76,</w:t>
            </w:r>
          </w:p>
          <w:p w14:paraId="5C56B9F7" w14:textId="77777777" w:rsidR="00D25196" w:rsidRPr="00CA0DAD" w:rsidRDefault="00D25196" w:rsidP="00D93A20">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062911C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9A9E2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B15EB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D8B366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0B1B4A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C6C31DA" w14:textId="77777777" w:rsidR="00D25196" w:rsidRPr="00CA0DAD" w:rsidRDefault="00D25196" w:rsidP="00D93A20">
            <w:pPr>
              <w:pStyle w:val="TAC"/>
            </w:pPr>
            <w:r w:rsidRPr="00CA0DAD">
              <w:t>2</w:t>
            </w:r>
          </w:p>
        </w:tc>
      </w:tr>
      <w:tr w:rsidR="00D25196" w:rsidRPr="00CA0DAD" w14:paraId="2565198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EB522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3BC1FA7"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03170FF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CBC5A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6A727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8B6CF3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8387EF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A6BD206" w14:textId="77777777" w:rsidR="00D25196" w:rsidRPr="00CA0DAD" w:rsidRDefault="00D25196" w:rsidP="00D93A20">
            <w:pPr>
              <w:pStyle w:val="TAC"/>
            </w:pPr>
            <w:r w:rsidRPr="00CA0DAD">
              <w:t>9, 11</w:t>
            </w:r>
          </w:p>
        </w:tc>
      </w:tr>
      <w:tr w:rsidR="00D25196" w:rsidRPr="00CA0DAD" w14:paraId="54141E3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9138B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0839BB2C" w14:textId="77777777" w:rsidR="00D25196" w:rsidRPr="00CA0DAD" w:rsidRDefault="00D25196" w:rsidP="00D93A20">
            <w:pPr>
              <w:pStyle w:val="TAL"/>
            </w:pPr>
            <w:r w:rsidRPr="00CA0DAD">
              <w:t>E-UTRA Band 3, 5, 7, 8, 18, 19, 20, 26, 27, 31, 34, 38, 40, 41, 72, 73</w:t>
            </w:r>
          </w:p>
          <w:p w14:paraId="29CE2FAC" w14:textId="77777777" w:rsidR="00D25196" w:rsidRPr="00CA0DAD" w:rsidRDefault="00D25196" w:rsidP="00D93A20">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6607A52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58014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13572B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7E5DE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CE519B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C188786" w14:textId="77777777" w:rsidR="00D25196" w:rsidRPr="00CA0DAD" w:rsidRDefault="00D25196" w:rsidP="00D93A20">
            <w:pPr>
              <w:pStyle w:val="TAC"/>
            </w:pPr>
          </w:p>
        </w:tc>
      </w:tr>
      <w:tr w:rsidR="00D25196" w:rsidRPr="00CA0DAD" w14:paraId="1B8E4CA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2D8B5B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EBF3598"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877F07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50125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6DD688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6FFEED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37B7CB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36D1A14" w14:textId="77777777" w:rsidR="00D25196" w:rsidRPr="00CA0DAD" w:rsidRDefault="00D25196" w:rsidP="00D93A20">
            <w:pPr>
              <w:pStyle w:val="TAC"/>
            </w:pPr>
            <w:r w:rsidRPr="00CA0DAD">
              <w:t>9, 10</w:t>
            </w:r>
          </w:p>
        </w:tc>
      </w:tr>
      <w:tr w:rsidR="00D25196" w:rsidRPr="00CA0DAD" w14:paraId="21A1CED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D2079C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1EC23C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B255F62"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tcPr>
          <w:p w14:paraId="63C9277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36FCCE09"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1B791121"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E92DB02"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32E8A229" w14:textId="77777777" w:rsidR="00D25196" w:rsidRPr="00CA0DAD" w:rsidRDefault="00D25196" w:rsidP="00D93A20">
            <w:pPr>
              <w:pStyle w:val="TAC"/>
            </w:pPr>
            <w:r w:rsidRPr="00CA0DAD">
              <w:t>14</w:t>
            </w:r>
          </w:p>
        </w:tc>
      </w:tr>
      <w:tr w:rsidR="00D25196" w:rsidRPr="00CA0DAD" w14:paraId="6E9359B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789070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EDFEAE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F43FC82"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tcPr>
          <w:p w14:paraId="5E3AD77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12692B68"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67B2DE37"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5403CEF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1283559" w14:textId="77777777" w:rsidR="00D25196" w:rsidRPr="00CA0DAD" w:rsidRDefault="00D25196" w:rsidP="00D93A20">
            <w:pPr>
              <w:pStyle w:val="TAC"/>
            </w:pPr>
            <w:r w:rsidRPr="00CA0DAD">
              <w:t>5</w:t>
            </w:r>
          </w:p>
        </w:tc>
      </w:tr>
      <w:tr w:rsidR="00D25196" w:rsidRPr="00CA0DAD" w14:paraId="3B263AA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5E5BF2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79E26CB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E71A1DC"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tcPr>
          <w:p w14:paraId="685B7F0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19248D4E"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2A4D9C7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E7749E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15A2ABC" w14:textId="77777777" w:rsidR="00D25196" w:rsidRPr="00CA0DAD" w:rsidRDefault="00D25196" w:rsidP="00D93A20">
            <w:pPr>
              <w:pStyle w:val="TAC"/>
            </w:pPr>
          </w:p>
        </w:tc>
      </w:tr>
      <w:tr w:rsidR="00D25196" w:rsidRPr="00CA0DAD" w14:paraId="05BBD67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4A4CFA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01BF930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D7897CA"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tcPr>
          <w:p w14:paraId="0663D9D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3FA97D40"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tcPr>
          <w:p w14:paraId="6436E028"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tcPr>
          <w:p w14:paraId="28424B8E"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tcPr>
          <w:p w14:paraId="12594514" w14:textId="77777777" w:rsidR="00D25196" w:rsidRPr="00CA0DAD" w:rsidRDefault="00D25196" w:rsidP="00D93A20">
            <w:pPr>
              <w:pStyle w:val="TAC"/>
            </w:pPr>
            <w:r w:rsidRPr="00CA0DAD">
              <w:t>3, 9</w:t>
            </w:r>
          </w:p>
        </w:tc>
      </w:tr>
      <w:tr w:rsidR="00D25196" w:rsidRPr="00CA0DAD" w14:paraId="0155674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1FC15E" w14:textId="77777777" w:rsidR="00D25196" w:rsidRPr="00CA0DAD" w:rsidRDefault="00D25196" w:rsidP="00D93A20">
            <w:pPr>
              <w:pStyle w:val="TAC"/>
              <w:rPr>
                <w:szCs w:val="18"/>
                <w:lang w:eastAsia="ja-JP"/>
              </w:rPr>
            </w:pPr>
            <w:r w:rsidRPr="00CA0DAD">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6749EBB8" w14:textId="77777777" w:rsidR="00D25196" w:rsidRPr="00CA0DAD" w:rsidRDefault="00D25196" w:rsidP="00D93A20">
            <w:pPr>
              <w:pStyle w:val="TAL"/>
              <w:rPr>
                <w:rFonts w:cs="Arial"/>
                <w:szCs w:val="18"/>
                <w:lang w:eastAsia="ja-JP"/>
              </w:rPr>
            </w:pPr>
            <w:r w:rsidRPr="00CA0DAD">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19E4D101" w14:textId="77777777" w:rsidR="00D25196" w:rsidRPr="00CA0DAD" w:rsidRDefault="00D25196" w:rsidP="00D93A20">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7A32E110"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CF10A84" w14:textId="77777777" w:rsidR="00D25196" w:rsidRPr="00CA0DAD" w:rsidRDefault="00D25196" w:rsidP="00D93A20">
            <w:pPr>
              <w:pStyle w:val="TAC"/>
              <w:rPr>
                <w:szCs w:val="18"/>
                <w:lang w:eastAsia="ja-JP"/>
              </w:rPr>
            </w:pPr>
            <w:r w:rsidRPr="00CA0DAD">
              <w:t>FDL_high</w:t>
            </w:r>
          </w:p>
        </w:tc>
        <w:tc>
          <w:tcPr>
            <w:tcW w:w="1172" w:type="dxa"/>
            <w:gridSpan w:val="2"/>
            <w:tcBorders>
              <w:top w:val="single" w:sz="4" w:space="0" w:color="auto"/>
              <w:left w:val="nil"/>
              <w:bottom w:val="single" w:sz="4" w:space="0" w:color="auto"/>
              <w:right w:val="single" w:sz="4" w:space="0" w:color="auto"/>
            </w:tcBorders>
          </w:tcPr>
          <w:p w14:paraId="162D2C6B"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E0DBCC4" w14:textId="77777777" w:rsidR="00D25196" w:rsidRPr="00CA0DAD" w:rsidRDefault="00D25196" w:rsidP="00D93A20">
            <w:pPr>
              <w:pStyle w:val="TAC"/>
              <w:rPr>
                <w:szCs w:val="18"/>
                <w:lang w:eastAsia="ja-JP"/>
              </w:rPr>
            </w:pPr>
          </w:p>
        </w:tc>
        <w:tc>
          <w:tcPr>
            <w:tcW w:w="1228" w:type="dxa"/>
            <w:gridSpan w:val="2"/>
            <w:tcBorders>
              <w:top w:val="single" w:sz="4" w:space="0" w:color="auto"/>
              <w:left w:val="nil"/>
              <w:bottom w:val="single" w:sz="4" w:space="0" w:color="auto"/>
              <w:right w:val="single" w:sz="4" w:space="0" w:color="auto"/>
            </w:tcBorders>
            <w:noWrap/>
          </w:tcPr>
          <w:p w14:paraId="500F985F" w14:textId="77777777" w:rsidR="00D25196" w:rsidRPr="00CA0DAD" w:rsidRDefault="00D25196" w:rsidP="00D93A20">
            <w:pPr>
              <w:pStyle w:val="TAC"/>
              <w:rPr>
                <w:szCs w:val="18"/>
                <w:lang w:eastAsia="ja-JP"/>
              </w:rPr>
            </w:pPr>
          </w:p>
        </w:tc>
      </w:tr>
      <w:tr w:rsidR="00D25196" w:rsidRPr="00CA0DAD" w14:paraId="493F429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468D94D"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654122" w14:textId="0A181A68" w:rsidR="00D25196" w:rsidRPr="00CA0DAD" w:rsidRDefault="00D25196" w:rsidP="00D93A20">
            <w:pPr>
              <w:pStyle w:val="TAL"/>
              <w:rPr>
                <w:rFonts w:cs="Arial"/>
                <w:szCs w:val="18"/>
                <w:lang w:eastAsia="ja-JP"/>
              </w:rPr>
            </w:pPr>
            <w:r w:rsidRPr="00CA0DAD">
              <w:rPr>
                <w:lang w:eastAsia="ja-JP"/>
              </w:rPr>
              <w:t xml:space="preserve">E-UTRA Band 1, 4, </w:t>
            </w:r>
            <w:del w:id="26" w:author="Kevin Wang (QMC)" w:date="2021-02-04T10:29:00Z">
              <w:r w:rsidRPr="00CA0DAD" w:rsidDel="00DF29DB">
                <w:rPr>
                  <w:lang w:eastAsia="ja-JP"/>
                </w:rPr>
                <w:delText xml:space="preserve">10, </w:delText>
              </w:r>
            </w:del>
            <w:r w:rsidRPr="00CA0DAD">
              <w:rPr>
                <w:lang w:eastAsia="ja-JP"/>
              </w:rPr>
              <w:t>22, 32, 41, 42, 43, 50, 51, 52, 65, 66, 73, 74, 75, 76</w:t>
            </w:r>
            <w:r w:rsidRPr="00CA0DAD">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18807259" w14:textId="77777777" w:rsidR="00D25196" w:rsidRPr="00CA0DAD" w:rsidRDefault="00D25196" w:rsidP="00D93A20">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12AF6E44"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F25E770"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C2CB17F"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A207B6"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80EC242" w14:textId="77777777" w:rsidR="00D25196" w:rsidRPr="00CA0DAD" w:rsidRDefault="00D25196" w:rsidP="00D93A20">
            <w:pPr>
              <w:pStyle w:val="TAC"/>
              <w:rPr>
                <w:szCs w:val="18"/>
                <w:lang w:eastAsia="ja-JP"/>
              </w:rPr>
            </w:pPr>
            <w:r w:rsidRPr="00CA0DAD">
              <w:rPr>
                <w:lang w:eastAsia="ja-JP"/>
              </w:rPr>
              <w:t>2</w:t>
            </w:r>
          </w:p>
        </w:tc>
      </w:tr>
      <w:tr w:rsidR="00D25196" w:rsidRPr="00CA0DAD" w14:paraId="727EB24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AEB0BFA"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373D3A" w14:textId="77777777" w:rsidR="00D25196" w:rsidRPr="00CA0DAD" w:rsidRDefault="00D25196" w:rsidP="00D93A20">
            <w:pPr>
              <w:pStyle w:val="TAL"/>
              <w:rPr>
                <w:lang w:eastAsia="ja-JP"/>
              </w:rPr>
            </w:pPr>
            <w:r w:rsidRPr="00CA0DAD">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5034B7E1" w14:textId="77777777" w:rsidR="00D25196" w:rsidRPr="00CA0DAD" w:rsidRDefault="00D25196" w:rsidP="00D93A20">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7F1C77" w14:textId="77777777" w:rsidR="00D25196" w:rsidRPr="00CA0DAD" w:rsidRDefault="00D25196" w:rsidP="00D93A20">
            <w:pPr>
              <w:pStyle w:val="TAC"/>
              <w:rPr>
                <w:rFonts w:cs="Arial"/>
                <w:sz w:val="16"/>
                <w:szCs w:val="16"/>
                <w:lang w:eastAsia="ja-JP"/>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73C00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79A61E5" w14:textId="77777777" w:rsidR="00D25196" w:rsidRPr="00CA0DAD" w:rsidRDefault="00D25196" w:rsidP="00D93A20">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8AA8579" w14:textId="77777777" w:rsidR="00D25196" w:rsidRPr="00CA0DAD" w:rsidRDefault="00D25196" w:rsidP="00D93A20">
            <w:pPr>
              <w:pStyle w:val="TAC"/>
              <w:rPr>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0CF79C1" w14:textId="77777777" w:rsidR="00D25196" w:rsidRPr="00CA0DAD" w:rsidRDefault="00D25196" w:rsidP="00D93A20">
            <w:pPr>
              <w:pStyle w:val="TAC"/>
              <w:rPr>
                <w:lang w:eastAsia="ja-JP"/>
              </w:rPr>
            </w:pPr>
            <w:r w:rsidRPr="00CA0DAD">
              <w:rPr>
                <w:lang w:eastAsia="ja-JP"/>
              </w:rPr>
              <w:t>9, 11</w:t>
            </w:r>
          </w:p>
        </w:tc>
      </w:tr>
      <w:tr w:rsidR="00D25196" w:rsidRPr="00CA0DAD" w14:paraId="2852DEB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89835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37F7F4A" w14:textId="77777777" w:rsidR="00D25196" w:rsidRPr="00CA0DAD" w:rsidRDefault="00D25196" w:rsidP="00D93A20">
            <w:pPr>
              <w:pStyle w:val="TAL"/>
              <w:rPr>
                <w:rFonts w:cs="Arial"/>
                <w:szCs w:val="18"/>
                <w:lang w:eastAsia="ja-JP"/>
              </w:rPr>
            </w:pPr>
            <w:r w:rsidRPr="00CA0D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1D42EA97" w14:textId="77777777" w:rsidR="00D25196" w:rsidRPr="00CA0DAD" w:rsidRDefault="00D25196" w:rsidP="00D93A20">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2B2E6462"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CDC44E" w14:textId="77777777" w:rsidR="00D25196" w:rsidRPr="00CA0DAD" w:rsidRDefault="00D25196" w:rsidP="00D93A20">
            <w:pPr>
              <w:pStyle w:val="TAC"/>
              <w:rPr>
                <w:szCs w:val="18"/>
                <w:lang w:eastAsia="ja-JP"/>
              </w:rPr>
            </w:pPr>
            <w:r w:rsidRPr="00CA0DAD">
              <w:t>FDL_high</w:t>
            </w:r>
          </w:p>
        </w:tc>
        <w:tc>
          <w:tcPr>
            <w:tcW w:w="1172" w:type="dxa"/>
            <w:gridSpan w:val="2"/>
            <w:tcBorders>
              <w:top w:val="single" w:sz="4" w:space="0" w:color="auto"/>
              <w:left w:val="nil"/>
              <w:bottom w:val="single" w:sz="4" w:space="0" w:color="auto"/>
              <w:right w:val="single" w:sz="4" w:space="0" w:color="auto"/>
            </w:tcBorders>
          </w:tcPr>
          <w:p w14:paraId="49F0A51C"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FFB1148"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DD2BABE" w14:textId="77777777" w:rsidR="00D25196" w:rsidRPr="00CA0DAD" w:rsidRDefault="00D25196" w:rsidP="00D93A20">
            <w:pPr>
              <w:pStyle w:val="TAC"/>
              <w:rPr>
                <w:szCs w:val="18"/>
                <w:lang w:eastAsia="ja-JP"/>
              </w:rPr>
            </w:pPr>
            <w:r w:rsidRPr="00CA0DAD">
              <w:rPr>
                <w:lang w:eastAsia="ja-JP"/>
              </w:rPr>
              <w:t>9, 10</w:t>
            </w:r>
          </w:p>
        </w:tc>
      </w:tr>
      <w:tr w:rsidR="00D25196" w:rsidRPr="00CA0DAD" w14:paraId="5B1F536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E370E9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1367C5B" w14:textId="77777777" w:rsidR="00D25196" w:rsidRPr="00CA0DAD" w:rsidRDefault="00D25196" w:rsidP="00D93A20">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24DAB4A" w14:textId="77777777" w:rsidR="00D25196" w:rsidRPr="00CA0DAD" w:rsidRDefault="00D25196" w:rsidP="00D93A20">
            <w:pPr>
              <w:pStyle w:val="TAC"/>
              <w:rPr>
                <w:szCs w:val="18"/>
                <w:lang w:eastAsia="ja-JP"/>
              </w:rPr>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tcPr>
          <w:p w14:paraId="08B11605"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CA67305" w14:textId="77777777" w:rsidR="00D25196" w:rsidRPr="00CA0DAD" w:rsidRDefault="00D25196" w:rsidP="00D93A20">
            <w:pPr>
              <w:pStyle w:val="TAC"/>
              <w:rPr>
                <w:szCs w:val="18"/>
                <w:lang w:eastAsia="ja-JP"/>
              </w:rPr>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tcPr>
          <w:p w14:paraId="689738F1" w14:textId="77777777" w:rsidR="00D25196" w:rsidRPr="00CA0DAD" w:rsidRDefault="00D25196" w:rsidP="00D93A20">
            <w:pPr>
              <w:pStyle w:val="TAC"/>
              <w:rPr>
                <w:szCs w:val="18"/>
                <w:lang w:eastAsia="ja-JP"/>
              </w:rPr>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0C706340" w14:textId="77777777" w:rsidR="00D25196" w:rsidRPr="00CA0DAD" w:rsidRDefault="00D25196" w:rsidP="00D93A20">
            <w:pPr>
              <w:pStyle w:val="TAC"/>
              <w:rPr>
                <w:szCs w:val="18"/>
                <w:lang w:eastAsia="ja-JP"/>
              </w:rPr>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4E9C3EBA" w14:textId="77777777" w:rsidR="00D25196" w:rsidRPr="00CA0DAD" w:rsidRDefault="00D25196" w:rsidP="00D93A20">
            <w:pPr>
              <w:pStyle w:val="TAC"/>
              <w:rPr>
                <w:szCs w:val="18"/>
                <w:lang w:eastAsia="ja-JP"/>
              </w:rPr>
            </w:pPr>
            <w:r w:rsidRPr="00CA0DAD">
              <w:rPr>
                <w:lang w:eastAsia="ja-JP"/>
              </w:rPr>
              <w:t>3, 9</w:t>
            </w:r>
          </w:p>
        </w:tc>
      </w:tr>
      <w:tr w:rsidR="00D25196" w:rsidRPr="00CA0DAD" w14:paraId="3B1D7FD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BCFEE4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2F54C1F" w14:textId="77777777" w:rsidR="00D25196" w:rsidRPr="00CA0DAD" w:rsidRDefault="00D25196" w:rsidP="00D93A20">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77626CB" w14:textId="77777777" w:rsidR="00D25196" w:rsidRPr="00CA0DAD" w:rsidRDefault="00D25196" w:rsidP="00D93A20">
            <w:pPr>
              <w:pStyle w:val="TAC"/>
              <w:rPr>
                <w:szCs w:val="18"/>
                <w:lang w:eastAsia="ja-JP"/>
              </w:rPr>
            </w:pPr>
            <w:r w:rsidRPr="00CA0DAD">
              <w:rPr>
                <w:lang w:eastAsia="ja-JP"/>
              </w:rPr>
              <w:t>470</w:t>
            </w:r>
          </w:p>
        </w:tc>
        <w:tc>
          <w:tcPr>
            <w:tcW w:w="310" w:type="dxa"/>
            <w:gridSpan w:val="2"/>
            <w:tcBorders>
              <w:top w:val="single" w:sz="4" w:space="0" w:color="auto"/>
              <w:left w:val="nil"/>
              <w:bottom w:val="single" w:sz="4" w:space="0" w:color="auto"/>
              <w:right w:val="single" w:sz="4" w:space="0" w:color="auto"/>
            </w:tcBorders>
          </w:tcPr>
          <w:p w14:paraId="7ABAF1F0"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E08D3B" w14:textId="77777777" w:rsidR="00D25196" w:rsidRPr="00CA0DAD" w:rsidRDefault="00D25196" w:rsidP="00D93A20">
            <w:pPr>
              <w:pStyle w:val="TAC"/>
              <w:rPr>
                <w:szCs w:val="18"/>
                <w:lang w:eastAsia="ja-JP"/>
              </w:rPr>
            </w:pPr>
            <w:r w:rsidRPr="00CA0DAD">
              <w:rPr>
                <w:lang w:eastAsia="ja-JP"/>
              </w:rPr>
              <w:t>694</w:t>
            </w:r>
          </w:p>
        </w:tc>
        <w:tc>
          <w:tcPr>
            <w:tcW w:w="1172" w:type="dxa"/>
            <w:gridSpan w:val="2"/>
            <w:tcBorders>
              <w:top w:val="single" w:sz="4" w:space="0" w:color="auto"/>
              <w:left w:val="nil"/>
              <w:bottom w:val="single" w:sz="4" w:space="0" w:color="auto"/>
              <w:right w:val="single" w:sz="4" w:space="0" w:color="auto"/>
            </w:tcBorders>
          </w:tcPr>
          <w:p w14:paraId="7196F2D0" w14:textId="77777777" w:rsidR="00D25196" w:rsidRPr="00CA0DAD" w:rsidRDefault="00D25196" w:rsidP="00D93A20">
            <w:pPr>
              <w:pStyle w:val="TAC"/>
              <w:rPr>
                <w:szCs w:val="18"/>
                <w:lang w:eastAsia="ja-JP"/>
              </w:rPr>
            </w:pPr>
            <w:r w:rsidRPr="00CA0DAD">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6EE026F" w14:textId="77777777" w:rsidR="00D25196" w:rsidRPr="00CA0DAD" w:rsidRDefault="00D25196" w:rsidP="00D93A20">
            <w:pPr>
              <w:pStyle w:val="TAC"/>
              <w:rPr>
                <w:szCs w:val="18"/>
                <w:lang w:eastAsia="ja-JP"/>
              </w:rPr>
            </w:pPr>
            <w:r w:rsidRPr="00CA0DAD">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33E03351" w14:textId="77777777" w:rsidR="00D25196" w:rsidRPr="00CA0DAD" w:rsidRDefault="00D25196" w:rsidP="00D93A20">
            <w:pPr>
              <w:pStyle w:val="TAC"/>
              <w:rPr>
                <w:szCs w:val="18"/>
                <w:lang w:eastAsia="ja-JP"/>
              </w:rPr>
            </w:pPr>
            <w:r w:rsidRPr="00CA0DAD">
              <w:rPr>
                <w:lang w:eastAsia="ja-JP"/>
              </w:rPr>
              <w:t>5, 17</w:t>
            </w:r>
          </w:p>
        </w:tc>
      </w:tr>
      <w:tr w:rsidR="00D25196" w:rsidRPr="00CA0DAD" w14:paraId="57C238D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5BE5E0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2932B8"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E8B751D" w14:textId="77777777" w:rsidR="00D25196" w:rsidRPr="00CA0DAD" w:rsidRDefault="00D25196" w:rsidP="00D93A20">
            <w:pPr>
              <w:pStyle w:val="TAC"/>
              <w:rPr>
                <w:szCs w:val="18"/>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4718C32F"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04C069" w14:textId="77777777" w:rsidR="00D25196" w:rsidRPr="00CA0DAD" w:rsidRDefault="00D25196" w:rsidP="00D93A20">
            <w:pPr>
              <w:pStyle w:val="TAC"/>
              <w:rPr>
                <w:szCs w:val="18"/>
                <w:lang w:eastAsia="ja-JP"/>
              </w:rPr>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7D5649EB" w14:textId="77777777" w:rsidR="00D25196" w:rsidRPr="00CA0DAD" w:rsidRDefault="00D25196" w:rsidP="00D93A20">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725EAB0A" w14:textId="77777777" w:rsidR="00D25196" w:rsidRPr="00CA0DAD" w:rsidRDefault="00D25196" w:rsidP="00D93A20">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34D4836A" w14:textId="77777777" w:rsidR="00D25196" w:rsidRPr="00CA0DAD" w:rsidRDefault="00D25196" w:rsidP="00D93A20">
            <w:pPr>
              <w:pStyle w:val="TAC"/>
              <w:rPr>
                <w:szCs w:val="18"/>
                <w:lang w:eastAsia="ja-JP"/>
              </w:rPr>
            </w:pPr>
            <w:r w:rsidRPr="00CA0DAD">
              <w:t>14</w:t>
            </w:r>
          </w:p>
        </w:tc>
      </w:tr>
      <w:tr w:rsidR="00D25196" w:rsidRPr="00CA0DAD" w14:paraId="2A6688B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0ABCC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F94576"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EA7C90" w14:textId="77777777" w:rsidR="00D25196" w:rsidRPr="00CA0DAD" w:rsidRDefault="00D25196" w:rsidP="00D93A20">
            <w:pPr>
              <w:pStyle w:val="TAC"/>
              <w:rPr>
                <w:szCs w:val="18"/>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3AB958BC"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8DF584" w14:textId="77777777" w:rsidR="00D25196" w:rsidRPr="00CA0DAD" w:rsidRDefault="00D25196" w:rsidP="00D93A20">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2810C543" w14:textId="77777777" w:rsidR="00D25196" w:rsidRPr="00CA0DAD" w:rsidRDefault="00D25196" w:rsidP="00D93A20">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266C5C01" w14:textId="77777777" w:rsidR="00D25196" w:rsidRPr="00CA0DAD" w:rsidRDefault="00D25196" w:rsidP="00D93A20">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261262D7" w14:textId="77777777" w:rsidR="00D25196" w:rsidRPr="00CA0DAD" w:rsidRDefault="00D25196" w:rsidP="00D93A20">
            <w:pPr>
              <w:pStyle w:val="TAC"/>
              <w:rPr>
                <w:szCs w:val="18"/>
                <w:lang w:eastAsia="ja-JP"/>
              </w:rPr>
            </w:pPr>
            <w:r w:rsidRPr="00CA0DAD">
              <w:t>5</w:t>
            </w:r>
          </w:p>
        </w:tc>
      </w:tr>
      <w:tr w:rsidR="00D25196" w:rsidRPr="00CA0DAD" w14:paraId="4E81184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A98315F"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BAACF44" w14:textId="77777777" w:rsidR="00D25196" w:rsidRPr="00CA0DAD" w:rsidRDefault="00D25196" w:rsidP="00D93A20">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DE6806" w14:textId="77777777" w:rsidR="00D25196" w:rsidRPr="00CA0DAD" w:rsidRDefault="00D25196" w:rsidP="00D93A20">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tcPr>
          <w:p w14:paraId="0949A5FE"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971C5C1" w14:textId="77777777" w:rsidR="00D25196" w:rsidRPr="00CA0DAD" w:rsidRDefault="00D25196" w:rsidP="00D93A20">
            <w:pPr>
              <w:pStyle w:val="TAC"/>
              <w:rPr>
                <w:szCs w:val="18"/>
                <w:lang w:eastAsia="ja-JP"/>
              </w:rPr>
            </w:pPr>
            <w:r w:rsidRPr="00CA0DAD">
              <w:rPr>
                <w:lang w:eastAsia="ja-JP"/>
              </w:rPr>
              <w:t>773</w:t>
            </w:r>
          </w:p>
        </w:tc>
        <w:tc>
          <w:tcPr>
            <w:tcW w:w="1172" w:type="dxa"/>
            <w:gridSpan w:val="2"/>
            <w:tcBorders>
              <w:top w:val="single" w:sz="4" w:space="0" w:color="auto"/>
              <w:left w:val="nil"/>
              <w:bottom w:val="single" w:sz="4" w:space="0" w:color="auto"/>
              <w:right w:val="single" w:sz="4" w:space="0" w:color="auto"/>
            </w:tcBorders>
          </w:tcPr>
          <w:p w14:paraId="4CBC7E10" w14:textId="77777777" w:rsidR="00D25196" w:rsidRPr="00CA0DAD" w:rsidRDefault="00D25196" w:rsidP="00D93A20">
            <w:pPr>
              <w:pStyle w:val="TAC"/>
              <w:rPr>
                <w:szCs w:val="18"/>
                <w:lang w:eastAsia="ja-JP"/>
              </w:rPr>
            </w:pPr>
            <w:r w:rsidRPr="00CA0DAD">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763D1CCD"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2186E161" w14:textId="77777777" w:rsidR="00D25196" w:rsidRPr="00CA0DAD" w:rsidRDefault="00D25196" w:rsidP="00D93A20">
            <w:pPr>
              <w:pStyle w:val="TAC"/>
              <w:rPr>
                <w:szCs w:val="18"/>
                <w:lang w:eastAsia="ja-JP"/>
              </w:rPr>
            </w:pPr>
            <w:r w:rsidRPr="00CA0DAD">
              <w:rPr>
                <w:lang w:eastAsia="ja-JP"/>
              </w:rPr>
              <w:t>5</w:t>
            </w:r>
          </w:p>
        </w:tc>
      </w:tr>
      <w:tr w:rsidR="00D25196" w:rsidRPr="00CA0DAD" w14:paraId="00C7CD0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98D7E63"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367BF2"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93DE6E7" w14:textId="77777777" w:rsidR="00D25196" w:rsidRPr="00CA0DAD" w:rsidRDefault="00D25196" w:rsidP="00D93A20">
            <w:pPr>
              <w:pStyle w:val="TAC"/>
              <w:rPr>
                <w:szCs w:val="18"/>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66D00CA6"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822940" w14:textId="77777777" w:rsidR="00D25196" w:rsidRPr="00CA0DAD" w:rsidRDefault="00D25196" w:rsidP="00D93A20">
            <w:pPr>
              <w:pStyle w:val="TAC"/>
              <w:rPr>
                <w:szCs w:val="18"/>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A755A22"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0FBB0B"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877607" w14:textId="77777777" w:rsidR="00D25196" w:rsidRPr="00CA0DAD" w:rsidRDefault="00D25196" w:rsidP="00D93A20">
            <w:pPr>
              <w:pStyle w:val="TAC"/>
              <w:rPr>
                <w:szCs w:val="18"/>
                <w:lang w:eastAsia="ja-JP"/>
              </w:rPr>
            </w:pPr>
          </w:p>
        </w:tc>
      </w:tr>
      <w:tr w:rsidR="00D25196" w:rsidRPr="00CA0DAD" w14:paraId="759747D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C10468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76F68FC" w14:textId="77777777" w:rsidR="00D25196" w:rsidRPr="00CA0DAD" w:rsidRDefault="00D25196" w:rsidP="00D93A20">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81B881E" w14:textId="77777777" w:rsidR="00D25196" w:rsidRPr="00CA0DAD" w:rsidRDefault="00D25196" w:rsidP="00D93A20">
            <w:pPr>
              <w:pStyle w:val="TAC"/>
              <w:rPr>
                <w:szCs w:val="18"/>
                <w:lang w:eastAsia="ja-JP"/>
              </w:rPr>
            </w:pPr>
            <w:r w:rsidRPr="00CA0DAD">
              <w:rPr>
                <w:lang w:eastAsia="ja-JP"/>
              </w:rPr>
              <w:t>773</w:t>
            </w:r>
          </w:p>
        </w:tc>
        <w:tc>
          <w:tcPr>
            <w:tcW w:w="310" w:type="dxa"/>
            <w:gridSpan w:val="2"/>
            <w:tcBorders>
              <w:top w:val="single" w:sz="4" w:space="0" w:color="auto"/>
              <w:left w:val="nil"/>
              <w:bottom w:val="single" w:sz="4" w:space="0" w:color="auto"/>
              <w:right w:val="single" w:sz="4" w:space="0" w:color="auto"/>
            </w:tcBorders>
          </w:tcPr>
          <w:p w14:paraId="1341ACBC"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98C66DC" w14:textId="77777777" w:rsidR="00D25196" w:rsidRPr="00CA0DAD" w:rsidRDefault="00D25196" w:rsidP="00D93A20">
            <w:pPr>
              <w:pStyle w:val="TAC"/>
              <w:rPr>
                <w:szCs w:val="18"/>
                <w:lang w:eastAsia="ja-JP"/>
              </w:rPr>
            </w:pPr>
            <w:r w:rsidRPr="00CA0DAD">
              <w:rPr>
                <w:lang w:eastAsia="ja-JP"/>
              </w:rPr>
              <w:t>803</w:t>
            </w:r>
          </w:p>
        </w:tc>
        <w:tc>
          <w:tcPr>
            <w:tcW w:w="1172" w:type="dxa"/>
            <w:gridSpan w:val="2"/>
            <w:tcBorders>
              <w:top w:val="single" w:sz="4" w:space="0" w:color="auto"/>
              <w:left w:val="nil"/>
              <w:bottom w:val="single" w:sz="4" w:space="0" w:color="auto"/>
              <w:right w:val="single" w:sz="4" w:space="0" w:color="auto"/>
            </w:tcBorders>
          </w:tcPr>
          <w:p w14:paraId="7A52F975"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C390127"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11EE148E" w14:textId="77777777" w:rsidR="00D25196" w:rsidRPr="00CA0DAD" w:rsidRDefault="00D25196" w:rsidP="00D93A20">
            <w:pPr>
              <w:pStyle w:val="TAC"/>
              <w:rPr>
                <w:szCs w:val="18"/>
                <w:lang w:eastAsia="ja-JP"/>
              </w:rPr>
            </w:pPr>
          </w:p>
        </w:tc>
      </w:tr>
      <w:tr w:rsidR="00D25196" w:rsidRPr="00CA0DAD" w14:paraId="269DC00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AB6B5A" w14:textId="77777777" w:rsidR="00D25196" w:rsidRPr="00CA0DAD" w:rsidRDefault="00D25196" w:rsidP="00D93A20">
            <w:pPr>
              <w:pStyle w:val="TAC"/>
              <w:rPr>
                <w:rFonts w:cs="Arial"/>
                <w:szCs w:val="18"/>
                <w:lang w:eastAsia="ja-JP"/>
              </w:rPr>
            </w:pPr>
            <w:r w:rsidRPr="00CA0DAD">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4245B9" w14:textId="77777777" w:rsidR="00D25196" w:rsidRPr="00CA0DAD" w:rsidRDefault="00D25196" w:rsidP="00D93A20">
            <w:pPr>
              <w:pStyle w:val="TAL"/>
              <w:rPr>
                <w:rFonts w:cs="Arial"/>
                <w:szCs w:val="18"/>
                <w:lang w:eastAsia="ja-JP"/>
              </w:rPr>
            </w:pPr>
            <w:r w:rsidRPr="00CA0DAD">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07797E83"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F712D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99FB13"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41DA3F"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A5E94A0"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78B3FC" w14:textId="77777777" w:rsidR="00D25196" w:rsidRPr="00CA0DAD" w:rsidRDefault="00D25196" w:rsidP="00D93A20">
            <w:pPr>
              <w:pStyle w:val="TAC"/>
              <w:rPr>
                <w:szCs w:val="18"/>
                <w:lang w:eastAsia="ja-JP"/>
              </w:rPr>
            </w:pPr>
          </w:p>
        </w:tc>
      </w:tr>
      <w:tr w:rsidR="00D25196" w:rsidRPr="00CA0DAD" w14:paraId="3720FBC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CDCEBEB"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2535743" w14:textId="77777777" w:rsidR="00D25196" w:rsidRPr="00CA0DAD" w:rsidRDefault="00D25196" w:rsidP="00D93A20">
            <w:pPr>
              <w:pStyle w:val="TAL"/>
            </w:pPr>
            <w:r w:rsidRPr="00CA0DAD">
              <w:t>E-UTRA band 3, 7, 22, 41, 42, 43, 50, 51, 52, 65, 73, 74, 75, 76</w:t>
            </w:r>
          </w:p>
          <w:p w14:paraId="2247645B" w14:textId="77777777" w:rsidR="00D25196" w:rsidRPr="00CA0DAD" w:rsidRDefault="00D25196" w:rsidP="00D93A20">
            <w:pPr>
              <w:pStyle w:val="TAL"/>
              <w:rPr>
                <w:rFonts w:cs="Arial"/>
                <w:szCs w:val="18"/>
                <w:lang w:eastAsia="ja-JP"/>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7E1C7AF"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BB64923"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B207EE9"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B17726"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B34EA15"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051C71" w14:textId="77777777" w:rsidR="00D25196" w:rsidRPr="00CA0DAD" w:rsidRDefault="00D25196" w:rsidP="00D93A20">
            <w:pPr>
              <w:pStyle w:val="TAC"/>
              <w:rPr>
                <w:szCs w:val="18"/>
                <w:lang w:eastAsia="ja-JP"/>
              </w:rPr>
            </w:pPr>
            <w:r w:rsidRPr="00CA0DAD">
              <w:t>2</w:t>
            </w:r>
          </w:p>
        </w:tc>
      </w:tr>
      <w:tr w:rsidR="00D25196" w:rsidRPr="00CA0DAD" w14:paraId="70B00D9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768149B"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EB35D5" w14:textId="77777777" w:rsidR="00D25196" w:rsidRPr="00CA0DAD" w:rsidRDefault="00D25196" w:rsidP="00D93A20">
            <w:pPr>
              <w:pStyle w:val="TAL"/>
              <w:rPr>
                <w:rFonts w:cs="Arial"/>
                <w:szCs w:val="18"/>
                <w:lang w:eastAsia="ja-JP"/>
              </w:rPr>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607CF6B5"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115EC9"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6E2779"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ED40B8"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AD8C51B"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90E9D29" w14:textId="77777777" w:rsidR="00D25196" w:rsidRPr="00CA0DAD" w:rsidRDefault="00D25196" w:rsidP="00D93A20">
            <w:pPr>
              <w:pStyle w:val="TAC"/>
              <w:rPr>
                <w:szCs w:val="18"/>
                <w:lang w:eastAsia="ja-JP"/>
              </w:rPr>
            </w:pPr>
            <w:r w:rsidRPr="00CA0DAD">
              <w:t>5</w:t>
            </w:r>
          </w:p>
        </w:tc>
      </w:tr>
      <w:tr w:rsidR="00D25196" w:rsidRPr="00CA0DAD" w14:paraId="272824D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05BEE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78AEF4" w14:textId="77777777" w:rsidR="00D25196" w:rsidRPr="00CA0DAD" w:rsidRDefault="00D25196" w:rsidP="00D93A20">
            <w:pPr>
              <w:pStyle w:val="TAL"/>
              <w:rPr>
                <w:rFonts w:cs="Arial"/>
                <w:szCs w:val="18"/>
                <w:lang w:eastAsia="ja-JP"/>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40DCB217" w14:textId="77777777" w:rsidR="00D25196" w:rsidRPr="00CA0DAD" w:rsidRDefault="00D25196" w:rsidP="00D93A20">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A8E1F6"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F190C2"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4B15A8"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8A83D5"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F05CE2" w14:textId="77777777" w:rsidR="00D25196" w:rsidRPr="00CA0DAD" w:rsidRDefault="00D25196" w:rsidP="00D93A20">
            <w:pPr>
              <w:pStyle w:val="TAC"/>
              <w:rPr>
                <w:szCs w:val="18"/>
                <w:lang w:eastAsia="ja-JP"/>
              </w:rPr>
            </w:pPr>
            <w:r w:rsidRPr="00CA0DAD">
              <w:t>9, 10</w:t>
            </w:r>
          </w:p>
        </w:tc>
      </w:tr>
      <w:tr w:rsidR="00D25196" w:rsidRPr="00CA0DAD" w14:paraId="79778F0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A1A24A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FDA8C8" w14:textId="77777777" w:rsidR="00D25196" w:rsidRPr="00CA0DAD" w:rsidRDefault="00D25196" w:rsidP="00D93A20">
            <w:pPr>
              <w:pStyle w:val="TAL"/>
              <w:rPr>
                <w:rFonts w:cs="Arial"/>
                <w:szCs w:val="18"/>
                <w:lang w:eastAsia="ja-JP"/>
              </w:rPr>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0940F9BE" w14:textId="77777777" w:rsidR="00D25196" w:rsidRPr="00CA0DAD" w:rsidRDefault="00D25196" w:rsidP="00D93A20">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B9B5E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359FF"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205CA3"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8E9A42"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EC07C91" w14:textId="77777777" w:rsidR="00D25196" w:rsidRPr="00CA0DAD" w:rsidRDefault="00D25196" w:rsidP="00D93A20">
            <w:pPr>
              <w:pStyle w:val="TAC"/>
              <w:rPr>
                <w:szCs w:val="18"/>
                <w:lang w:eastAsia="ja-JP"/>
              </w:rPr>
            </w:pPr>
            <w:r w:rsidRPr="00CA0DAD">
              <w:t>9, 11</w:t>
            </w:r>
          </w:p>
        </w:tc>
      </w:tr>
      <w:tr w:rsidR="00D25196" w:rsidRPr="00CA0DAD" w14:paraId="1CFFAA5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AB7F7C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A8A810"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445EE2" w14:textId="77777777" w:rsidR="00D25196" w:rsidRPr="00CA0DAD" w:rsidRDefault="00D25196" w:rsidP="00D93A20">
            <w:pPr>
              <w:pStyle w:val="TAC"/>
              <w:rPr>
                <w:szCs w:val="18"/>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04F8BB54"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53733F8" w14:textId="77777777" w:rsidR="00D25196" w:rsidRPr="00CA0DAD" w:rsidRDefault="00D25196" w:rsidP="00D93A20">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41D1A29C" w14:textId="77777777" w:rsidR="00D25196" w:rsidRPr="00CA0DAD" w:rsidRDefault="00D25196" w:rsidP="00D93A20">
            <w:pPr>
              <w:pStyle w:val="TAC"/>
              <w:rPr>
                <w:szCs w:val="18"/>
                <w:lang w:eastAsia="ja-JP"/>
              </w:rPr>
            </w:pPr>
            <w:r w:rsidRPr="00CA0DAD">
              <w:t>-42</w:t>
            </w:r>
          </w:p>
        </w:tc>
        <w:tc>
          <w:tcPr>
            <w:tcW w:w="749" w:type="dxa"/>
            <w:gridSpan w:val="2"/>
            <w:tcBorders>
              <w:top w:val="single" w:sz="4" w:space="0" w:color="auto"/>
              <w:left w:val="nil"/>
              <w:bottom w:val="single" w:sz="4" w:space="0" w:color="auto"/>
              <w:right w:val="single" w:sz="4" w:space="0" w:color="auto"/>
            </w:tcBorders>
            <w:noWrap/>
            <w:vAlign w:val="center"/>
          </w:tcPr>
          <w:p w14:paraId="22581BA2" w14:textId="77777777" w:rsidR="00D25196" w:rsidRPr="00CA0DAD" w:rsidRDefault="00D25196" w:rsidP="00D93A20">
            <w:pPr>
              <w:pStyle w:val="TAC"/>
              <w:rPr>
                <w:szCs w:val="18"/>
                <w:lang w:eastAsia="ja-JP"/>
              </w:rPr>
            </w:pPr>
            <w:r w:rsidRPr="00CA0DAD">
              <w:t>8</w:t>
            </w:r>
          </w:p>
        </w:tc>
        <w:tc>
          <w:tcPr>
            <w:tcW w:w="1228" w:type="dxa"/>
            <w:gridSpan w:val="2"/>
            <w:tcBorders>
              <w:top w:val="single" w:sz="4" w:space="0" w:color="auto"/>
              <w:left w:val="nil"/>
              <w:bottom w:val="single" w:sz="4" w:space="0" w:color="auto"/>
              <w:right w:val="single" w:sz="4" w:space="0" w:color="auto"/>
            </w:tcBorders>
            <w:noWrap/>
            <w:vAlign w:val="center"/>
          </w:tcPr>
          <w:p w14:paraId="2928CAFA" w14:textId="77777777" w:rsidR="00D25196" w:rsidRPr="00CA0DAD" w:rsidRDefault="00D25196" w:rsidP="00D93A20">
            <w:pPr>
              <w:pStyle w:val="TAC"/>
              <w:rPr>
                <w:szCs w:val="18"/>
                <w:lang w:eastAsia="ja-JP"/>
              </w:rPr>
            </w:pPr>
            <w:r w:rsidRPr="00CA0DAD">
              <w:t>5, 17</w:t>
            </w:r>
          </w:p>
        </w:tc>
      </w:tr>
      <w:tr w:rsidR="00D25196" w:rsidRPr="00CA0DAD" w14:paraId="464F145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736BD6D"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0DAEB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9F3FA64"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4FD9C7B6"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CF74D8"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61C2799A"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7CC001F3"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6D17D4E4" w14:textId="77777777" w:rsidR="00D25196" w:rsidRPr="00CA0DAD" w:rsidRDefault="00D25196" w:rsidP="00D93A20">
            <w:pPr>
              <w:pStyle w:val="TAC"/>
            </w:pPr>
            <w:r w:rsidRPr="00CA0DAD">
              <w:t>14</w:t>
            </w:r>
          </w:p>
        </w:tc>
      </w:tr>
      <w:tr w:rsidR="00D25196" w:rsidRPr="00CA0DAD" w14:paraId="314E6C1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2CCC5B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C900F3"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E364877" w14:textId="77777777" w:rsidR="00D25196" w:rsidRPr="00CA0DAD" w:rsidRDefault="00D25196" w:rsidP="00D93A20">
            <w:pPr>
              <w:pStyle w:val="TAC"/>
              <w:rPr>
                <w:szCs w:val="18"/>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5386BD1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102C16" w14:textId="77777777" w:rsidR="00D25196" w:rsidRPr="00CA0DAD" w:rsidRDefault="00D25196" w:rsidP="00D93A20">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4E782BF2" w14:textId="77777777" w:rsidR="00D25196" w:rsidRPr="00CA0DAD" w:rsidRDefault="00D25196" w:rsidP="00D93A20">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733AC8BD" w14:textId="77777777" w:rsidR="00D25196" w:rsidRPr="00CA0DAD" w:rsidRDefault="00D25196" w:rsidP="00D93A20">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3133F518" w14:textId="77777777" w:rsidR="00D25196" w:rsidRPr="00CA0DAD" w:rsidRDefault="00D25196" w:rsidP="00D93A20">
            <w:pPr>
              <w:pStyle w:val="TAC"/>
              <w:rPr>
                <w:szCs w:val="18"/>
                <w:lang w:eastAsia="ja-JP"/>
              </w:rPr>
            </w:pPr>
            <w:r w:rsidRPr="00CA0DAD">
              <w:t>5</w:t>
            </w:r>
          </w:p>
        </w:tc>
      </w:tr>
      <w:tr w:rsidR="00D25196" w:rsidRPr="00CA0DAD" w14:paraId="542B6A7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94938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ED7E15"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00AE11E" w14:textId="77777777" w:rsidR="00D25196" w:rsidRPr="00CA0DAD" w:rsidRDefault="00D25196" w:rsidP="00D93A20">
            <w:pPr>
              <w:pStyle w:val="TAC"/>
              <w:rPr>
                <w:szCs w:val="18"/>
                <w:lang w:eastAsia="ja-JP"/>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7C6B0E8A"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19D1C0" w14:textId="77777777" w:rsidR="00D25196" w:rsidRPr="00CA0DAD" w:rsidRDefault="00D25196" w:rsidP="00D93A20">
            <w:pPr>
              <w:pStyle w:val="TAC"/>
              <w:rPr>
                <w:szCs w:val="18"/>
                <w:lang w:eastAsia="ja-JP"/>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239071EB" w14:textId="77777777" w:rsidR="00D25196" w:rsidRPr="00CA0DAD" w:rsidRDefault="00D25196" w:rsidP="00D93A20">
            <w:pPr>
              <w:pStyle w:val="TAC"/>
              <w:rPr>
                <w:szCs w:val="18"/>
                <w:lang w:eastAsia="ja-JP"/>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776EFC90"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7DC295A" w14:textId="77777777" w:rsidR="00D25196" w:rsidRPr="00CA0DAD" w:rsidRDefault="00D25196" w:rsidP="00D93A20">
            <w:pPr>
              <w:pStyle w:val="TAC"/>
              <w:rPr>
                <w:szCs w:val="18"/>
                <w:lang w:eastAsia="ja-JP"/>
              </w:rPr>
            </w:pPr>
            <w:r w:rsidRPr="00CA0DAD">
              <w:t>5</w:t>
            </w:r>
          </w:p>
        </w:tc>
      </w:tr>
      <w:tr w:rsidR="00D25196" w:rsidRPr="00CA0DAD" w14:paraId="2F7EA26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09F379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233FDE"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E55F619" w14:textId="77777777" w:rsidR="00D25196" w:rsidRPr="00CA0DAD" w:rsidRDefault="00D25196" w:rsidP="00D93A20">
            <w:pPr>
              <w:pStyle w:val="TAC"/>
              <w:rPr>
                <w:szCs w:val="18"/>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02CEFDBE"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E921A3" w14:textId="77777777" w:rsidR="00D25196" w:rsidRPr="00CA0DAD" w:rsidRDefault="00D25196" w:rsidP="00D93A20">
            <w:pPr>
              <w:pStyle w:val="TAC"/>
              <w:rPr>
                <w:szCs w:val="18"/>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FBC4C39"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C507AA"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C3E040" w14:textId="77777777" w:rsidR="00D25196" w:rsidRPr="00CA0DAD" w:rsidRDefault="00D25196" w:rsidP="00D93A20">
            <w:pPr>
              <w:pStyle w:val="TAC"/>
              <w:rPr>
                <w:szCs w:val="18"/>
                <w:lang w:eastAsia="ja-JP"/>
              </w:rPr>
            </w:pPr>
          </w:p>
        </w:tc>
      </w:tr>
      <w:tr w:rsidR="00D25196" w:rsidRPr="00CA0DAD" w14:paraId="5752D81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29619A"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92180D"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DB19306" w14:textId="77777777" w:rsidR="00D25196" w:rsidRPr="00CA0DAD" w:rsidRDefault="00D25196" w:rsidP="00D93A20">
            <w:pPr>
              <w:pStyle w:val="TAC"/>
              <w:rPr>
                <w:szCs w:val="18"/>
                <w:lang w:eastAsia="ja-JP"/>
              </w:rPr>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60622106"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99C6D6" w14:textId="77777777" w:rsidR="00D25196" w:rsidRPr="00CA0DAD" w:rsidRDefault="00D25196" w:rsidP="00D93A20">
            <w:pPr>
              <w:pStyle w:val="TAC"/>
              <w:rPr>
                <w:szCs w:val="18"/>
                <w:lang w:eastAsia="ja-JP"/>
              </w:rPr>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396DC98C" w14:textId="77777777" w:rsidR="00D25196" w:rsidRPr="00CA0DAD" w:rsidRDefault="00D25196" w:rsidP="00D93A20">
            <w:pPr>
              <w:pStyle w:val="TAC"/>
              <w:rPr>
                <w:szCs w:val="18"/>
                <w:lang w:eastAsia="ja-JP"/>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3D9D67A"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705DF43" w14:textId="77777777" w:rsidR="00D25196" w:rsidRPr="00CA0DAD" w:rsidRDefault="00D25196" w:rsidP="00D93A20">
            <w:pPr>
              <w:pStyle w:val="TAC"/>
              <w:rPr>
                <w:szCs w:val="18"/>
                <w:lang w:eastAsia="ja-JP"/>
              </w:rPr>
            </w:pPr>
            <w:r w:rsidRPr="00CA0DAD">
              <w:t>5, 12</w:t>
            </w:r>
          </w:p>
        </w:tc>
      </w:tr>
      <w:tr w:rsidR="00D25196" w:rsidRPr="00CA0DAD" w14:paraId="0004A952"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39DB6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A1E1F7"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B66B6BD" w14:textId="77777777" w:rsidR="00D25196" w:rsidRPr="00CA0DAD" w:rsidRDefault="00D25196" w:rsidP="00D93A20">
            <w:pPr>
              <w:pStyle w:val="TAC"/>
              <w:rPr>
                <w:szCs w:val="18"/>
                <w:lang w:eastAsia="ja-JP"/>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E7D7415"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DB3A8D" w14:textId="77777777" w:rsidR="00D25196" w:rsidRPr="00CA0DAD" w:rsidRDefault="00D25196" w:rsidP="00D93A20">
            <w:pPr>
              <w:pStyle w:val="TAC"/>
              <w:rPr>
                <w:szCs w:val="18"/>
                <w:lang w:eastAsia="ja-JP"/>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E61DC6F" w14:textId="77777777" w:rsidR="00D25196" w:rsidRPr="00CA0DAD" w:rsidRDefault="00D25196" w:rsidP="00D93A20">
            <w:pPr>
              <w:pStyle w:val="TAC"/>
              <w:rPr>
                <w:szCs w:val="18"/>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B52646A" w14:textId="77777777" w:rsidR="00D25196" w:rsidRPr="00CA0DAD" w:rsidRDefault="00D25196" w:rsidP="00D93A20">
            <w:pPr>
              <w:pStyle w:val="TAC"/>
              <w:rPr>
                <w:szCs w:val="18"/>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2E32B66" w14:textId="77777777" w:rsidR="00D25196" w:rsidRPr="00CA0DAD" w:rsidRDefault="00D25196" w:rsidP="00D93A20">
            <w:pPr>
              <w:pStyle w:val="TAC"/>
              <w:rPr>
                <w:szCs w:val="18"/>
                <w:lang w:eastAsia="ja-JP"/>
              </w:rPr>
            </w:pPr>
            <w:r w:rsidRPr="00CA0DAD">
              <w:t>3, 9</w:t>
            </w:r>
          </w:p>
        </w:tc>
      </w:tr>
      <w:tr w:rsidR="00D25196" w:rsidRPr="00CA0DAD" w14:paraId="286B876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E06A48" w14:textId="77777777" w:rsidR="00D25196" w:rsidRPr="00CA0DAD" w:rsidRDefault="00D25196" w:rsidP="00D93A20">
            <w:pPr>
              <w:pStyle w:val="TAC"/>
              <w:rPr>
                <w:rFonts w:cs="Arial"/>
                <w:szCs w:val="18"/>
                <w:lang w:eastAsia="ja-JP"/>
              </w:rPr>
            </w:pPr>
            <w:r w:rsidRPr="00CA0DAD">
              <w:rPr>
                <w:rFonts w:cs="Arial"/>
                <w:szCs w:val="18"/>
                <w:lang w:eastAsia="fi-FI"/>
              </w:rPr>
              <w:t>DC_</w:t>
            </w:r>
            <w:r w:rsidRPr="00CA0DAD">
              <w:rPr>
                <w:rFonts w:cs="Arial"/>
                <w:szCs w:val="18"/>
                <w:lang w:eastAsia="zh-TW"/>
              </w:rPr>
              <w:t>28</w:t>
            </w:r>
            <w:r w:rsidRPr="00CA0DAD">
              <w:rPr>
                <w:rFonts w:cs="Arial"/>
                <w:szCs w:val="18"/>
                <w:lang w:eastAsia="fi-FI"/>
              </w:rPr>
              <w:t>_n</w:t>
            </w:r>
            <w:r w:rsidRPr="00CA0DAD">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355A2E8A" w14:textId="6608FBB9" w:rsidR="00D25196" w:rsidRPr="00CA0DAD" w:rsidRDefault="00D25196" w:rsidP="00D93A20">
            <w:pPr>
              <w:pStyle w:val="TAL"/>
            </w:pPr>
            <w:r w:rsidRPr="00CA0DAD">
              <w:t xml:space="preserve">E-UTRA Band 4, </w:t>
            </w:r>
            <w:del w:id="27" w:author="Kevin Wang (QMC)" w:date="2021-02-04T10:29:00Z">
              <w:r w:rsidRPr="00CA0DAD" w:rsidDel="005D38D3">
                <w:delText xml:space="preserve">10, </w:delText>
              </w:r>
            </w:del>
            <w:r w:rsidRPr="00CA0DAD">
              <w:t>14, 18, 19, 20, 26, 27, 39, 42, 43, 50, 51, 52, 65, 66</w:t>
            </w:r>
            <w:r w:rsidRPr="00CA0DAD">
              <w:rPr>
                <w:lang w:eastAsia="ja-JP"/>
              </w:rPr>
              <w:t>, 71, 73</w:t>
            </w:r>
          </w:p>
          <w:p w14:paraId="5FB8386D" w14:textId="77777777" w:rsidR="00D25196" w:rsidRPr="00CA0DAD" w:rsidRDefault="00D25196" w:rsidP="00D93A20">
            <w:pPr>
              <w:pStyle w:val="TAL"/>
              <w:rPr>
                <w:lang w:eastAsia="ja-JP"/>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95994B3" w14:textId="77777777" w:rsidR="00D25196" w:rsidRPr="00CA0DAD" w:rsidRDefault="00D25196" w:rsidP="00D93A20">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AA6E78"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15CCA75" w14:textId="77777777" w:rsidR="00D25196" w:rsidRPr="00CA0DAD" w:rsidRDefault="00D25196" w:rsidP="00D93A20">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CFD4AE"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31ED986"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8BBA01" w14:textId="77777777" w:rsidR="00D25196" w:rsidRPr="00CA0DAD" w:rsidRDefault="00D25196" w:rsidP="00D93A20">
            <w:pPr>
              <w:pStyle w:val="TAC"/>
              <w:rPr>
                <w:lang w:eastAsia="ja-JP"/>
              </w:rPr>
            </w:pPr>
            <w:r w:rsidRPr="00CA0DAD">
              <w:rPr>
                <w:szCs w:val="16"/>
              </w:rPr>
              <w:t>2</w:t>
            </w:r>
          </w:p>
        </w:tc>
      </w:tr>
      <w:tr w:rsidR="00D25196" w:rsidRPr="00CA0DAD" w14:paraId="27A5340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036B93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6B2B73" w14:textId="77777777" w:rsidR="00D25196" w:rsidRPr="00CA0DAD" w:rsidRDefault="00D25196" w:rsidP="00D93A20">
            <w:pPr>
              <w:pStyle w:val="TAL"/>
              <w:rPr>
                <w:lang w:eastAsia="ja-JP"/>
              </w:rPr>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406E996B" w14:textId="77777777" w:rsidR="00D25196" w:rsidRPr="00CA0DAD" w:rsidRDefault="00D25196" w:rsidP="00D93A20">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007203"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22DC9F" w14:textId="77777777" w:rsidR="00D25196" w:rsidRPr="00CA0DAD" w:rsidRDefault="00D25196" w:rsidP="00D93A20">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76793C"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15B27D"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6D2805" w14:textId="77777777" w:rsidR="00D25196" w:rsidRPr="00CA0DAD" w:rsidRDefault="00D25196" w:rsidP="00D93A20">
            <w:pPr>
              <w:pStyle w:val="TAC"/>
              <w:rPr>
                <w:lang w:eastAsia="ja-JP"/>
              </w:rPr>
            </w:pPr>
            <w:r w:rsidRPr="00CA0DAD">
              <w:rPr>
                <w:szCs w:val="16"/>
              </w:rPr>
              <w:t>9, 11</w:t>
            </w:r>
          </w:p>
        </w:tc>
      </w:tr>
      <w:tr w:rsidR="00D25196" w:rsidRPr="00CA0DAD" w14:paraId="7F4E342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7C93C06"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E1058FE" w14:textId="77777777" w:rsidR="00D25196" w:rsidRPr="00CA0DAD" w:rsidRDefault="00D25196" w:rsidP="00D93A20">
            <w:pPr>
              <w:pStyle w:val="TAL"/>
              <w:rPr>
                <w:lang w:eastAsia="ja-JP"/>
              </w:rPr>
            </w:pPr>
            <w:r w:rsidRPr="00CA0DAD">
              <w:t xml:space="preserve">E-UTRA Band 2, 3, 5, 8, </w:t>
            </w:r>
            <w:r w:rsidRPr="00CA0DAD">
              <w:rPr>
                <w:lang w:eastAsia="ja-JP"/>
              </w:rPr>
              <w:t xml:space="preserve">24, </w:t>
            </w:r>
            <w:r w:rsidRPr="00CA0DAD">
              <w:t xml:space="preserve">25, 30, 31, 34, </w:t>
            </w:r>
            <w:r w:rsidRPr="00CA0DAD">
              <w:rPr>
                <w:lang w:eastAsia="ja-JP"/>
              </w:rPr>
              <w:t>40,</w:t>
            </w:r>
            <w:r w:rsidRPr="00CA0DAD">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6432E58F" w14:textId="77777777" w:rsidR="00D25196" w:rsidRPr="00CA0DAD" w:rsidRDefault="00D25196" w:rsidP="00D93A20">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D7E43"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801859E" w14:textId="77777777" w:rsidR="00D25196" w:rsidRPr="00CA0DAD" w:rsidRDefault="00D25196" w:rsidP="00D93A20">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FB77E"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1DF4659"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9A9B8D" w14:textId="77777777" w:rsidR="00D25196" w:rsidRPr="00CA0DAD" w:rsidRDefault="00D25196" w:rsidP="00D93A20">
            <w:pPr>
              <w:pStyle w:val="TAC"/>
              <w:rPr>
                <w:lang w:eastAsia="ja-JP"/>
              </w:rPr>
            </w:pPr>
          </w:p>
        </w:tc>
      </w:tr>
      <w:tr w:rsidR="00D25196" w:rsidRPr="00CA0DAD" w14:paraId="4880DDA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634BF3F"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99BB83" w14:textId="77777777" w:rsidR="00D25196" w:rsidRPr="00CA0DAD" w:rsidRDefault="00D25196" w:rsidP="00D93A20">
            <w:pPr>
              <w:pStyle w:val="TAL"/>
              <w:rPr>
                <w:lang w:eastAsia="ja-JP"/>
              </w:rPr>
            </w:pPr>
            <w:r w:rsidRPr="00CA0DAD">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04BB7286" w14:textId="77777777" w:rsidR="00D25196" w:rsidRPr="00CA0DAD" w:rsidRDefault="00D25196" w:rsidP="00D93A20">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2541AB"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E54FF6E" w14:textId="77777777" w:rsidR="00D25196" w:rsidRPr="00CA0DAD" w:rsidRDefault="00D25196" w:rsidP="00D93A20">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D815A6"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5C3505C"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EE7EBD" w14:textId="77777777" w:rsidR="00D25196" w:rsidRPr="00CA0DAD" w:rsidRDefault="00D25196" w:rsidP="00D93A20">
            <w:pPr>
              <w:pStyle w:val="TAC"/>
              <w:rPr>
                <w:lang w:eastAsia="ja-JP"/>
              </w:rPr>
            </w:pPr>
            <w:r w:rsidRPr="00CA0DAD">
              <w:rPr>
                <w:szCs w:val="16"/>
              </w:rPr>
              <w:t>9, 10</w:t>
            </w:r>
          </w:p>
        </w:tc>
      </w:tr>
      <w:tr w:rsidR="00D25196" w:rsidRPr="00CA0DAD" w14:paraId="7FE0B10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2C4CE2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2475C6"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8C6DFBB" w14:textId="77777777" w:rsidR="00D25196" w:rsidRPr="00CA0DAD" w:rsidRDefault="00D25196" w:rsidP="00D93A20">
            <w:pPr>
              <w:pStyle w:val="TAC"/>
              <w:rPr>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081E89F"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2C5CD83" w14:textId="77777777" w:rsidR="00D25196" w:rsidRPr="00CA0DAD" w:rsidRDefault="00D25196" w:rsidP="00D93A20">
            <w:pPr>
              <w:pStyle w:val="TAC"/>
              <w:rPr>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596A0BCE" w14:textId="77777777" w:rsidR="00D25196" w:rsidRPr="00CA0DAD" w:rsidRDefault="00D25196" w:rsidP="00D93A20">
            <w:pPr>
              <w:pStyle w:val="TAC"/>
              <w:rPr>
                <w:lang w:eastAsia="ja-JP"/>
              </w:rPr>
            </w:pPr>
            <w:r w:rsidRPr="00CA0DAD">
              <w:t>-42</w:t>
            </w:r>
          </w:p>
        </w:tc>
        <w:tc>
          <w:tcPr>
            <w:tcW w:w="749" w:type="dxa"/>
            <w:gridSpan w:val="2"/>
            <w:tcBorders>
              <w:top w:val="single" w:sz="4" w:space="0" w:color="auto"/>
              <w:left w:val="nil"/>
              <w:bottom w:val="single" w:sz="4" w:space="0" w:color="auto"/>
              <w:right w:val="single" w:sz="4" w:space="0" w:color="auto"/>
            </w:tcBorders>
            <w:noWrap/>
            <w:vAlign w:val="center"/>
          </w:tcPr>
          <w:p w14:paraId="5453C948" w14:textId="77777777" w:rsidR="00D25196" w:rsidRPr="00CA0DAD" w:rsidRDefault="00D25196" w:rsidP="00D93A20">
            <w:pPr>
              <w:pStyle w:val="TAC"/>
              <w:rPr>
                <w:lang w:eastAsia="ja-JP"/>
              </w:rPr>
            </w:pPr>
            <w:r w:rsidRPr="00CA0DAD">
              <w:t>8</w:t>
            </w:r>
          </w:p>
        </w:tc>
        <w:tc>
          <w:tcPr>
            <w:tcW w:w="1228" w:type="dxa"/>
            <w:gridSpan w:val="2"/>
            <w:tcBorders>
              <w:top w:val="single" w:sz="4" w:space="0" w:color="auto"/>
              <w:left w:val="nil"/>
              <w:bottom w:val="single" w:sz="4" w:space="0" w:color="auto"/>
              <w:right w:val="single" w:sz="4" w:space="0" w:color="auto"/>
            </w:tcBorders>
            <w:noWrap/>
            <w:vAlign w:val="center"/>
          </w:tcPr>
          <w:p w14:paraId="2D5DBB21" w14:textId="77777777" w:rsidR="00D25196" w:rsidRPr="00CA0DAD" w:rsidRDefault="00D25196" w:rsidP="00D93A20">
            <w:pPr>
              <w:pStyle w:val="TAC"/>
              <w:rPr>
                <w:lang w:eastAsia="ja-JP"/>
              </w:rPr>
            </w:pPr>
            <w:r w:rsidRPr="00CA0DAD">
              <w:rPr>
                <w:szCs w:val="16"/>
              </w:rPr>
              <w:t>5, 17</w:t>
            </w:r>
          </w:p>
        </w:tc>
      </w:tr>
      <w:tr w:rsidR="00D25196" w:rsidRPr="00CA0DAD" w14:paraId="597978E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9F399A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5991BA"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438570D" w14:textId="77777777" w:rsidR="00D25196" w:rsidRPr="00CA0DAD" w:rsidRDefault="00D25196" w:rsidP="00D93A20">
            <w:pPr>
              <w:pStyle w:val="TAC"/>
              <w:rPr>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20705655"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0ACAEBC" w14:textId="77777777" w:rsidR="00D25196" w:rsidRPr="00CA0DAD" w:rsidRDefault="00D25196" w:rsidP="00D93A20">
            <w:pPr>
              <w:pStyle w:val="TAC"/>
              <w:rPr>
                <w:lang w:eastAsia="ja-JP"/>
              </w:rPr>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4BB80A15" w14:textId="77777777" w:rsidR="00D25196" w:rsidRPr="00CA0DAD" w:rsidRDefault="00D25196" w:rsidP="00D93A20">
            <w:pPr>
              <w:pStyle w:val="TAC"/>
              <w:rPr>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6E67B2C6" w14:textId="77777777" w:rsidR="00D25196" w:rsidRPr="00CA0DAD" w:rsidRDefault="00D25196" w:rsidP="00D93A20">
            <w:pPr>
              <w:pStyle w:val="TAC"/>
              <w:rPr>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1B424C65" w14:textId="77777777" w:rsidR="00D25196" w:rsidRPr="00CA0DAD" w:rsidRDefault="00D25196" w:rsidP="00D93A20">
            <w:pPr>
              <w:pStyle w:val="TAC"/>
              <w:rPr>
                <w:lang w:eastAsia="ja-JP"/>
              </w:rPr>
            </w:pPr>
            <w:r w:rsidRPr="00CA0DAD">
              <w:rPr>
                <w:szCs w:val="16"/>
              </w:rPr>
              <w:t>14</w:t>
            </w:r>
          </w:p>
        </w:tc>
      </w:tr>
      <w:tr w:rsidR="00D25196" w:rsidRPr="00CA0DAD" w14:paraId="30993E3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42061A8"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4F29CD"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D0340B1" w14:textId="77777777" w:rsidR="00D25196" w:rsidRPr="00CA0DAD" w:rsidRDefault="00D25196" w:rsidP="00D93A20">
            <w:pPr>
              <w:pStyle w:val="TAC"/>
              <w:rPr>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40D58803"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ACFC064" w14:textId="77777777" w:rsidR="00D25196" w:rsidRPr="00CA0DAD" w:rsidRDefault="00D25196" w:rsidP="00D93A20">
            <w:pPr>
              <w:pStyle w:val="TAC"/>
              <w:rPr>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6F14AC58" w14:textId="77777777" w:rsidR="00D25196" w:rsidRPr="00CA0DAD" w:rsidRDefault="00D25196" w:rsidP="00D93A20">
            <w:pPr>
              <w:pStyle w:val="TAC"/>
              <w:rPr>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07249B04" w14:textId="77777777" w:rsidR="00D25196" w:rsidRPr="00CA0DAD" w:rsidRDefault="00D25196" w:rsidP="00D93A20">
            <w:pPr>
              <w:pStyle w:val="TAC"/>
              <w:rPr>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225BA36D" w14:textId="77777777" w:rsidR="00D25196" w:rsidRPr="00CA0DAD" w:rsidRDefault="00D25196" w:rsidP="00D93A20">
            <w:pPr>
              <w:pStyle w:val="TAC"/>
              <w:rPr>
                <w:lang w:eastAsia="ja-JP"/>
              </w:rPr>
            </w:pPr>
            <w:r w:rsidRPr="00CA0DAD">
              <w:rPr>
                <w:szCs w:val="16"/>
              </w:rPr>
              <w:t>5</w:t>
            </w:r>
          </w:p>
        </w:tc>
      </w:tr>
      <w:tr w:rsidR="00D25196" w:rsidRPr="00CA0DAD" w14:paraId="77B1113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F40DD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C28B87"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46F7EE7" w14:textId="77777777" w:rsidR="00D25196" w:rsidRPr="00CA0DAD" w:rsidRDefault="00D25196" w:rsidP="00D93A20">
            <w:pPr>
              <w:pStyle w:val="TAC"/>
              <w:rPr>
                <w:lang w:eastAsia="ja-JP"/>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246451FB"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7A9CE38" w14:textId="77777777" w:rsidR="00D25196" w:rsidRPr="00CA0DAD" w:rsidRDefault="00D25196" w:rsidP="00D93A20">
            <w:pPr>
              <w:pStyle w:val="TAC"/>
              <w:rPr>
                <w:lang w:eastAsia="ja-JP"/>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0859117D" w14:textId="77777777" w:rsidR="00D25196" w:rsidRPr="00CA0DAD" w:rsidRDefault="00D25196" w:rsidP="00D93A20">
            <w:pPr>
              <w:pStyle w:val="TAC"/>
              <w:rPr>
                <w:lang w:eastAsia="ja-JP"/>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5C00A567"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D634B7" w14:textId="77777777" w:rsidR="00D25196" w:rsidRPr="00CA0DAD" w:rsidRDefault="00D25196" w:rsidP="00D93A20">
            <w:pPr>
              <w:pStyle w:val="TAC"/>
              <w:rPr>
                <w:lang w:eastAsia="ja-JP"/>
              </w:rPr>
            </w:pPr>
            <w:r w:rsidRPr="00CA0DAD">
              <w:rPr>
                <w:szCs w:val="16"/>
              </w:rPr>
              <w:t>5</w:t>
            </w:r>
          </w:p>
        </w:tc>
      </w:tr>
      <w:tr w:rsidR="00D25196" w:rsidRPr="00CA0DAD" w14:paraId="17A6056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EEE68C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36BFF5"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E6F0B24" w14:textId="77777777" w:rsidR="00D25196" w:rsidRPr="00CA0DAD" w:rsidRDefault="00D25196" w:rsidP="00D93A20">
            <w:pPr>
              <w:pStyle w:val="TAC"/>
              <w:rPr>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050B6F13"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B0DD48" w14:textId="77777777" w:rsidR="00D25196" w:rsidRPr="00CA0DAD" w:rsidRDefault="00D25196" w:rsidP="00D93A20">
            <w:pPr>
              <w:pStyle w:val="TAC"/>
              <w:rPr>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625E187"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49F819"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EBF9AE3" w14:textId="77777777" w:rsidR="00D25196" w:rsidRPr="00CA0DAD" w:rsidRDefault="00D25196" w:rsidP="00D93A20">
            <w:pPr>
              <w:pStyle w:val="TAC"/>
              <w:rPr>
                <w:lang w:eastAsia="ja-JP"/>
              </w:rPr>
            </w:pPr>
          </w:p>
        </w:tc>
      </w:tr>
      <w:tr w:rsidR="00D25196" w:rsidRPr="00CA0DAD" w14:paraId="3614EE19"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72B165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03F499"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1CB5CE2" w14:textId="77777777" w:rsidR="00D25196" w:rsidRPr="00CA0DAD" w:rsidRDefault="00D25196" w:rsidP="00D93A20">
            <w:pPr>
              <w:pStyle w:val="TAC"/>
              <w:rPr>
                <w:lang w:eastAsia="ja-JP"/>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01B73900"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D1261E1" w14:textId="77777777" w:rsidR="00D25196" w:rsidRPr="00CA0DAD" w:rsidRDefault="00D25196" w:rsidP="00D93A20">
            <w:pPr>
              <w:pStyle w:val="TAC"/>
              <w:rPr>
                <w:lang w:eastAsia="ja-JP"/>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7541ED5F" w14:textId="77777777" w:rsidR="00D25196" w:rsidRPr="00CA0DAD" w:rsidRDefault="00D25196" w:rsidP="00D93A20">
            <w:pPr>
              <w:pStyle w:val="TAC"/>
              <w:rPr>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D3C575C" w14:textId="77777777" w:rsidR="00D25196" w:rsidRPr="00CA0DAD" w:rsidRDefault="00D25196" w:rsidP="00D93A20">
            <w:pPr>
              <w:pStyle w:val="TAC"/>
              <w:rPr>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EF05C63" w14:textId="77777777" w:rsidR="00D25196" w:rsidRPr="00CA0DAD" w:rsidRDefault="00D25196" w:rsidP="00D93A20">
            <w:pPr>
              <w:pStyle w:val="TAC"/>
              <w:rPr>
                <w:lang w:eastAsia="ja-JP"/>
              </w:rPr>
            </w:pPr>
            <w:r w:rsidRPr="00CA0DAD">
              <w:rPr>
                <w:szCs w:val="16"/>
              </w:rPr>
              <w:t>3, 9</w:t>
            </w:r>
          </w:p>
        </w:tc>
      </w:tr>
      <w:tr w:rsidR="00D25196" w:rsidRPr="00CA0DAD" w14:paraId="4D32FA5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F0E65" w14:textId="77777777" w:rsidR="00D25196" w:rsidRPr="00CA0DAD" w:rsidRDefault="00D25196" w:rsidP="00D93A20">
            <w:pPr>
              <w:pStyle w:val="TAC"/>
              <w:rPr>
                <w:rFonts w:cs="Arial"/>
                <w:szCs w:val="18"/>
                <w:lang w:eastAsia="ja-JP"/>
              </w:rPr>
            </w:pPr>
            <w:r w:rsidRPr="00CA0DAD">
              <w:rPr>
                <w:rFonts w:cs="Arial"/>
                <w:szCs w:val="18"/>
                <w:lang w:eastAsia="fi-FI"/>
              </w:rPr>
              <w:t>DC_</w:t>
            </w:r>
            <w:r w:rsidRPr="00CA0DAD">
              <w:rPr>
                <w:rFonts w:cs="Arial"/>
                <w:szCs w:val="18"/>
                <w:lang w:eastAsia="zh-TW"/>
              </w:rPr>
              <w:t>28</w:t>
            </w:r>
            <w:r w:rsidRPr="00CA0DAD">
              <w:rPr>
                <w:rFonts w:cs="Arial"/>
                <w:szCs w:val="18"/>
                <w:lang w:eastAsia="fi-FI"/>
              </w:rPr>
              <w:t>_n</w:t>
            </w:r>
            <w:r w:rsidRPr="00CA0DAD">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62D8264F" w14:textId="4E15A0AD" w:rsidR="00D25196" w:rsidRPr="00CA0DAD" w:rsidRDefault="00D25196" w:rsidP="00D93A20">
            <w:pPr>
              <w:pStyle w:val="TAL"/>
              <w:rPr>
                <w:szCs w:val="16"/>
              </w:rPr>
            </w:pPr>
            <w:r w:rsidRPr="00CA0DAD">
              <w:rPr>
                <w:szCs w:val="16"/>
              </w:rPr>
              <w:t xml:space="preserve">E-UTRA Band </w:t>
            </w:r>
            <w:del w:id="28" w:author="Kevin Wang (QMC)" w:date="2021-02-04T10:30:00Z">
              <w:r w:rsidRPr="00CA0DAD" w:rsidDel="00211B27">
                <w:rPr>
                  <w:szCs w:val="16"/>
                </w:rPr>
                <w:delText xml:space="preserve"> </w:delText>
              </w:r>
            </w:del>
            <w:r w:rsidRPr="00CA0DAD">
              <w:rPr>
                <w:szCs w:val="16"/>
              </w:rPr>
              <w:t xml:space="preserve">4, </w:t>
            </w:r>
            <w:del w:id="29" w:author="Kevin Wang (QMC)" w:date="2021-02-04T10:29:00Z">
              <w:r w:rsidRPr="00CA0DAD" w:rsidDel="00B779DA">
                <w:rPr>
                  <w:szCs w:val="16"/>
                </w:rPr>
                <w:delText xml:space="preserve">10, </w:delText>
              </w:r>
            </w:del>
            <w:r w:rsidRPr="00CA0DAD">
              <w:rPr>
                <w:szCs w:val="16"/>
              </w:rPr>
              <w:t xml:space="preserve">40, 42, 43, </w:t>
            </w:r>
            <w:del w:id="30" w:author="Kevin Wang (QMC)" w:date="2021-02-04T10:29:00Z">
              <w:r w:rsidRPr="00CA0DAD" w:rsidDel="00FA1FC8">
                <w:rPr>
                  <w:szCs w:val="16"/>
                </w:rPr>
                <w:delText xml:space="preserve">52, </w:delText>
              </w:r>
            </w:del>
            <w:r w:rsidRPr="00CA0DAD">
              <w:rPr>
                <w:szCs w:val="16"/>
              </w:rPr>
              <w:t>65, 66</w:t>
            </w:r>
            <w:r w:rsidRPr="00CA0DAD">
              <w:rPr>
                <w:szCs w:val="16"/>
                <w:lang w:eastAsia="ja-JP"/>
              </w:rPr>
              <w:t>, 73</w:t>
            </w:r>
          </w:p>
          <w:p w14:paraId="19429AF0" w14:textId="77777777" w:rsidR="00D25196" w:rsidRPr="00CA0DAD" w:rsidRDefault="00D25196" w:rsidP="00D93A20">
            <w:pPr>
              <w:pStyle w:val="TAL"/>
              <w:rPr>
                <w:lang w:eastAsia="ja-JP"/>
              </w:rPr>
            </w:pPr>
            <w:r w:rsidRPr="00CA0DAD">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B3EB4CB" w14:textId="77777777" w:rsidR="00D25196" w:rsidRPr="00CA0DAD" w:rsidRDefault="00D25196" w:rsidP="00D93A20">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A8DCA"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D0E4124" w14:textId="77777777" w:rsidR="00D25196" w:rsidRPr="00CA0DAD" w:rsidRDefault="00D25196" w:rsidP="00D93A20">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E5FC36" w14:textId="77777777" w:rsidR="00D25196" w:rsidRPr="00CA0DAD" w:rsidRDefault="00D25196" w:rsidP="00D93A20">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0098074"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791BE01" w14:textId="77777777" w:rsidR="00D25196" w:rsidRPr="00CA0DAD" w:rsidRDefault="00D25196" w:rsidP="00D93A20">
            <w:pPr>
              <w:pStyle w:val="TAC"/>
              <w:rPr>
                <w:lang w:eastAsia="ja-JP"/>
              </w:rPr>
            </w:pPr>
            <w:r w:rsidRPr="00CA0DAD">
              <w:rPr>
                <w:szCs w:val="16"/>
              </w:rPr>
              <w:t>2</w:t>
            </w:r>
          </w:p>
        </w:tc>
      </w:tr>
      <w:tr w:rsidR="00D25196" w:rsidRPr="00CA0DAD" w14:paraId="094B08F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7BB9EFF"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CF74FA" w14:textId="77777777" w:rsidR="00D25196" w:rsidRPr="00CA0DAD" w:rsidRDefault="00D25196" w:rsidP="00D93A20">
            <w:pPr>
              <w:pStyle w:val="TAL"/>
              <w:rPr>
                <w:lang w:eastAsia="ja-JP"/>
              </w:rPr>
            </w:pPr>
            <w:r w:rsidRPr="00CA0DAD">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38C77A94" w14:textId="77777777" w:rsidR="00D25196" w:rsidRPr="00CA0DAD" w:rsidRDefault="00D25196" w:rsidP="00D93A20">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B65ED9"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6197EE" w14:textId="77777777" w:rsidR="00D25196" w:rsidRPr="00CA0DAD" w:rsidRDefault="00D25196" w:rsidP="00D93A20">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0E4AEB" w14:textId="77777777" w:rsidR="00D25196" w:rsidRPr="00CA0DAD" w:rsidRDefault="00D25196" w:rsidP="00D93A20">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5D01D3"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31BB711" w14:textId="77777777" w:rsidR="00D25196" w:rsidRPr="00CA0DAD" w:rsidRDefault="00D25196" w:rsidP="00D93A20">
            <w:pPr>
              <w:pStyle w:val="TAC"/>
              <w:rPr>
                <w:lang w:eastAsia="ja-JP"/>
              </w:rPr>
            </w:pPr>
            <w:r w:rsidRPr="00CA0DAD">
              <w:rPr>
                <w:szCs w:val="16"/>
              </w:rPr>
              <w:t>9, 10</w:t>
            </w:r>
          </w:p>
        </w:tc>
      </w:tr>
      <w:tr w:rsidR="00D25196" w:rsidRPr="00CA0DAD" w14:paraId="707B8F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EA3433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55A4BC" w14:textId="20155CD6" w:rsidR="00D25196" w:rsidRPr="00CA0DAD" w:rsidRDefault="00D25196" w:rsidP="00D93A20">
            <w:pPr>
              <w:pStyle w:val="TAL"/>
              <w:rPr>
                <w:lang w:eastAsia="ja-JP"/>
              </w:rPr>
            </w:pPr>
            <w:r w:rsidRPr="00CA0DAD">
              <w:rPr>
                <w:szCs w:val="16"/>
              </w:rPr>
              <w:t>E-UTRA Band 2, 3, 5, 7, 8, 18, 19,</w:t>
            </w:r>
            <w:r w:rsidRPr="00CA0DAD">
              <w:rPr>
                <w:szCs w:val="16"/>
                <w:lang w:eastAsia="ja-JP"/>
              </w:rPr>
              <w:t xml:space="preserve"> </w:t>
            </w:r>
            <w:r w:rsidRPr="00CA0DAD">
              <w:rPr>
                <w:szCs w:val="16"/>
              </w:rPr>
              <w:t xml:space="preserve">25, 26, 27, 31, 34, 38, 39, 41, 48, </w:t>
            </w:r>
            <w:del w:id="31" w:author="Kevin Wang (QMC)" w:date="2021-02-04T10:30:00Z">
              <w:r w:rsidRPr="00CA0DAD" w:rsidDel="00174C7A">
                <w:rPr>
                  <w:szCs w:val="16"/>
                </w:rPr>
                <w:delText xml:space="preserve">52, </w:delText>
              </w:r>
            </w:del>
            <w:r w:rsidRPr="00CA0DAD">
              <w:rPr>
                <w:szCs w:val="16"/>
              </w:rPr>
              <w:t>72</w:t>
            </w:r>
          </w:p>
        </w:tc>
        <w:tc>
          <w:tcPr>
            <w:tcW w:w="934" w:type="dxa"/>
            <w:gridSpan w:val="2"/>
            <w:tcBorders>
              <w:top w:val="single" w:sz="4" w:space="0" w:color="auto"/>
              <w:left w:val="nil"/>
              <w:bottom w:val="single" w:sz="4" w:space="0" w:color="auto"/>
              <w:right w:val="single" w:sz="4" w:space="0" w:color="auto"/>
            </w:tcBorders>
            <w:vAlign w:val="center"/>
          </w:tcPr>
          <w:p w14:paraId="089DBCC2" w14:textId="77777777" w:rsidR="00D25196" w:rsidRPr="00CA0DAD" w:rsidRDefault="00D25196" w:rsidP="00D93A20">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F06B7"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9162B7" w14:textId="77777777" w:rsidR="00D25196" w:rsidRPr="00CA0DAD" w:rsidRDefault="00D25196" w:rsidP="00D93A20">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84BDDB" w14:textId="77777777" w:rsidR="00D25196" w:rsidRPr="00CA0DAD" w:rsidRDefault="00D25196" w:rsidP="00D93A20">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97436F4"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A6CF18D" w14:textId="77777777" w:rsidR="00D25196" w:rsidRPr="00CA0DAD" w:rsidRDefault="00D25196" w:rsidP="00D93A20">
            <w:pPr>
              <w:pStyle w:val="TAC"/>
              <w:rPr>
                <w:lang w:eastAsia="ja-JP"/>
              </w:rPr>
            </w:pPr>
          </w:p>
        </w:tc>
      </w:tr>
      <w:tr w:rsidR="00D25196" w:rsidRPr="00CA0DAD" w14:paraId="5669191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F4D71E8"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17A007"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A632913" w14:textId="77777777" w:rsidR="00D25196" w:rsidRPr="00CA0DAD" w:rsidRDefault="00D25196" w:rsidP="00D93A20">
            <w:pPr>
              <w:pStyle w:val="TAC"/>
              <w:rPr>
                <w:lang w:eastAsia="ja-JP"/>
              </w:rPr>
            </w:pPr>
            <w:r w:rsidRPr="00CA0D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592B9365"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C26D31" w14:textId="77777777" w:rsidR="00D25196" w:rsidRPr="00CA0DAD" w:rsidRDefault="00D25196" w:rsidP="00D93A20">
            <w:pPr>
              <w:pStyle w:val="TAC"/>
              <w:rPr>
                <w:lang w:eastAsia="ja-JP"/>
              </w:rPr>
            </w:pPr>
            <w:r w:rsidRPr="00CA0D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8E3F964" w14:textId="77777777" w:rsidR="00D25196" w:rsidRPr="00CA0DAD" w:rsidRDefault="00D25196" w:rsidP="00D93A20">
            <w:pPr>
              <w:pStyle w:val="TAC"/>
              <w:rPr>
                <w:lang w:eastAsia="ja-JP"/>
              </w:rPr>
            </w:pPr>
            <w:r w:rsidRPr="00CA0DAD">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5CE376A0" w14:textId="77777777" w:rsidR="00D25196" w:rsidRPr="00CA0DAD" w:rsidRDefault="00D25196" w:rsidP="00D93A20">
            <w:pPr>
              <w:pStyle w:val="TAC"/>
              <w:rPr>
                <w:lang w:eastAsia="ja-JP"/>
              </w:rPr>
            </w:pPr>
            <w:r w:rsidRPr="00CA0DAD">
              <w:rPr>
                <w:szCs w:val="16"/>
              </w:rPr>
              <w:t>8</w:t>
            </w:r>
          </w:p>
        </w:tc>
        <w:tc>
          <w:tcPr>
            <w:tcW w:w="1228" w:type="dxa"/>
            <w:gridSpan w:val="2"/>
            <w:tcBorders>
              <w:top w:val="single" w:sz="4" w:space="0" w:color="auto"/>
              <w:left w:val="nil"/>
              <w:bottom w:val="single" w:sz="4" w:space="0" w:color="auto"/>
              <w:right w:val="single" w:sz="4" w:space="0" w:color="auto"/>
            </w:tcBorders>
            <w:noWrap/>
            <w:vAlign w:val="center"/>
          </w:tcPr>
          <w:p w14:paraId="1D4AB75C" w14:textId="77777777" w:rsidR="00D25196" w:rsidRPr="00CA0DAD" w:rsidRDefault="00D25196" w:rsidP="00D93A20">
            <w:pPr>
              <w:pStyle w:val="TAC"/>
              <w:rPr>
                <w:lang w:eastAsia="ja-JP"/>
              </w:rPr>
            </w:pPr>
            <w:r w:rsidRPr="00CA0DAD">
              <w:rPr>
                <w:szCs w:val="16"/>
              </w:rPr>
              <w:t>5, 17</w:t>
            </w:r>
          </w:p>
        </w:tc>
      </w:tr>
      <w:tr w:rsidR="00D25196" w:rsidRPr="00CA0DAD" w14:paraId="51B3097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8F46AF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3B73C05"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7868CEB" w14:textId="77777777" w:rsidR="00D25196" w:rsidRPr="00CA0DAD" w:rsidRDefault="00D25196" w:rsidP="00D93A20">
            <w:pPr>
              <w:pStyle w:val="TAC"/>
              <w:rPr>
                <w:lang w:eastAsia="ja-JP"/>
              </w:rPr>
            </w:pPr>
            <w:r w:rsidRPr="00CA0D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5FD8EC0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FE3045C" w14:textId="77777777" w:rsidR="00D25196" w:rsidRPr="00CA0DAD" w:rsidRDefault="00D25196" w:rsidP="00D93A20">
            <w:pPr>
              <w:pStyle w:val="TAC"/>
              <w:rPr>
                <w:lang w:eastAsia="ja-JP"/>
              </w:rPr>
            </w:pPr>
            <w:r w:rsidRPr="00CA0DAD">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632B0C05" w14:textId="77777777" w:rsidR="00D25196" w:rsidRPr="00CA0DAD" w:rsidRDefault="00D25196" w:rsidP="00D93A20">
            <w:pPr>
              <w:pStyle w:val="TAC"/>
              <w:rPr>
                <w:lang w:eastAsia="ja-JP"/>
              </w:rPr>
            </w:pPr>
            <w:r w:rsidRPr="00CA0D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05790A6A" w14:textId="77777777" w:rsidR="00D25196" w:rsidRPr="00CA0DAD" w:rsidRDefault="00D25196" w:rsidP="00D93A20">
            <w:pPr>
              <w:pStyle w:val="TAC"/>
              <w:rPr>
                <w:lang w:eastAsia="ja-JP"/>
              </w:rPr>
            </w:pPr>
            <w:r w:rsidRPr="00CA0DAD">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0F913BE2" w14:textId="77777777" w:rsidR="00D25196" w:rsidRPr="00CA0DAD" w:rsidRDefault="00D25196" w:rsidP="00D93A20">
            <w:pPr>
              <w:pStyle w:val="TAC"/>
              <w:rPr>
                <w:lang w:eastAsia="ja-JP"/>
              </w:rPr>
            </w:pPr>
            <w:r w:rsidRPr="00CA0DAD">
              <w:rPr>
                <w:szCs w:val="16"/>
              </w:rPr>
              <w:t>14</w:t>
            </w:r>
          </w:p>
        </w:tc>
      </w:tr>
      <w:tr w:rsidR="00D25196" w:rsidRPr="00CA0DAD" w14:paraId="6F65898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C80100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F47E11"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95269F" w14:textId="77777777" w:rsidR="00D25196" w:rsidRPr="00CA0DAD" w:rsidRDefault="00D25196" w:rsidP="00D93A20">
            <w:pPr>
              <w:pStyle w:val="TAC"/>
              <w:rPr>
                <w:lang w:eastAsia="ja-JP"/>
              </w:rPr>
            </w:pPr>
            <w:r w:rsidRPr="00CA0DAD">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29F77070"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A147E4" w14:textId="77777777" w:rsidR="00D25196" w:rsidRPr="00CA0DAD" w:rsidRDefault="00D25196" w:rsidP="00D93A20">
            <w:pPr>
              <w:pStyle w:val="TAC"/>
              <w:rPr>
                <w:lang w:eastAsia="ja-JP"/>
              </w:rPr>
            </w:pPr>
            <w:r w:rsidRPr="00CA0D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0A4FA915" w14:textId="77777777" w:rsidR="00D25196" w:rsidRPr="00CA0DAD" w:rsidRDefault="00D25196" w:rsidP="00D93A20">
            <w:pPr>
              <w:pStyle w:val="TAC"/>
              <w:rPr>
                <w:lang w:eastAsia="ja-JP"/>
              </w:rPr>
            </w:pPr>
            <w:r w:rsidRPr="00CA0D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2D164766" w14:textId="77777777" w:rsidR="00D25196" w:rsidRPr="00CA0DAD" w:rsidRDefault="00D25196" w:rsidP="00D93A20">
            <w:pPr>
              <w:pStyle w:val="TAC"/>
              <w:rPr>
                <w:lang w:eastAsia="ja-JP"/>
              </w:rPr>
            </w:pPr>
            <w:r w:rsidRPr="00CA0DAD">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4ABDD372" w14:textId="77777777" w:rsidR="00D25196" w:rsidRPr="00CA0DAD" w:rsidRDefault="00D25196" w:rsidP="00D93A20">
            <w:pPr>
              <w:pStyle w:val="TAC"/>
              <w:rPr>
                <w:lang w:eastAsia="ja-JP"/>
              </w:rPr>
            </w:pPr>
            <w:r w:rsidRPr="00CA0DAD">
              <w:rPr>
                <w:szCs w:val="16"/>
              </w:rPr>
              <w:t>5</w:t>
            </w:r>
          </w:p>
        </w:tc>
      </w:tr>
      <w:tr w:rsidR="00D25196" w:rsidRPr="00CA0DAD" w14:paraId="4351076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5596346"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42317E"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371B067" w14:textId="77777777" w:rsidR="00D25196" w:rsidRPr="00CA0DAD" w:rsidRDefault="00D25196" w:rsidP="00D93A20">
            <w:pPr>
              <w:pStyle w:val="TAC"/>
              <w:rPr>
                <w:lang w:eastAsia="ja-JP"/>
              </w:rPr>
            </w:pPr>
            <w:r w:rsidRPr="00CA0DAD">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0B891C30"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0B1CD4" w14:textId="77777777" w:rsidR="00D25196" w:rsidRPr="00CA0DAD" w:rsidRDefault="00D25196" w:rsidP="00D93A20">
            <w:pPr>
              <w:pStyle w:val="TAC"/>
              <w:rPr>
                <w:lang w:eastAsia="ja-JP"/>
              </w:rPr>
            </w:pPr>
            <w:r w:rsidRPr="00CA0DAD">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135DBE1F" w14:textId="77777777" w:rsidR="00D25196" w:rsidRPr="00CA0DAD" w:rsidRDefault="00D25196" w:rsidP="00D93A20">
            <w:pPr>
              <w:pStyle w:val="TAC"/>
              <w:rPr>
                <w:lang w:eastAsia="ja-JP"/>
              </w:rPr>
            </w:pPr>
            <w:r w:rsidRPr="00CA0DAD">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0E535B38"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EDF3069" w14:textId="77777777" w:rsidR="00D25196" w:rsidRPr="00CA0DAD" w:rsidRDefault="00D25196" w:rsidP="00D93A20">
            <w:pPr>
              <w:pStyle w:val="TAC"/>
              <w:rPr>
                <w:lang w:eastAsia="ja-JP"/>
              </w:rPr>
            </w:pPr>
            <w:r w:rsidRPr="00CA0DAD">
              <w:rPr>
                <w:szCs w:val="16"/>
              </w:rPr>
              <w:t>5</w:t>
            </w:r>
          </w:p>
        </w:tc>
      </w:tr>
      <w:tr w:rsidR="00D25196" w:rsidRPr="00CA0DAD" w14:paraId="39A1BC7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69603C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41B27A9"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CD2D5F" w14:textId="77777777" w:rsidR="00D25196" w:rsidRPr="00CA0DAD" w:rsidRDefault="00D25196" w:rsidP="00D93A20">
            <w:pPr>
              <w:pStyle w:val="TAC"/>
              <w:rPr>
                <w:lang w:eastAsia="ja-JP"/>
              </w:rPr>
            </w:pPr>
            <w:r w:rsidRPr="00CA0DAD">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0A52917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A286AD" w14:textId="77777777" w:rsidR="00D25196" w:rsidRPr="00CA0DAD" w:rsidRDefault="00D25196" w:rsidP="00D93A20">
            <w:pPr>
              <w:pStyle w:val="TAC"/>
              <w:rPr>
                <w:lang w:eastAsia="ja-JP"/>
              </w:rPr>
            </w:pPr>
            <w:r w:rsidRPr="00CA0DAD">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22156088" w14:textId="77777777" w:rsidR="00D25196" w:rsidRPr="00CA0DAD" w:rsidRDefault="00D25196" w:rsidP="00D93A20">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9251866"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F25D67A" w14:textId="77777777" w:rsidR="00D25196" w:rsidRPr="00CA0DAD" w:rsidRDefault="00D25196" w:rsidP="00D93A20">
            <w:pPr>
              <w:pStyle w:val="TAC"/>
              <w:rPr>
                <w:lang w:eastAsia="ja-JP"/>
              </w:rPr>
            </w:pPr>
          </w:p>
        </w:tc>
      </w:tr>
      <w:tr w:rsidR="00D25196" w:rsidRPr="00CA0DAD" w14:paraId="2E0115F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CC9142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915EE1D" w14:textId="77777777" w:rsidR="00D25196" w:rsidRPr="00CA0DAD" w:rsidRDefault="00D25196" w:rsidP="00D93A20">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795C83E2" w14:textId="77777777" w:rsidR="00D25196" w:rsidRPr="00CA0DAD" w:rsidRDefault="00D25196" w:rsidP="00D93A20">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D3C5B87" w14:textId="77777777" w:rsidR="00D25196" w:rsidRPr="00CA0DAD" w:rsidRDefault="00D25196" w:rsidP="00D93A20">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3F902F92" w14:textId="77777777" w:rsidR="00D25196" w:rsidRPr="00CA0DAD" w:rsidRDefault="00D25196" w:rsidP="00D93A20">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97DD2AD" w14:textId="77777777" w:rsidR="00D25196" w:rsidRPr="00CA0DAD" w:rsidRDefault="00D25196" w:rsidP="00D93A20">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B07FA23" w14:textId="77777777" w:rsidR="00D25196" w:rsidRPr="00CA0DAD" w:rsidRDefault="00D25196" w:rsidP="00D93A20">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4C13C889" w14:textId="77777777" w:rsidR="00D25196" w:rsidRPr="00CA0DAD" w:rsidRDefault="00D25196" w:rsidP="00D93A20">
            <w:pPr>
              <w:pStyle w:val="TAC"/>
              <w:rPr>
                <w:lang w:eastAsia="ja-JP"/>
              </w:rPr>
            </w:pPr>
          </w:p>
        </w:tc>
      </w:tr>
      <w:tr w:rsidR="00D25196" w:rsidRPr="00CA0DAD" w14:paraId="17F239E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AB4C20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3838452" w14:textId="77777777" w:rsidR="00D25196" w:rsidRPr="00CA0DAD" w:rsidRDefault="00D25196" w:rsidP="00D93A20">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6777FD40" w14:textId="77777777" w:rsidR="00D25196" w:rsidRPr="00CA0DAD" w:rsidRDefault="00D25196" w:rsidP="00D93A20">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013B7AB0" w14:textId="77777777" w:rsidR="00D25196" w:rsidRPr="00CA0DAD" w:rsidRDefault="00D25196" w:rsidP="00D93A20">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61DE5DC5" w14:textId="77777777" w:rsidR="00D25196" w:rsidRPr="00CA0DAD" w:rsidRDefault="00D25196" w:rsidP="00D93A20">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C03260" w14:textId="77777777" w:rsidR="00D25196" w:rsidRPr="00CA0DAD" w:rsidRDefault="00D25196" w:rsidP="00D93A20">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2A5949B8" w14:textId="77777777" w:rsidR="00D25196" w:rsidRPr="00CA0DAD" w:rsidRDefault="00D25196" w:rsidP="00D93A20">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3E6DDE34" w14:textId="77777777" w:rsidR="00D25196" w:rsidRPr="00CA0DAD" w:rsidRDefault="00D25196" w:rsidP="00D93A20">
            <w:pPr>
              <w:pStyle w:val="TAC"/>
              <w:rPr>
                <w:lang w:eastAsia="ja-JP"/>
              </w:rPr>
            </w:pPr>
          </w:p>
        </w:tc>
      </w:tr>
      <w:tr w:rsidR="00D25196" w:rsidRPr="00CA0DAD" w14:paraId="1657462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2A2F6B4" w14:textId="77777777" w:rsidR="00D25196" w:rsidRPr="00CA0DAD" w:rsidRDefault="00D25196" w:rsidP="00D93A20">
            <w:pPr>
              <w:pStyle w:val="TAC"/>
            </w:pPr>
            <w:r w:rsidRPr="00CA0DAD">
              <w:t>DC_28_n51</w:t>
            </w:r>
          </w:p>
        </w:tc>
        <w:tc>
          <w:tcPr>
            <w:tcW w:w="2864" w:type="dxa"/>
            <w:gridSpan w:val="2"/>
            <w:tcBorders>
              <w:top w:val="single" w:sz="4" w:space="0" w:color="auto"/>
              <w:left w:val="nil"/>
              <w:bottom w:val="single" w:sz="4" w:space="0" w:color="auto"/>
              <w:right w:val="single" w:sz="4" w:space="0" w:color="auto"/>
            </w:tcBorders>
          </w:tcPr>
          <w:p w14:paraId="00DF374E" w14:textId="66AF3BF7" w:rsidR="00D25196" w:rsidRPr="00CA0DAD" w:rsidRDefault="00D25196" w:rsidP="00D93A20">
            <w:pPr>
              <w:pStyle w:val="TAL"/>
            </w:pPr>
            <w:r w:rsidRPr="00CA0DAD">
              <w:t xml:space="preserve">E-UTRA Band 2, 3, 5, 7, 8, 25, 26, 31, 34, 38, 40, 41, </w:t>
            </w:r>
            <w:del w:id="32" w:author="Kevin Wang (QMC)" w:date="2021-02-04T10:30:00Z">
              <w:r w:rsidRPr="00CA0DAD" w:rsidDel="00BA2104">
                <w:delText xml:space="preserve">66, </w:delText>
              </w:r>
            </w:del>
            <w:r w:rsidRPr="00CA0DAD">
              <w:t>72</w:t>
            </w:r>
          </w:p>
        </w:tc>
        <w:tc>
          <w:tcPr>
            <w:tcW w:w="934" w:type="dxa"/>
            <w:gridSpan w:val="2"/>
            <w:tcBorders>
              <w:top w:val="single" w:sz="4" w:space="0" w:color="auto"/>
              <w:left w:val="nil"/>
              <w:bottom w:val="single" w:sz="4" w:space="0" w:color="auto"/>
              <w:right w:val="single" w:sz="4" w:space="0" w:color="auto"/>
            </w:tcBorders>
          </w:tcPr>
          <w:p w14:paraId="0E594BA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B7445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C5B5AE"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AD79DE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CD1864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D18AAA4" w14:textId="77777777" w:rsidR="00D25196" w:rsidRPr="00CA0DAD" w:rsidRDefault="00D25196" w:rsidP="00D93A20">
            <w:pPr>
              <w:pStyle w:val="TAC"/>
            </w:pPr>
          </w:p>
        </w:tc>
      </w:tr>
      <w:tr w:rsidR="00D25196" w:rsidRPr="00CA0DAD" w14:paraId="31DA32E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2B565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729BC0A2" w14:textId="66D5AF71" w:rsidR="00D25196" w:rsidRPr="00CA0DAD" w:rsidRDefault="00D25196" w:rsidP="00D93A20">
            <w:pPr>
              <w:pStyle w:val="TAL"/>
            </w:pPr>
            <w:r w:rsidRPr="00CA0DAD">
              <w:t xml:space="preserve">E-UTRA Band 4, </w:t>
            </w:r>
            <w:del w:id="33" w:author="Kevin Wang (QMC)" w:date="2021-02-04T10:31:00Z">
              <w:r w:rsidRPr="00CA0DAD" w:rsidDel="00BA2104">
                <w:delText xml:space="preserve">10, </w:delText>
              </w:r>
            </w:del>
            <w:r w:rsidRPr="00CA0DAD">
              <w:t>20, 22, 24, 32, 42, 43, 45, 46, 65, 66, 71, 73</w:t>
            </w:r>
          </w:p>
          <w:p w14:paraId="5C3A0B2C" w14:textId="77777777" w:rsidR="00D25196" w:rsidRPr="00CA0DAD" w:rsidRDefault="00D25196" w:rsidP="00D93A20">
            <w:pPr>
              <w:pStyle w:val="TAL"/>
            </w:pPr>
            <w:r w:rsidRPr="00CA0DAD">
              <w:t>NR band n78, n79</w:t>
            </w:r>
          </w:p>
        </w:tc>
        <w:tc>
          <w:tcPr>
            <w:tcW w:w="934" w:type="dxa"/>
            <w:gridSpan w:val="2"/>
            <w:tcBorders>
              <w:top w:val="single" w:sz="4" w:space="0" w:color="auto"/>
              <w:left w:val="nil"/>
              <w:bottom w:val="single" w:sz="4" w:space="0" w:color="auto"/>
              <w:right w:val="single" w:sz="4" w:space="0" w:color="auto"/>
            </w:tcBorders>
          </w:tcPr>
          <w:p w14:paraId="39CB8EC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31EC9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4E5DD0"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07198D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100D38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7C0FDED" w14:textId="77777777" w:rsidR="00D25196" w:rsidRPr="00CA0DAD" w:rsidRDefault="00D25196" w:rsidP="00D93A20">
            <w:pPr>
              <w:pStyle w:val="TAC"/>
            </w:pPr>
            <w:r w:rsidRPr="00CA0DAD">
              <w:t>2</w:t>
            </w:r>
          </w:p>
        </w:tc>
      </w:tr>
      <w:tr w:rsidR="00D25196" w:rsidRPr="00CA0DAD" w14:paraId="467008D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AE0B96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A34FE81"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tcPr>
          <w:p w14:paraId="1E14782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2291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00192B"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D28C7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6B62B4C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4BDF515" w14:textId="77777777" w:rsidR="00D25196" w:rsidRPr="00CA0DAD" w:rsidRDefault="00D25196" w:rsidP="00D93A20">
            <w:pPr>
              <w:pStyle w:val="TAC"/>
            </w:pPr>
            <w:r w:rsidRPr="00CA0DAD">
              <w:t>2, 9, 10</w:t>
            </w:r>
          </w:p>
        </w:tc>
      </w:tr>
      <w:tr w:rsidR="00D25196" w:rsidRPr="00CA0DAD" w14:paraId="5A67449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310BEC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4473D6D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B0614A8"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235331F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B1C99F" w14:textId="77777777" w:rsidR="00D25196" w:rsidRPr="00CA0DAD" w:rsidRDefault="00D25196" w:rsidP="00D93A20">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4490A543" w14:textId="77777777" w:rsidR="00D25196" w:rsidRPr="00CA0DAD" w:rsidRDefault="00D25196" w:rsidP="00D93A20">
            <w:pPr>
              <w:pStyle w:val="TAC"/>
            </w:pPr>
            <w:r w:rsidRPr="00CA0DAD">
              <w:t>-42</w:t>
            </w:r>
          </w:p>
        </w:tc>
        <w:tc>
          <w:tcPr>
            <w:tcW w:w="749" w:type="dxa"/>
            <w:gridSpan w:val="2"/>
            <w:tcBorders>
              <w:top w:val="single" w:sz="4" w:space="0" w:color="auto"/>
              <w:left w:val="nil"/>
              <w:bottom w:val="single" w:sz="4" w:space="0" w:color="auto"/>
              <w:right w:val="single" w:sz="4" w:space="0" w:color="auto"/>
            </w:tcBorders>
            <w:noWrap/>
          </w:tcPr>
          <w:p w14:paraId="7C20E6A2" w14:textId="77777777" w:rsidR="00D25196" w:rsidRPr="00CA0DAD" w:rsidRDefault="00D25196" w:rsidP="00D93A20">
            <w:pPr>
              <w:pStyle w:val="TAC"/>
            </w:pPr>
            <w:r w:rsidRPr="00CA0DAD">
              <w:t>8</w:t>
            </w:r>
          </w:p>
        </w:tc>
        <w:tc>
          <w:tcPr>
            <w:tcW w:w="1228" w:type="dxa"/>
            <w:gridSpan w:val="2"/>
            <w:tcBorders>
              <w:top w:val="single" w:sz="4" w:space="0" w:color="auto"/>
              <w:left w:val="nil"/>
              <w:bottom w:val="single" w:sz="4" w:space="0" w:color="auto"/>
              <w:right w:val="single" w:sz="4" w:space="0" w:color="auto"/>
            </w:tcBorders>
            <w:noWrap/>
          </w:tcPr>
          <w:p w14:paraId="153CD941" w14:textId="77777777" w:rsidR="00D25196" w:rsidRPr="00CA0DAD" w:rsidRDefault="00D25196" w:rsidP="00D93A20">
            <w:pPr>
              <w:pStyle w:val="TAC"/>
            </w:pPr>
            <w:r w:rsidRPr="00CA0DAD">
              <w:t>5, 17</w:t>
            </w:r>
          </w:p>
        </w:tc>
      </w:tr>
      <w:tr w:rsidR="00D25196" w:rsidRPr="00CA0DAD" w14:paraId="10D2DCC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6BF349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0524A1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FF24DFE"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DA6F51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915822B"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092F8D8E"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0564393"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086B20B8" w14:textId="77777777" w:rsidR="00D25196" w:rsidRPr="00CA0DAD" w:rsidRDefault="00D25196" w:rsidP="00D93A20">
            <w:pPr>
              <w:pStyle w:val="TAC"/>
            </w:pPr>
            <w:r w:rsidRPr="00CA0DAD">
              <w:t>14</w:t>
            </w:r>
          </w:p>
        </w:tc>
      </w:tr>
      <w:tr w:rsidR="00D25196" w:rsidRPr="00CA0DAD" w14:paraId="790ADDD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46DA84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7DDCF05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FFCFB35" w14:textId="77777777" w:rsidR="00D25196" w:rsidRPr="00CA0DAD" w:rsidRDefault="00D25196" w:rsidP="00D93A20">
            <w:pPr>
              <w:pStyle w:val="TAC"/>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473DE7F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F89BB0" w14:textId="77777777" w:rsidR="00D25196" w:rsidRPr="00CA0DAD" w:rsidRDefault="00D25196" w:rsidP="00D93A20">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5879882D"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496A0D00"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04818D00" w14:textId="77777777" w:rsidR="00D25196" w:rsidRPr="00CA0DAD" w:rsidRDefault="00D25196" w:rsidP="00D93A20">
            <w:pPr>
              <w:pStyle w:val="TAC"/>
            </w:pPr>
            <w:r w:rsidRPr="00CA0DAD">
              <w:t>5</w:t>
            </w:r>
          </w:p>
        </w:tc>
      </w:tr>
      <w:tr w:rsidR="00D25196" w:rsidRPr="00CA0DAD" w14:paraId="6E3D287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0EE4F3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4161A20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992F250"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7566D13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475D367"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373BB969"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0944C45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E2C22BB" w14:textId="77777777" w:rsidR="00D25196" w:rsidRPr="00CA0DAD" w:rsidRDefault="00D25196" w:rsidP="00D93A20">
            <w:pPr>
              <w:pStyle w:val="TAC"/>
            </w:pPr>
            <w:r w:rsidRPr="00CA0DAD">
              <w:t>5</w:t>
            </w:r>
          </w:p>
        </w:tc>
      </w:tr>
      <w:tr w:rsidR="00D25196" w:rsidRPr="00CA0DAD" w14:paraId="3213054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B46307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0EBE8AA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EDA8D80"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617336F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C11CA20"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7184004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00B3E5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A628EF3" w14:textId="77777777" w:rsidR="00D25196" w:rsidRPr="00CA0DAD" w:rsidRDefault="00D25196" w:rsidP="00D93A20">
            <w:pPr>
              <w:pStyle w:val="TAC"/>
            </w:pPr>
          </w:p>
        </w:tc>
      </w:tr>
      <w:tr w:rsidR="00D25196" w:rsidRPr="00CA0DAD" w14:paraId="3069E33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BE3828" w14:textId="77777777" w:rsidR="00D25196" w:rsidRPr="00CA0DAD" w:rsidRDefault="00D25196" w:rsidP="00D93A20">
            <w:pPr>
              <w:pStyle w:val="TAC"/>
            </w:pPr>
            <w:r w:rsidRPr="00CA0DAD">
              <w:t>DC_28_n77</w:t>
            </w:r>
          </w:p>
        </w:tc>
        <w:tc>
          <w:tcPr>
            <w:tcW w:w="2864" w:type="dxa"/>
            <w:gridSpan w:val="2"/>
            <w:tcBorders>
              <w:top w:val="single" w:sz="4" w:space="0" w:color="auto"/>
              <w:left w:val="nil"/>
              <w:bottom w:val="single" w:sz="4" w:space="0" w:color="auto"/>
              <w:right w:val="single" w:sz="4" w:space="0" w:color="auto"/>
            </w:tcBorders>
            <w:vAlign w:val="center"/>
          </w:tcPr>
          <w:p w14:paraId="027D1553" w14:textId="77777777" w:rsidR="00D25196" w:rsidRPr="00CA0DAD" w:rsidRDefault="00D25196" w:rsidP="00D93A20">
            <w:pPr>
              <w:pStyle w:val="TAL"/>
            </w:pPr>
            <w:r w:rsidRPr="00CA0D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13A7CCE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6B57F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19634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01C95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096242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F62803" w14:textId="77777777" w:rsidR="00D25196" w:rsidRPr="00CA0DAD" w:rsidRDefault="00D25196" w:rsidP="00D93A20">
            <w:pPr>
              <w:pStyle w:val="TAC"/>
            </w:pPr>
          </w:p>
        </w:tc>
      </w:tr>
      <w:tr w:rsidR="00D25196" w:rsidRPr="00CA0DAD" w14:paraId="3FF30B9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93F876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3B72DC" w14:textId="77777777" w:rsidR="00D25196" w:rsidRPr="00CA0DAD" w:rsidRDefault="00D25196" w:rsidP="00D93A20">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14B22AF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27967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C4C87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4B90F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061B3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4FF191" w14:textId="77777777" w:rsidR="00D25196" w:rsidRPr="00CA0DAD" w:rsidRDefault="00D25196" w:rsidP="00D93A20">
            <w:pPr>
              <w:pStyle w:val="TAC"/>
            </w:pPr>
            <w:r w:rsidRPr="00CA0DAD">
              <w:t>2</w:t>
            </w:r>
          </w:p>
        </w:tc>
      </w:tr>
      <w:tr w:rsidR="00D25196" w:rsidRPr="00CA0DAD" w14:paraId="30D70AD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A0F5C8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5D1F8C"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119037C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8485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CBC58A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A0A0E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48BE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CB35AE" w14:textId="77777777" w:rsidR="00D25196" w:rsidRPr="00CA0DAD" w:rsidRDefault="00D25196" w:rsidP="00D93A20">
            <w:pPr>
              <w:pStyle w:val="TAC"/>
            </w:pPr>
            <w:r w:rsidRPr="00CA0DAD">
              <w:t>9, 11</w:t>
            </w:r>
          </w:p>
        </w:tc>
      </w:tr>
      <w:tr w:rsidR="00D25196" w:rsidRPr="00CA0DAD" w14:paraId="5E4D219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4C7772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33E578"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68F70A8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CBAE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7A4D0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E94EE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857D9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30CDA0" w14:textId="77777777" w:rsidR="00D25196" w:rsidRPr="00CA0DAD" w:rsidRDefault="00D25196" w:rsidP="00D93A20">
            <w:pPr>
              <w:pStyle w:val="TAC"/>
            </w:pPr>
            <w:r w:rsidRPr="00CA0DAD">
              <w:t>9, 10</w:t>
            </w:r>
          </w:p>
        </w:tc>
      </w:tr>
      <w:tr w:rsidR="00D25196" w:rsidRPr="00CA0DAD" w14:paraId="0F996A3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00E1C4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5FD71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FCC4F06"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7C006A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0A46D8"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204CA303"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37167C1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4A240B6" w14:textId="77777777" w:rsidR="00D25196" w:rsidRPr="00CA0DAD" w:rsidRDefault="00D25196" w:rsidP="00D93A20">
            <w:pPr>
              <w:pStyle w:val="TAC"/>
            </w:pPr>
          </w:p>
        </w:tc>
      </w:tr>
      <w:tr w:rsidR="00D25196" w:rsidRPr="00CA0DAD" w14:paraId="31E3147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B8CD9F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592704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DE96F2A"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0F5A7A4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118502"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44284C5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0531F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5ACFCF" w14:textId="77777777" w:rsidR="00D25196" w:rsidRPr="00CA0DAD" w:rsidRDefault="00D25196" w:rsidP="00D93A20">
            <w:pPr>
              <w:pStyle w:val="TAC"/>
            </w:pPr>
          </w:p>
        </w:tc>
      </w:tr>
      <w:tr w:rsidR="00D25196" w:rsidRPr="00CA0DAD" w14:paraId="5B3062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F93D72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B2553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57C6C5B"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55DA8A"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ADC72A"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BE405E"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BB83323"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48E8927" w14:textId="77777777" w:rsidR="00D25196" w:rsidRPr="00CA0DAD" w:rsidRDefault="00D25196" w:rsidP="00D93A20">
            <w:pPr>
              <w:pStyle w:val="TAC"/>
            </w:pPr>
            <w:r w:rsidRPr="00CA0DAD">
              <w:t>3, 9</w:t>
            </w:r>
          </w:p>
        </w:tc>
      </w:tr>
      <w:tr w:rsidR="00D25196" w:rsidRPr="00CA0DAD" w14:paraId="5536233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A4FFC0E" w14:textId="77777777" w:rsidR="00D25196" w:rsidRPr="00CA0DAD" w:rsidRDefault="00D25196" w:rsidP="00D93A20">
            <w:pPr>
              <w:pStyle w:val="TAC"/>
            </w:pPr>
            <w:r w:rsidRPr="00CA0DAD">
              <w:t>DC_28_n78</w:t>
            </w:r>
          </w:p>
          <w:p w14:paraId="19859CC0" w14:textId="77777777" w:rsidR="00D25196" w:rsidRPr="00CA0DAD" w:rsidRDefault="00D25196" w:rsidP="00D93A20">
            <w:pPr>
              <w:pStyle w:val="TAC"/>
            </w:pPr>
            <w:r w:rsidRPr="00CA0DA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35DB284C" w14:textId="77777777" w:rsidR="00D25196" w:rsidRPr="00CA0DAD" w:rsidRDefault="00D25196" w:rsidP="00D93A20">
            <w:pPr>
              <w:pStyle w:val="TAL"/>
            </w:pPr>
            <w:r w:rsidRPr="00CA0D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33A5CE7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D8EE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911E0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3A874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639AB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33FB22" w14:textId="77777777" w:rsidR="00D25196" w:rsidRPr="00CA0DAD" w:rsidRDefault="00D25196" w:rsidP="00D93A20">
            <w:pPr>
              <w:pStyle w:val="TAC"/>
            </w:pPr>
          </w:p>
        </w:tc>
      </w:tr>
      <w:tr w:rsidR="00D25196" w:rsidRPr="00CA0DAD" w14:paraId="2EBC2ED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8F1C2F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D1F466" w14:textId="77777777" w:rsidR="00D25196" w:rsidRPr="00CA0DAD" w:rsidRDefault="00D25196" w:rsidP="00D93A20">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4A999F0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76D5A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EFB9D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B95A3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C6595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5EB114" w14:textId="77777777" w:rsidR="00D25196" w:rsidRPr="00CA0DAD" w:rsidRDefault="00D25196" w:rsidP="00D93A20">
            <w:pPr>
              <w:pStyle w:val="TAC"/>
            </w:pPr>
            <w:r w:rsidRPr="00CA0DAD">
              <w:t>2</w:t>
            </w:r>
          </w:p>
        </w:tc>
      </w:tr>
      <w:tr w:rsidR="00D25196" w:rsidRPr="00CA0DAD" w14:paraId="547A6B7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45EFC5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03CC48"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6BC0B9D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A6B5E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9DA40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AB82F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DCBAA9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95D89C0" w14:textId="77777777" w:rsidR="00D25196" w:rsidRPr="00CA0DAD" w:rsidRDefault="00D25196" w:rsidP="00D93A20">
            <w:pPr>
              <w:pStyle w:val="TAC"/>
            </w:pPr>
            <w:r w:rsidRPr="00CA0DAD">
              <w:t>9, 11</w:t>
            </w:r>
          </w:p>
        </w:tc>
      </w:tr>
      <w:tr w:rsidR="00D25196" w:rsidRPr="00CA0DAD" w14:paraId="5A6A564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7A3AA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281060"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4708FD4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E974C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326E1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B5E96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7C8031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2B47B3" w14:textId="77777777" w:rsidR="00D25196" w:rsidRPr="00CA0DAD" w:rsidRDefault="00D25196" w:rsidP="00D93A20">
            <w:pPr>
              <w:pStyle w:val="TAC"/>
            </w:pPr>
            <w:r w:rsidRPr="00CA0DAD">
              <w:t>9, 10</w:t>
            </w:r>
          </w:p>
        </w:tc>
      </w:tr>
      <w:tr w:rsidR="00D25196" w:rsidRPr="00CA0DAD" w14:paraId="45AAD71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C7D8B4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754412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654A819"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8C197A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5E2DF71"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4BA2D7BA"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413AE71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BF519E" w14:textId="77777777" w:rsidR="00D25196" w:rsidRPr="00CA0DAD" w:rsidRDefault="00D25196" w:rsidP="00D93A20">
            <w:pPr>
              <w:pStyle w:val="TAC"/>
            </w:pPr>
          </w:p>
        </w:tc>
      </w:tr>
      <w:tr w:rsidR="00D25196" w:rsidRPr="00CA0DAD" w14:paraId="77FD198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0A6C2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E3724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8A4C9EA"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4E2FCF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0F32DF"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91F761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03465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ADA76F" w14:textId="77777777" w:rsidR="00D25196" w:rsidRPr="00CA0DAD" w:rsidRDefault="00D25196" w:rsidP="00D93A20">
            <w:pPr>
              <w:pStyle w:val="TAC"/>
            </w:pPr>
          </w:p>
        </w:tc>
      </w:tr>
      <w:tr w:rsidR="00D25196" w:rsidRPr="00CA0DAD" w14:paraId="7E0605A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3C91F7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906C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C14CA84"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4AA10D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547DEB"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36F5F3C"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2A569D9"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EDA76A2" w14:textId="77777777" w:rsidR="00D25196" w:rsidRPr="00CA0DAD" w:rsidRDefault="00D25196" w:rsidP="00D93A20">
            <w:pPr>
              <w:pStyle w:val="TAC"/>
            </w:pPr>
            <w:r w:rsidRPr="00CA0DAD">
              <w:t>3</w:t>
            </w:r>
          </w:p>
        </w:tc>
      </w:tr>
      <w:tr w:rsidR="00D25196" w:rsidRPr="00CA0DAD" w14:paraId="778E7DF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13F1F2" w14:textId="77777777" w:rsidR="00D25196" w:rsidRPr="00CA0DAD" w:rsidRDefault="00D25196" w:rsidP="00D93A20">
            <w:pPr>
              <w:pStyle w:val="TAC"/>
            </w:pPr>
            <w:r w:rsidRPr="00CA0DAD">
              <w:t>DC_28_n79</w:t>
            </w:r>
          </w:p>
        </w:tc>
        <w:tc>
          <w:tcPr>
            <w:tcW w:w="2864" w:type="dxa"/>
            <w:gridSpan w:val="2"/>
            <w:tcBorders>
              <w:top w:val="single" w:sz="4" w:space="0" w:color="auto"/>
              <w:left w:val="nil"/>
              <w:bottom w:val="single" w:sz="4" w:space="0" w:color="auto"/>
              <w:right w:val="single" w:sz="4" w:space="0" w:color="auto"/>
            </w:tcBorders>
            <w:vAlign w:val="center"/>
          </w:tcPr>
          <w:p w14:paraId="4035AAC1" w14:textId="77777777" w:rsidR="00D25196" w:rsidRPr="00CA0DAD" w:rsidRDefault="00D25196" w:rsidP="00D93A20">
            <w:pPr>
              <w:pStyle w:val="TAL"/>
            </w:pPr>
            <w:r w:rsidRPr="00CA0DA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65E47FC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071B6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B3595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785D4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9EC5A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E12853F" w14:textId="77777777" w:rsidR="00D25196" w:rsidRPr="00CA0DAD" w:rsidRDefault="00D25196" w:rsidP="00D93A20">
            <w:pPr>
              <w:pStyle w:val="TAC"/>
            </w:pPr>
          </w:p>
        </w:tc>
      </w:tr>
      <w:tr w:rsidR="00D25196" w:rsidRPr="00CA0DAD" w14:paraId="50E862A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83D39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58ED65" w14:textId="77777777" w:rsidR="00D25196" w:rsidRPr="00CA0DAD" w:rsidRDefault="00D25196" w:rsidP="00D93A20">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0A98159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81B3F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E1468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C377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2C8721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CE06D1" w14:textId="77777777" w:rsidR="00D25196" w:rsidRPr="00CA0DAD" w:rsidRDefault="00D25196" w:rsidP="00D93A20">
            <w:pPr>
              <w:pStyle w:val="TAC"/>
            </w:pPr>
            <w:r w:rsidRPr="00CA0DAD">
              <w:t>2</w:t>
            </w:r>
          </w:p>
        </w:tc>
      </w:tr>
      <w:tr w:rsidR="00D25196" w:rsidRPr="00CA0DAD" w14:paraId="6ADCD8D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E1E967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7FF4C0"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25DD648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6790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526F93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2C8A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E48B88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6DC4201" w14:textId="77777777" w:rsidR="00D25196" w:rsidRPr="00CA0DAD" w:rsidRDefault="00D25196" w:rsidP="00D93A20">
            <w:pPr>
              <w:pStyle w:val="TAC"/>
            </w:pPr>
            <w:r w:rsidRPr="00CA0DAD">
              <w:t>9, 11</w:t>
            </w:r>
          </w:p>
        </w:tc>
      </w:tr>
      <w:tr w:rsidR="00D25196" w:rsidRPr="00CA0DAD" w14:paraId="0D73014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578481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73526E"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7D2E344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9789D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08FCA1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4769E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9B6B58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6010D7" w14:textId="77777777" w:rsidR="00D25196" w:rsidRPr="00CA0DAD" w:rsidRDefault="00D25196" w:rsidP="00D93A20">
            <w:pPr>
              <w:pStyle w:val="TAC"/>
            </w:pPr>
            <w:r w:rsidRPr="00CA0DAD">
              <w:t>9, 10</w:t>
            </w:r>
          </w:p>
        </w:tc>
      </w:tr>
      <w:tr w:rsidR="00D25196" w:rsidRPr="00CA0DAD" w14:paraId="27851C5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045C9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1640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D4813F9"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11331BB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0BAF04D"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4EA1BC59"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2DC37E4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CFF209" w14:textId="77777777" w:rsidR="00D25196" w:rsidRPr="00CA0DAD" w:rsidRDefault="00D25196" w:rsidP="00D93A20">
            <w:pPr>
              <w:pStyle w:val="TAC"/>
            </w:pPr>
          </w:p>
        </w:tc>
      </w:tr>
      <w:tr w:rsidR="00D25196" w:rsidRPr="00CA0DAD" w14:paraId="2C752B0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9DCE2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F9F0F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79D8B1F"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01EEECD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01DADD"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0361E7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3A8A7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DF315B" w14:textId="77777777" w:rsidR="00D25196" w:rsidRPr="00CA0DAD" w:rsidRDefault="00D25196" w:rsidP="00D93A20">
            <w:pPr>
              <w:pStyle w:val="TAC"/>
            </w:pPr>
          </w:p>
        </w:tc>
      </w:tr>
      <w:tr w:rsidR="00D25196" w:rsidRPr="00CA0DAD" w14:paraId="20E8E61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600838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C1F58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7F4498E"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1B69172"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F6997B"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6AE011"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D22EAF5"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F9C795E" w14:textId="77777777" w:rsidR="00D25196" w:rsidRPr="00CA0DAD" w:rsidRDefault="00D25196" w:rsidP="00D93A20">
            <w:pPr>
              <w:pStyle w:val="TAC"/>
            </w:pPr>
            <w:r w:rsidRPr="00CA0DAD">
              <w:t>3, 9</w:t>
            </w:r>
          </w:p>
        </w:tc>
      </w:tr>
      <w:tr w:rsidR="00D25196" w:rsidRPr="00CA0DAD" w14:paraId="7CDF116F"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21D0ADA5" w14:textId="77777777" w:rsidR="00D25196" w:rsidRPr="00CA0DAD" w:rsidRDefault="00D25196" w:rsidP="00D93A20">
            <w:pPr>
              <w:pStyle w:val="TAC"/>
            </w:pPr>
            <w:r w:rsidRPr="00CA0DAD">
              <w:t>DC_30_n5</w:t>
            </w:r>
          </w:p>
        </w:tc>
        <w:tc>
          <w:tcPr>
            <w:tcW w:w="2864" w:type="dxa"/>
            <w:gridSpan w:val="2"/>
            <w:tcBorders>
              <w:top w:val="single" w:sz="4" w:space="0" w:color="auto"/>
              <w:left w:val="nil"/>
              <w:bottom w:val="single" w:sz="4" w:space="0" w:color="auto"/>
              <w:right w:val="single" w:sz="4" w:space="0" w:color="auto"/>
            </w:tcBorders>
            <w:vAlign w:val="bottom"/>
          </w:tcPr>
          <w:p w14:paraId="5DA254E0" w14:textId="77777777" w:rsidR="00D25196" w:rsidRPr="00CA0DAD" w:rsidRDefault="00D25196" w:rsidP="00D93A20">
            <w:pPr>
              <w:pStyle w:val="TAL"/>
            </w:pPr>
            <w:r w:rsidRPr="00CA0DAD">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379F0F9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25AAC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C15AAD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47375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230AF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680044" w14:textId="77777777" w:rsidR="00D25196" w:rsidRPr="00CA0DAD" w:rsidRDefault="00D25196" w:rsidP="00D93A20">
            <w:pPr>
              <w:pStyle w:val="TAC"/>
            </w:pPr>
          </w:p>
        </w:tc>
      </w:tr>
      <w:tr w:rsidR="00D25196" w:rsidRPr="00CA0DAD" w14:paraId="7A4259A7" w14:textId="77777777" w:rsidTr="00D93A20">
        <w:trPr>
          <w:gridAfter w:val="1"/>
          <w:wAfter w:w="112" w:type="dxa"/>
          <w:trHeight w:val="188"/>
          <w:jc w:val="center"/>
        </w:trPr>
        <w:tc>
          <w:tcPr>
            <w:tcW w:w="1632" w:type="dxa"/>
            <w:gridSpan w:val="2"/>
            <w:tcBorders>
              <w:left w:val="single" w:sz="4" w:space="0" w:color="auto"/>
              <w:right w:val="single" w:sz="4" w:space="0" w:color="auto"/>
            </w:tcBorders>
          </w:tcPr>
          <w:p w14:paraId="14ACBC4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BF811A" w14:textId="77777777" w:rsidR="00D25196" w:rsidRPr="00CA0DAD" w:rsidRDefault="00D25196" w:rsidP="00D93A20">
            <w:pPr>
              <w:pStyle w:val="TAL"/>
            </w:pPr>
            <w:r w:rsidRPr="00CA0DAD">
              <w:t>E-UTRA Band 41,</w:t>
            </w:r>
          </w:p>
          <w:p w14:paraId="6AC89AB5" w14:textId="77777777" w:rsidR="00D25196" w:rsidRPr="00CA0DAD" w:rsidRDefault="00D25196" w:rsidP="00D93A20">
            <w:pPr>
              <w:pStyle w:val="TAL"/>
              <w:rPr>
                <w:szCs w:val="18"/>
              </w:rPr>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CE410E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9779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1C9CA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B2046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6113C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43FAFA6" w14:textId="77777777" w:rsidR="00D25196" w:rsidRPr="00CA0DAD" w:rsidRDefault="00D25196" w:rsidP="00D93A20">
            <w:pPr>
              <w:pStyle w:val="TAC"/>
            </w:pPr>
            <w:r w:rsidRPr="00CA0DAD">
              <w:t>2</w:t>
            </w:r>
          </w:p>
        </w:tc>
      </w:tr>
      <w:tr w:rsidR="00D25196" w:rsidRPr="00CA0DAD" w14:paraId="5DB5DF6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766084" w14:textId="77777777" w:rsidR="00D25196" w:rsidRPr="00CA0DAD" w:rsidRDefault="00D25196" w:rsidP="00D93A20">
            <w:pPr>
              <w:pStyle w:val="TAC"/>
            </w:pPr>
            <w:r w:rsidRPr="00CA0DAD">
              <w:t>DC_30_n66</w:t>
            </w:r>
          </w:p>
        </w:tc>
        <w:tc>
          <w:tcPr>
            <w:tcW w:w="2864" w:type="dxa"/>
            <w:gridSpan w:val="2"/>
            <w:tcBorders>
              <w:top w:val="single" w:sz="4" w:space="0" w:color="auto"/>
              <w:left w:val="nil"/>
              <w:bottom w:val="single" w:sz="4" w:space="0" w:color="auto"/>
              <w:right w:val="single" w:sz="4" w:space="0" w:color="auto"/>
            </w:tcBorders>
            <w:vAlign w:val="bottom"/>
          </w:tcPr>
          <w:p w14:paraId="7E6183BD" w14:textId="2809E332" w:rsidR="00D25196" w:rsidRPr="00CA0DAD" w:rsidRDefault="00D25196" w:rsidP="00D93A20">
            <w:pPr>
              <w:pStyle w:val="TAL"/>
            </w:pPr>
            <w:r w:rsidRPr="00CA0DAD">
              <w:t xml:space="preserve">E-UTRA Band 2, 4, 5, </w:t>
            </w:r>
            <w:del w:id="34" w:author="Kevin Wang (QMC)" w:date="2021-02-04T10:33:00Z">
              <w:r w:rsidRPr="00CA0DAD" w:rsidDel="00AA319C">
                <w:delText xml:space="preserve">10, </w:delText>
              </w:r>
            </w:del>
            <w:r w:rsidRPr="00CA0DAD">
              <w:t>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7E07D70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D2156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8C81E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60B1E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9567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AC7949" w14:textId="77777777" w:rsidR="00D25196" w:rsidRPr="00CA0DAD" w:rsidRDefault="00D25196" w:rsidP="00D93A20">
            <w:pPr>
              <w:pStyle w:val="TAC"/>
            </w:pPr>
          </w:p>
        </w:tc>
      </w:tr>
      <w:tr w:rsidR="00D25196" w:rsidRPr="00CA0DAD" w14:paraId="6127CDA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54946D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EA130" w14:textId="77777777" w:rsidR="00D25196" w:rsidRPr="00CA0DAD" w:rsidRDefault="00D25196" w:rsidP="00D93A20">
            <w:pPr>
              <w:keepNext/>
              <w:keepLines/>
              <w:rPr>
                <w:rFonts w:ascii="Arial" w:hAnsi="Arial"/>
                <w:sz w:val="18"/>
                <w:szCs w:val="18"/>
                <w:lang w:eastAsia="ja-JP"/>
              </w:rPr>
            </w:pPr>
            <w:r w:rsidRPr="00CA0DAD">
              <w:rPr>
                <w:rFonts w:ascii="Arial" w:hAnsi="Arial"/>
                <w:sz w:val="18"/>
                <w:szCs w:val="18"/>
                <w:lang w:eastAsia="ja-JP"/>
              </w:rPr>
              <w:t>E-UTRA Band 48,</w:t>
            </w:r>
          </w:p>
          <w:p w14:paraId="22EA5913"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367EEF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46608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7F0FD3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01F3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299BA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4625E0" w14:textId="77777777" w:rsidR="00D25196" w:rsidRPr="00CA0DAD" w:rsidRDefault="00D25196" w:rsidP="00D93A20">
            <w:pPr>
              <w:pStyle w:val="TAC"/>
            </w:pPr>
            <w:r w:rsidRPr="00CA0DAD">
              <w:t>2</w:t>
            </w:r>
          </w:p>
        </w:tc>
      </w:tr>
      <w:tr w:rsidR="00D25196" w:rsidRPr="00CA0DAD" w14:paraId="757FB956"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F0A54BE" w14:textId="77777777" w:rsidR="00D25196" w:rsidRPr="00CA0DAD" w:rsidRDefault="00D25196" w:rsidP="00D93A20">
            <w:pPr>
              <w:pStyle w:val="TAC"/>
            </w:pPr>
            <w:r w:rsidRPr="00CA0DAD">
              <w:t>DC_38_n78</w:t>
            </w:r>
          </w:p>
        </w:tc>
        <w:tc>
          <w:tcPr>
            <w:tcW w:w="8194" w:type="dxa"/>
            <w:gridSpan w:val="14"/>
            <w:tcBorders>
              <w:top w:val="single" w:sz="4" w:space="0" w:color="auto"/>
              <w:left w:val="nil"/>
              <w:bottom w:val="single" w:sz="4" w:space="0" w:color="auto"/>
              <w:right w:val="single" w:sz="4" w:space="0" w:color="auto"/>
            </w:tcBorders>
            <w:vAlign w:val="center"/>
          </w:tcPr>
          <w:p w14:paraId="5A61D044" w14:textId="77777777" w:rsidR="00D25196" w:rsidRPr="00CA0DAD" w:rsidRDefault="00D25196" w:rsidP="00D93A20">
            <w:pPr>
              <w:pStyle w:val="TAC"/>
            </w:pPr>
            <w:r w:rsidRPr="00CA0DAD">
              <w:t>N/A</w:t>
            </w:r>
          </w:p>
        </w:tc>
      </w:tr>
      <w:tr w:rsidR="00D25196" w:rsidRPr="00CA0DAD" w14:paraId="21DD8C1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F60304" w14:textId="77777777" w:rsidR="00D25196" w:rsidRPr="00CA0DAD" w:rsidRDefault="00D25196" w:rsidP="00D93A20">
            <w:pPr>
              <w:pStyle w:val="TAC"/>
            </w:pPr>
            <w:r w:rsidRPr="00CA0DAD">
              <w:t>DC_</w:t>
            </w:r>
            <w:r w:rsidRPr="00CA0DAD">
              <w:rPr>
                <w:rFonts w:eastAsia="MS Mincho"/>
              </w:rPr>
              <w:t>39</w:t>
            </w:r>
            <w:r w:rsidRPr="00CA0DAD">
              <w:t>_n</w:t>
            </w:r>
            <w:r w:rsidRPr="00CA0DA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5BDE8426" w14:textId="77777777" w:rsidR="00D25196" w:rsidRPr="00CA0DAD" w:rsidRDefault="00D25196" w:rsidP="00D93A20">
            <w:pPr>
              <w:pStyle w:val="TAL"/>
            </w:pPr>
            <w:r w:rsidRPr="00CA0DAD">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02807B8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F95B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EFD67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027DA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9C1A6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ADE957" w14:textId="77777777" w:rsidR="00D25196" w:rsidRPr="00CA0DAD" w:rsidRDefault="00D25196" w:rsidP="00D93A20">
            <w:pPr>
              <w:pStyle w:val="TAC"/>
            </w:pPr>
          </w:p>
        </w:tc>
      </w:tr>
      <w:tr w:rsidR="00D25196" w:rsidRPr="00CA0DAD" w14:paraId="14905FC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B5528C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1D091D07" w14:textId="77777777" w:rsidR="00D25196" w:rsidRPr="00CA0DAD" w:rsidRDefault="00D25196" w:rsidP="00D93A20">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tcPr>
          <w:p w14:paraId="01AB4FC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1FCAD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B5CCF5" w14:textId="77777777" w:rsidR="00D25196" w:rsidRPr="00CA0DAD" w:rsidRDefault="00D25196" w:rsidP="00D93A20">
            <w:pPr>
              <w:pStyle w:val="TAC"/>
            </w:pPr>
            <w:r w:rsidRPr="00CA0DAD">
              <w:rPr>
                <w:rFonts w:eastAsia="Malgun Gothic" w:cs="Arial"/>
                <w:sz w:val="16"/>
                <w:szCs w:val="16"/>
              </w:rPr>
              <w:t>F</w:t>
            </w:r>
            <w:r w:rsidRPr="00CA0DAD">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84D9F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AAA1E5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B5B9C84" w14:textId="77777777" w:rsidR="00D25196" w:rsidRPr="00CA0DAD" w:rsidRDefault="00D25196" w:rsidP="00D93A20">
            <w:pPr>
              <w:pStyle w:val="TAC"/>
            </w:pPr>
            <w:r w:rsidRPr="00CA0DAD">
              <w:t>2</w:t>
            </w:r>
          </w:p>
        </w:tc>
      </w:tr>
      <w:tr w:rsidR="00D25196" w:rsidRPr="00CA0DAD" w14:paraId="3A6FC72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B7176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808C60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3A1893B" w14:textId="77777777" w:rsidR="00D25196" w:rsidRPr="00CA0DAD" w:rsidRDefault="00D25196" w:rsidP="00D93A20">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571A7DF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603FC8" w14:textId="77777777" w:rsidR="00D25196" w:rsidRPr="00CA0DAD" w:rsidRDefault="00D25196" w:rsidP="00D93A20">
            <w:pPr>
              <w:pStyle w:val="TAC"/>
            </w:pPr>
            <w:r w:rsidRPr="00CA0DAD">
              <w:t>1855</w:t>
            </w:r>
          </w:p>
        </w:tc>
        <w:tc>
          <w:tcPr>
            <w:tcW w:w="1172" w:type="dxa"/>
            <w:gridSpan w:val="2"/>
            <w:tcBorders>
              <w:top w:val="single" w:sz="4" w:space="0" w:color="auto"/>
              <w:left w:val="nil"/>
              <w:bottom w:val="single" w:sz="4" w:space="0" w:color="auto"/>
              <w:right w:val="single" w:sz="4" w:space="0" w:color="auto"/>
            </w:tcBorders>
          </w:tcPr>
          <w:p w14:paraId="3D7BB293"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tcPr>
          <w:p w14:paraId="4D7E7FD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8FBAEDB" w14:textId="77777777" w:rsidR="00D25196" w:rsidRPr="00CA0DAD" w:rsidRDefault="00D25196" w:rsidP="00D93A20">
            <w:pPr>
              <w:pStyle w:val="TAC"/>
            </w:pPr>
            <w:r w:rsidRPr="00CA0DAD">
              <w:t>5</w:t>
            </w:r>
          </w:p>
        </w:tc>
      </w:tr>
      <w:tr w:rsidR="00D25196" w:rsidRPr="00CA0DAD" w14:paraId="184AD3F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D38C4F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5EA0E3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F30ABB2" w14:textId="77777777" w:rsidR="00D25196" w:rsidRPr="00CA0DAD" w:rsidRDefault="00D25196" w:rsidP="00D93A20">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3937C9B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417939" w14:textId="77777777" w:rsidR="00D25196" w:rsidRPr="00CA0DAD" w:rsidRDefault="00D25196" w:rsidP="00D93A20">
            <w:pPr>
              <w:pStyle w:val="TAC"/>
            </w:pPr>
            <w:r w:rsidRPr="00CA0DAD">
              <w:t>1880</w:t>
            </w:r>
          </w:p>
        </w:tc>
        <w:tc>
          <w:tcPr>
            <w:tcW w:w="1172" w:type="dxa"/>
            <w:gridSpan w:val="2"/>
            <w:tcBorders>
              <w:top w:val="single" w:sz="4" w:space="0" w:color="auto"/>
              <w:left w:val="nil"/>
              <w:bottom w:val="single" w:sz="4" w:space="0" w:color="auto"/>
              <w:right w:val="single" w:sz="4" w:space="0" w:color="auto"/>
            </w:tcBorders>
          </w:tcPr>
          <w:p w14:paraId="66D44517"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tcPr>
          <w:p w14:paraId="786B64D6"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4B084BA5" w14:textId="77777777" w:rsidR="00D25196" w:rsidRPr="00CA0DAD" w:rsidRDefault="00D25196" w:rsidP="00D93A20">
            <w:pPr>
              <w:pStyle w:val="TAC"/>
            </w:pPr>
            <w:r w:rsidRPr="00CA0DAD">
              <w:t>5, 7, 19</w:t>
            </w:r>
          </w:p>
        </w:tc>
      </w:tr>
      <w:tr w:rsidR="00D25196" w:rsidRPr="00CA0DAD" w14:paraId="68BB685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9B31243" w14:textId="77777777" w:rsidR="00D25196" w:rsidRPr="00CA0DAD" w:rsidRDefault="00D25196" w:rsidP="00D93A20">
            <w:pPr>
              <w:pStyle w:val="TAC"/>
            </w:pPr>
            <w:r w:rsidRPr="00CA0DAD">
              <w:t>DC_</w:t>
            </w:r>
            <w:r w:rsidRPr="00CA0DAD">
              <w:rPr>
                <w:rFonts w:eastAsia="MS Mincho"/>
              </w:rPr>
              <w:t>39</w:t>
            </w:r>
            <w:r w:rsidRPr="00CA0DAD">
              <w:t>_n</w:t>
            </w:r>
            <w:r w:rsidRPr="00CA0DA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5D05228" w14:textId="77777777" w:rsidR="00D25196" w:rsidRPr="00CA0DAD" w:rsidRDefault="00D25196" w:rsidP="00D93A20">
            <w:pPr>
              <w:pStyle w:val="TAL"/>
            </w:pPr>
            <w:r w:rsidRPr="00CA0D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13EC9CC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4651E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C026AA" w14:textId="77777777" w:rsidR="00D25196" w:rsidRPr="00CA0DAD" w:rsidRDefault="00D25196" w:rsidP="00D93A20">
            <w:pPr>
              <w:pStyle w:val="TAC"/>
              <w:rPr>
                <w:vertAlign w:val="subscript"/>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98206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C1FBE5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D544C1" w14:textId="77777777" w:rsidR="00D25196" w:rsidRPr="00CA0DAD" w:rsidRDefault="00D25196" w:rsidP="00D93A20">
            <w:pPr>
              <w:pStyle w:val="TAC"/>
            </w:pPr>
          </w:p>
        </w:tc>
      </w:tr>
      <w:tr w:rsidR="00D25196" w:rsidRPr="00CA0DAD" w14:paraId="2C1344D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89ED5B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0793D2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62B9DDE" w14:textId="77777777" w:rsidR="00D25196" w:rsidRPr="00CA0DAD" w:rsidRDefault="00D25196" w:rsidP="00D93A20">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125416E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008021" w14:textId="77777777" w:rsidR="00D25196" w:rsidRPr="00CA0DAD" w:rsidRDefault="00D25196" w:rsidP="00D93A20">
            <w:pPr>
              <w:pStyle w:val="TAC"/>
            </w:pPr>
            <w:r w:rsidRPr="00CA0DAD">
              <w:t>1855</w:t>
            </w:r>
          </w:p>
        </w:tc>
        <w:tc>
          <w:tcPr>
            <w:tcW w:w="1172" w:type="dxa"/>
            <w:gridSpan w:val="2"/>
            <w:tcBorders>
              <w:top w:val="single" w:sz="4" w:space="0" w:color="auto"/>
              <w:left w:val="nil"/>
              <w:bottom w:val="single" w:sz="4" w:space="0" w:color="auto"/>
              <w:right w:val="single" w:sz="4" w:space="0" w:color="auto"/>
            </w:tcBorders>
            <w:vAlign w:val="center"/>
          </w:tcPr>
          <w:p w14:paraId="11403966"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7E6B58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CDD93A" w14:textId="77777777" w:rsidR="00D25196" w:rsidRPr="00CA0DAD" w:rsidRDefault="00D25196" w:rsidP="00D93A20">
            <w:pPr>
              <w:pStyle w:val="TAC"/>
            </w:pPr>
            <w:r w:rsidRPr="00CA0DAD">
              <w:t>18</w:t>
            </w:r>
          </w:p>
        </w:tc>
      </w:tr>
      <w:tr w:rsidR="00D25196" w:rsidRPr="00CA0DAD" w14:paraId="125629D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A458E0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658D4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EA09F4" w14:textId="77777777" w:rsidR="00D25196" w:rsidRPr="00CA0DAD" w:rsidRDefault="00D25196" w:rsidP="00D93A20">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588CA6B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E4827D" w14:textId="77777777" w:rsidR="00D25196" w:rsidRPr="00CA0DAD" w:rsidRDefault="00D25196" w:rsidP="00D93A20">
            <w:pPr>
              <w:pStyle w:val="TAC"/>
            </w:pPr>
            <w:r w:rsidRPr="00CA0DAD">
              <w:t>1880</w:t>
            </w:r>
          </w:p>
        </w:tc>
        <w:tc>
          <w:tcPr>
            <w:tcW w:w="1172" w:type="dxa"/>
            <w:gridSpan w:val="2"/>
            <w:tcBorders>
              <w:top w:val="single" w:sz="4" w:space="0" w:color="auto"/>
              <w:left w:val="nil"/>
              <w:bottom w:val="single" w:sz="4" w:space="0" w:color="auto"/>
              <w:right w:val="single" w:sz="4" w:space="0" w:color="auto"/>
            </w:tcBorders>
            <w:vAlign w:val="center"/>
          </w:tcPr>
          <w:p w14:paraId="276EBE3E"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5E851947"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327A0F2" w14:textId="77777777" w:rsidR="00D25196" w:rsidRPr="00CA0DAD" w:rsidRDefault="00D25196" w:rsidP="00D93A20">
            <w:pPr>
              <w:pStyle w:val="TAC"/>
            </w:pPr>
            <w:r w:rsidRPr="00CA0DAD">
              <w:t>18</w:t>
            </w:r>
          </w:p>
        </w:tc>
      </w:tr>
      <w:tr w:rsidR="00D25196" w:rsidRPr="00CA0DAD" w14:paraId="73D4075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8F4930" w14:textId="77777777" w:rsidR="00D25196" w:rsidRPr="00CA0DAD" w:rsidRDefault="00D25196" w:rsidP="00D93A20">
            <w:pPr>
              <w:pStyle w:val="TAC"/>
            </w:pPr>
            <w:r w:rsidRPr="00CA0DAD">
              <w:t>DC_39_n79</w:t>
            </w:r>
          </w:p>
        </w:tc>
        <w:tc>
          <w:tcPr>
            <w:tcW w:w="2864" w:type="dxa"/>
            <w:gridSpan w:val="2"/>
            <w:tcBorders>
              <w:top w:val="single" w:sz="4" w:space="0" w:color="auto"/>
              <w:left w:val="nil"/>
              <w:bottom w:val="single" w:sz="4" w:space="0" w:color="auto"/>
              <w:right w:val="single" w:sz="4" w:space="0" w:color="auto"/>
            </w:tcBorders>
            <w:vAlign w:val="bottom"/>
          </w:tcPr>
          <w:p w14:paraId="29F77F7F" w14:textId="77777777" w:rsidR="00D25196" w:rsidRPr="00CA0DAD" w:rsidRDefault="00D25196" w:rsidP="00D93A20">
            <w:pPr>
              <w:pStyle w:val="TAL"/>
            </w:pPr>
            <w:r w:rsidRPr="00CA0D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16E2E27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15981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79579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21370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481F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F78C74" w14:textId="77777777" w:rsidR="00D25196" w:rsidRPr="00CA0DAD" w:rsidRDefault="00D25196" w:rsidP="00D93A20">
            <w:pPr>
              <w:pStyle w:val="TAC"/>
            </w:pPr>
          </w:p>
        </w:tc>
      </w:tr>
      <w:tr w:rsidR="00D25196" w:rsidRPr="00CA0DAD" w14:paraId="7FF9980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2AA69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44DC3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7C13E7C" w14:textId="77777777" w:rsidR="00D25196" w:rsidRPr="00CA0DAD" w:rsidRDefault="00D25196" w:rsidP="00D93A20">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4B871B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3E7739" w14:textId="77777777" w:rsidR="00D25196" w:rsidRPr="00CA0DAD" w:rsidRDefault="00D25196" w:rsidP="00D93A20">
            <w:pPr>
              <w:pStyle w:val="TAC"/>
            </w:pPr>
            <w:r w:rsidRPr="00CA0DAD">
              <w:t>1855</w:t>
            </w:r>
          </w:p>
        </w:tc>
        <w:tc>
          <w:tcPr>
            <w:tcW w:w="1172" w:type="dxa"/>
            <w:gridSpan w:val="2"/>
            <w:tcBorders>
              <w:top w:val="single" w:sz="4" w:space="0" w:color="auto"/>
              <w:left w:val="nil"/>
              <w:bottom w:val="single" w:sz="4" w:space="0" w:color="auto"/>
              <w:right w:val="single" w:sz="4" w:space="0" w:color="auto"/>
            </w:tcBorders>
            <w:vAlign w:val="center"/>
          </w:tcPr>
          <w:p w14:paraId="0C708D58"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4EB0EF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A9AA5D" w14:textId="77777777" w:rsidR="00D25196" w:rsidRPr="00CA0DAD" w:rsidRDefault="00D25196" w:rsidP="00D93A20">
            <w:pPr>
              <w:pStyle w:val="TAC"/>
            </w:pPr>
            <w:r w:rsidRPr="00CA0DAD">
              <w:t>18</w:t>
            </w:r>
          </w:p>
        </w:tc>
      </w:tr>
      <w:tr w:rsidR="00D25196" w:rsidRPr="00CA0DAD" w14:paraId="6E4518C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54B755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E0F75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37DF763" w14:textId="77777777" w:rsidR="00D25196" w:rsidRPr="00CA0DAD" w:rsidRDefault="00D25196" w:rsidP="00D93A20">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1288539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FB1A9A" w14:textId="77777777" w:rsidR="00D25196" w:rsidRPr="00CA0DAD" w:rsidRDefault="00D25196" w:rsidP="00D93A20">
            <w:pPr>
              <w:pStyle w:val="TAC"/>
            </w:pPr>
            <w:r w:rsidRPr="00CA0DAD">
              <w:t>1880</w:t>
            </w:r>
          </w:p>
        </w:tc>
        <w:tc>
          <w:tcPr>
            <w:tcW w:w="1172" w:type="dxa"/>
            <w:gridSpan w:val="2"/>
            <w:tcBorders>
              <w:top w:val="single" w:sz="4" w:space="0" w:color="auto"/>
              <w:left w:val="nil"/>
              <w:bottom w:val="single" w:sz="4" w:space="0" w:color="auto"/>
              <w:right w:val="single" w:sz="4" w:space="0" w:color="auto"/>
            </w:tcBorders>
            <w:vAlign w:val="center"/>
          </w:tcPr>
          <w:p w14:paraId="46384483"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7A922C3"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EA7967E" w14:textId="77777777" w:rsidR="00D25196" w:rsidRPr="00CA0DAD" w:rsidRDefault="00D25196" w:rsidP="00D93A20">
            <w:pPr>
              <w:pStyle w:val="TAC"/>
            </w:pPr>
            <w:r w:rsidRPr="00CA0DAD">
              <w:t>18</w:t>
            </w:r>
          </w:p>
        </w:tc>
      </w:tr>
      <w:tr w:rsidR="00D25196" w:rsidRPr="00CA0DAD" w14:paraId="7625577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BD50659" w14:textId="77777777" w:rsidR="00D25196" w:rsidRPr="00CA0DAD" w:rsidRDefault="00D25196" w:rsidP="00D93A20">
            <w:pPr>
              <w:pStyle w:val="TAC"/>
            </w:pPr>
            <w:r w:rsidRPr="00CA0DAD">
              <w:t>DC_40_n1</w:t>
            </w:r>
          </w:p>
        </w:tc>
        <w:tc>
          <w:tcPr>
            <w:tcW w:w="2864" w:type="dxa"/>
            <w:gridSpan w:val="2"/>
            <w:tcBorders>
              <w:top w:val="single" w:sz="4" w:space="0" w:color="auto"/>
              <w:left w:val="nil"/>
              <w:bottom w:val="single" w:sz="4" w:space="0" w:color="auto"/>
              <w:right w:val="single" w:sz="4" w:space="0" w:color="auto"/>
            </w:tcBorders>
            <w:vAlign w:val="bottom"/>
          </w:tcPr>
          <w:p w14:paraId="66618608" w14:textId="77777777" w:rsidR="00D25196" w:rsidRPr="00CA0DAD" w:rsidRDefault="00D25196" w:rsidP="00D93A20">
            <w:pPr>
              <w:pStyle w:val="tal1"/>
              <w:spacing w:before="0" w:beforeAutospacing="0" w:after="0" w:afterAutospacing="0"/>
              <w:rPr>
                <w:rFonts w:ascii="Arial" w:hAnsi="Arial" w:cs="Arial"/>
                <w:sz w:val="18"/>
                <w:szCs w:val="18"/>
              </w:rPr>
            </w:pPr>
            <w:r w:rsidRPr="00CA0DAD">
              <w:rPr>
                <w:rFonts w:ascii="Arial" w:hAnsi="Arial" w:cs="Arial"/>
                <w:sz w:val="18"/>
                <w:szCs w:val="18"/>
              </w:rPr>
              <w:t>E-UTRA Band 1, 3, 5, 7, 8</w:t>
            </w:r>
            <w:r w:rsidRPr="00CA0DAD" w:rsidDel="009A21C7">
              <w:rPr>
                <w:rFonts w:ascii="Arial" w:hAnsi="Arial" w:cs="Arial"/>
                <w:sz w:val="18"/>
                <w:szCs w:val="18"/>
              </w:rPr>
              <w:t>,</w:t>
            </w:r>
            <w:r w:rsidRPr="00CA0DAD">
              <w:rPr>
                <w:rFonts w:ascii="Arial" w:hAnsi="Arial" w:cs="Arial"/>
                <w:sz w:val="18"/>
                <w:szCs w:val="18"/>
              </w:rPr>
              <w:t xml:space="preserve"> 20</w:t>
            </w:r>
            <w:r w:rsidRPr="00CA0DAD" w:rsidDel="009A21C7">
              <w:rPr>
                <w:rFonts w:ascii="Arial" w:hAnsi="Arial" w:cs="Arial"/>
                <w:sz w:val="18"/>
                <w:szCs w:val="18"/>
              </w:rPr>
              <w:t xml:space="preserve">, </w:t>
            </w:r>
            <w:r w:rsidRPr="00CA0DAD">
              <w:rPr>
                <w:rFonts w:ascii="Arial" w:hAnsi="Arial" w:cs="Arial"/>
                <w:sz w:val="18"/>
                <w:szCs w:val="18"/>
              </w:rPr>
              <w:t>22, 26, 27, 28, 31, 32, 38, 41, 42, 43, 44, 45, 50, 51, 52, 65, 67, 68, 69, 72, 73, 74, 75, 76</w:t>
            </w:r>
          </w:p>
          <w:p w14:paraId="465FCAEE" w14:textId="77777777" w:rsidR="00D25196" w:rsidRPr="00CA0DAD" w:rsidRDefault="00D25196" w:rsidP="00D93A20">
            <w:pPr>
              <w:pStyle w:val="TAL"/>
            </w:pPr>
            <w:r w:rsidRPr="00CA0DAD">
              <w:t>NR Band n78</w:t>
            </w:r>
          </w:p>
        </w:tc>
        <w:tc>
          <w:tcPr>
            <w:tcW w:w="934" w:type="dxa"/>
            <w:gridSpan w:val="2"/>
            <w:tcBorders>
              <w:top w:val="single" w:sz="4" w:space="0" w:color="auto"/>
              <w:left w:val="nil"/>
              <w:bottom w:val="single" w:sz="4" w:space="0" w:color="auto"/>
              <w:right w:val="single" w:sz="4" w:space="0" w:color="auto"/>
            </w:tcBorders>
            <w:vAlign w:val="center"/>
          </w:tcPr>
          <w:p w14:paraId="63F8E71F" w14:textId="77777777" w:rsidR="00D25196" w:rsidRPr="00CA0DAD" w:rsidRDefault="00D25196" w:rsidP="00D93A20">
            <w:pPr>
              <w:pStyle w:val="TAC"/>
            </w:pPr>
            <w:r w:rsidRPr="00CA0DAD">
              <w:t>F</w:t>
            </w:r>
            <w:r w:rsidRPr="00CA0DA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EC7883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7C1C521" w14:textId="77777777" w:rsidR="00D25196" w:rsidRPr="00CA0DAD" w:rsidRDefault="00D25196" w:rsidP="00D93A20">
            <w:pPr>
              <w:pStyle w:val="TAC"/>
            </w:pPr>
            <w:r w:rsidRPr="00CA0DAD">
              <w:t>F</w:t>
            </w:r>
            <w:r w:rsidRPr="00CA0DAD">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4FB4555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3A8F9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A49642" w14:textId="77777777" w:rsidR="00D25196" w:rsidRPr="00CA0DAD" w:rsidRDefault="00D25196" w:rsidP="00D93A20">
            <w:pPr>
              <w:pStyle w:val="TAC"/>
            </w:pPr>
            <w:r w:rsidRPr="00CA0DAD">
              <w:t> </w:t>
            </w:r>
          </w:p>
        </w:tc>
      </w:tr>
      <w:tr w:rsidR="00D25196" w:rsidRPr="00CA0DAD" w14:paraId="6C6D0A1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19942E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A772B4" w14:textId="77777777" w:rsidR="00D25196" w:rsidRPr="00CA0DAD" w:rsidRDefault="00D25196" w:rsidP="00D93A20">
            <w:pPr>
              <w:pStyle w:val="TAL"/>
            </w:pPr>
            <w:r w:rsidRPr="00CA0DAD">
              <w:rPr>
                <w:lang w:eastAsia="ja-JP"/>
              </w:rPr>
              <w:t>E-UTRA Band</w:t>
            </w:r>
            <w:r w:rsidRPr="00CA0DAD" w:rsidDel="009A21C7">
              <w:rPr>
                <w:lang w:eastAsia="ja-JP"/>
              </w:rPr>
              <w:t xml:space="preserve"> </w:t>
            </w:r>
            <w:r w:rsidRPr="00CA0DAD">
              <w:rPr>
                <w:lang w:eastAsia="ja-JP"/>
              </w:rPr>
              <w:t>34</w:t>
            </w:r>
          </w:p>
        </w:tc>
        <w:tc>
          <w:tcPr>
            <w:tcW w:w="934" w:type="dxa"/>
            <w:gridSpan w:val="2"/>
            <w:tcBorders>
              <w:top w:val="single" w:sz="4" w:space="0" w:color="auto"/>
              <w:left w:val="nil"/>
              <w:bottom w:val="single" w:sz="4" w:space="0" w:color="auto"/>
              <w:right w:val="single" w:sz="4" w:space="0" w:color="auto"/>
            </w:tcBorders>
            <w:vAlign w:val="center"/>
          </w:tcPr>
          <w:p w14:paraId="15E8296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88146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D82922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E800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F2181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992B66B" w14:textId="77777777" w:rsidR="00D25196" w:rsidRPr="00CA0DAD" w:rsidRDefault="00D25196" w:rsidP="00D93A20">
            <w:pPr>
              <w:pStyle w:val="TAC"/>
            </w:pPr>
            <w:r w:rsidRPr="00CA0DAD">
              <w:t>5</w:t>
            </w:r>
          </w:p>
        </w:tc>
      </w:tr>
      <w:tr w:rsidR="00D25196" w:rsidRPr="00CA0DAD" w14:paraId="3B7841E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E2867A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1C2E2E" w14:textId="77777777" w:rsidR="00D25196" w:rsidRPr="00CA0DAD" w:rsidRDefault="00D25196" w:rsidP="00D93A20">
            <w:pPr>
              <w:pStyle w:val="TAL"/>
            </w:pPr>
            <w:r w:rsidRPr="00CA0DAD">
              <w:t>NR Band n77, n79</w:t>
            </w:r>
          </w:p>
        </w:tc>
        <w:tc>
          <w:tcPr>
            <w:tcW w:w="934" w:type="dxa"/>
            <w:gridSpan w:val="2"/>
            <w:tcBorders>
              <w:top w:val="single" w:sz="4" w:space="0" w:color="auto"/>
              <w:left w:val="nil"/>
              <w:bottom w:val="single" w:sz="4" w:space="0" w:color="auto"/>
              <w:right w:val="single" w:sz="4" w:space="0" w:color="auto"/>
            </w:tcBorders>
            <w:vAlign w:val="center"/>
          </w:tcPr>
          <w:p w14:paraId="5724785F"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D2AB04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9BA410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5CA4B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22718A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E8BBC5" w14:textId="77777777" w:rsidR="00D25196" w:rsidRPr="00CA0DAD" w:rsidRDefault="00D25196" w:rsidP="00D93A20">
            <w:pPr>
              <w:pStyle w:val="TAC"/>
            </w:pPr>
            <w:r w:rsidRPr="00CA0DAD">
              <w:t>2</w:t>
            </w:r>
          </w:p>
        </w:tc>
      </w:tr>
      <w:tr w:rsidR="00D25196" w:rsidRPr="00CA0DAD" w14:paraId="1D5A1947"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84B30E" w14:textId="77777777" w:rsidR="00D25196" w:rsidRPr="00CA0DAD" w:rsidRDefault="00D25196" w:rsidP="00D93A20">
            <w:pPr>
              <w:pStyle w:val="TAC"/>
            </w:pPr>
            <w:r w:rsidRPr="00CA0DAD">
              <w:t>DC_40_n41</w:t>
            </w:r>
          </w:p>
        </w:tc>
        <w:tc>
          <w:tcPr>
            <w:tcW w:w="2864" w:type="dxa"/>
            <w:gridSpan w:val="2"/>
            <w:tcBorders>
              <w:top w:val="single" w:sz="4" w:space="0" w:color="auto"/>
              <w:left w:val="nil"/>
              <w:bottom w:val="single" w:sz="4" w:space="0" w:color="auto"/>
              <w:right w:val="single" w:sz="4" w:space="0" w:color="auto"/>
            </w:tcBorders>
            <w:vAlign w:val="bottom"/>
          </w:tcPr>
          <w:p w14:paraId="70D5D0C9" w14:textId="77777777" w:rsidR="00D25196" w:rsidRPr="00CA0DAD" w:rsidRDefault="00D25196" w:rsidP="00D93A20">
            <w:pPr>
              <w:pStyle w:val="TAL"/>
            </w:pPr>
            <w:r w:rsidRPr="00CA0DAD">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5B7B1C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2BAB1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D4E25C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407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134CFC"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67D3B55" w14:textId="77777777" w:rsidR="00D25196" w:rsidRPr="00CA0DAD" w:rsidRDefault="00D25196" w:rsidP="00D93A20">
            <w:pPr>
              <w:pStyle w:val="TAC"/>
            </w:pPr>
          </w:p>
        </w:tc>
      </w:tr>
      <w:tr w:rsidR="00D25196" w:rsidRPr="00CA0DAD" w14:paraId="0677D79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8873C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CDD7CF" w14:textId="77777777" w:rsidR="00D25196" w:rsidRPr="00CA0DAD" w:rsidRDefault="00D25196" w:rsidP="00D93A20">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70DCDD1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1B953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13896E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02FF8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11BA6D"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429E660" w14:textId="77777777" w:rsidR="00D25196" w:rsidRPr="00CA0DAD" w:rsidRDefault="00D25196" w:rsidP="00D93A20">
            <w:pPr>
              <w:pStyle w:val="TAC"/>
            </w:pPr>
            <w:r w:rsidRPr="00CA0DAD">
              <w:t>2</w:t>
            </w:r>
          </w:p>
        </w:tc>
      </w:tr>
      <w:tr w:rsidR="00D25196" w:rsidRPr="00CA0DAD" w14:paraId="5B4475F1"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3E9709FC" w14:textId="77777777" w:rsidR="00D25196" w:rsidRPr="00CA0DAD" w:rsidRDefault="00D25196" w:rsidP="00D93A20">
            <w:pPr>
              <w:pStyle w:val="TAC"/>
            </w:pPr>
            <w:r w:rsidRPr="00CA0DAD">
              <w:t>DC_40_n77</w:t>
            </w:r>
          </w:p>
        </w:tc>
        <w:tc>
          <w:tcPr>
            <w:tcW w:w="8194" w:type="dxa"/>
            <w:gridSpan w:val="14"/>
            <w:tcBorders>
              <w:top w:val="single" w:sz="4" w:space="0" w:color="auto"/>
              <w:left w:val="nil"/>
              <w:bottom w:val="single" w:sz="4" w:space="0" w:color="auto"/>
              <w:right w:val="single" w:sz="4" w:space="0" w:color="auto"/>
            </w:tcBorders>
            <w:vAlign w:val="center"/>
          </w:tcPr>
          <w:p w14:paraId="4366D69F" w14:textId="77777777" w:rsidR="00D25196" w:rsidRPr="00CA0DAD" w:rsidRDefault="00D25196" w:rsidP="00D93A20">
            <w:pPr>
              <w:pStyle w:val="TAC"/>
            </w:pPr>
            <w:r w:rsidRPr="00CA0DAD">
              <w:t>N/A</w:t>
            </w:r>
          </w:p>
        </w:tc>
      </w:tr>
      <w:tr w:rsidR="00D25196" w:rsidRPr="00CA0DAD" w14:paraId="4E6598D6" w14:textId="77777777" w:rsidTr="00D93A20">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6C6D72C5" w14:textId="77777777" w:rsidR="00D25196" w:rsidRPr="00CA0DAD" w:rsidRDefault="00D25196" w:rsidP="00D93A20">
            <w:pPr>
              <w:pStyle w:val="TAC"/>
            </w:pPr>
            <w:r w:rsidRPr="00CA0DAD">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DD8CFB3" w14:textId="77777777" w:rsidR="00D25196" w:rsidRPr="00CA0DAD" w:rsidRDefault="00D25196" w:rsidP="00D93A20">
            <w:pPr>
              <w:pStyle w:val="TAL"/>
            </w:pPr>
            <w:r w:rsidRPr="00CA0DAD">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41A4E1A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D72163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4CCB258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286C8FE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7D875A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26ED2C" w14:textId="77777777" w:rsidR="00D25196" w:rsidRPr="00CA0DAD" w:rsidRDefault="00D25196" w:rsidP="00D93A20">
            <w:pPr>
              <w:pStyle w:val="TAC"/>
            </w:pPr>
          </w:p>
        </w:tc>
      </w:tr>
      <w:tr w:rsidR="00D25196" w:rsidRPr="00CA0DAD" w14:paraId="32B98E34" w14:textId="77777777" w:rsidTr="00D93A20">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2AA51A4B" w14:textId="77777777" w:rsidR="00D25196" w:rsidRPr="00CA0DAD" w:rsidRDefault="00D25196" w:rsidP="00D93A20">
            <w:pPr>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1AEE6CD7" w14:textId="77777777" w:rsidR="00D25196" w:rsidRPr="00CA0DAD" w:rsidRDefault="00D25196" w:rsidP="00D93A20">
            <w:pPr>
              <w:pStyle w:val="TAL"/>
            </w:pPr>
            <w:r w:rsidRPr="00CA0DAD">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47D2336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60B7C5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1AEFC9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111CE98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D387EA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1B5F512B" w14:textId="77777777" w:rsidR="00D25196" w:rsidRPr="00CA0DAD" w:rsidRDefault="00D25196" w:rsidP="00D93A20">
            <w:pPr>
              <w:pStyle w:val="TAC"/>
            </w:pPr>
            <w:r w:rsidRPr="00CA0DAD">
              <w:t>2</w:t>
            </w:r>
          </w:p>
        </w:tc>
      </w:tr>
      <w:tr w:rsidR="00D25196" w:rsidRPr="00CA0DAD" w14:paraId="744E156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391217B" w14:textId="77777777" w:rsidR="00D25196" w:rsidRPr="00CA0DAD" w:rsidRDefault="00D25196" w:rsidP="00D93A20">
            <w:pPr>
              <w:pStyle w:val="TAC"/>
            </w:pPr>
            <w:r w:rsidRPr="00CA0DAD">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41BE3530" w14:textId="77777777" w:rsidR="00D25196" w:rsidRPr="00CA0DAD" w:rsidRDefault="00D25196" w:rsidP="00D93A20">
            <w:pPr>
              <w:pStyle w:val="TAL"/>
            </w:pPr>
            <w:r w:rsidRPr="00CA0DA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90B538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90E4E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AAFB0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6C94A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8FD77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492CF2" w14:textId="77777777" w:rsidR="00D25196" w:rsidRPr="00CA0DAD" w:rsidRDefault="00D25196" w:rsidP="00D93A20">
            <w:pPr>
              <w:pStyle w:val="TAC"/>
            </w:pPr>
          </w:p>
        </w:tc>
      </w:tr>
      <w:tr w:rsidR="00D25196" w:rsidRPr="00CA0DAD" w14:paraId="17DEEC7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2981A4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3544C0" w14:textId="77777777" w:rsidR="00D25196" w:rsidRPr="00CA0DAD" w:rsidRDefault="00D25196" w:rsidP="00D93A20">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9B58B0" w14:textId="77777777" w:rsidR="00D25196" w:rsidRPr="00CA0DAD" w:rsidRDefault="00D25196" w:rsidP="00D93A20">
            <w:pPr>
              <w:pStyle w:val="TAC"/>
            </w:pPr>
          </w:p>
        </w:tc>
        <w:tc>
          <w:tcPr>
            <w:tcW w:w="310" w:type="dxa"/>
            <w:gridSpan w:val="2"/>
            <w:tcBorders>
              <w:top w:val="single" w:sz="4" w:space="0" w:color="auto"/>
              <w:left w:val="nil"/>
              <w:bottom w:val="single" w:sz="4" w:space="0" w:color="auto"/>
              <w:right w:val="single" w:sz="4" w:space="0" w:color="auto"/>
            </w:tcBorders>
            <w:vAlign w:val="center"/>
          </w:tcPr>
          <w:p w14:paraId="30A610BC"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DCC9FF" w14:textId="77777777" w:rsidR="00D25196" w:rsidRPr="00CA0DAD" w:rsidRDefault="00D25196" w:rsidP="00D93A2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A3E2356" w14:textId="77777777" w:rsidR="00D25196" w:rsidRPr="00CA0DAD" w:rsidRDefault="00D25196" w:rsidP="00D93A2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CDE8311" w14:textId="77777777" w:rsidR="00D25196" w:rsidRPr="00CA0DAD" w:rsidRDefault="00D25196" w:rsidP="00D93A2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0F570170" w14:textId="77777777" w:rsidR="00D25196" w:rsidRPr="00CA0DAD" w:rsidRDefault="00D25196" w:rsidP="00D93A20">
            <w:pPr>
              <w:pStyle w:val="TAC"/>
            </w:pPr>
          </w:p>
        </w:tc>
      </w:tr>
      <w:tr w:rsidR="00D25196" w:rsidRPr="00CA0DAD" w14:paraId="58B160D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E23909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6DC8A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FB71DBC"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1EFC8D31"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59C146BF"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6C40532"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9083A04"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1BA65FAE" w14:textId="77777777" w:rsidR="00D25196" w:rsidRPr="00CA0DAD" w:rsidRDefault="00D25196" w:rsidP="00D93A20">
            <w:pPr>
              <w:pStyle w:val="TAC"/>
            </w:pPr>
            <w:r w:rsidRPr="00CA0DAD">
              <w:t>3</w:t>
            </w:r>
          </w:p>
        </w:tc>
      </w:tr>
      <w:tr w:rsidR="00D25196" w:rsidRPr="00CA0DAD" w14:paraId="2A9FAE8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7DCEEA6" w14:textId="77777777" w:rsidR="00D25196" w:rsidRPr="00CA0DAD" w:rsidRDefault="00D25196" w:rsidP="00D93A20">
            <w:pPr>
              <w:pStyle w:val="TAC"/>
            </w:pPr>
            <w:r w:rsidRPr="00CA0DAD">
              <w:t>DC_41_n78</w:t>
            </w:r>
          </w:p>
        </w:tc>
        <w:tc>
          <w:tcPr>
            <w:tcW w:w="2864" w:type="dxa"/>
            <w:gridSpan w:val="2"/>
            <w:tcBorders>
              <w:top w:val="single" w:sz="4" w:space="0" w:color="auto"/>
              <w:left w:val="nil"/>
              <w:bottom w:val="single" w:sz="4" w:space="0" w:color="auto"/>
              <w:right w:val="single" w:sz="4" w:space="0" w:color="auto"/>
            </w:tcBorders>
            <w:vAlign w:val="bottom"/>
          </w:tcPr>
          <w:p w14:paraId="61BC2846" w14:textId="77777777" w:rsidR="00D25196" w:rsidRPr="00CA0DAD" w:rsidRDefault="00D25196" w:rsidP="00D93A20">
            <w:pPr>
              <w:pStyle w:val="TAL"/>
            </w:pPr>
            <w:r w:rsidRPr="00CA0DA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0A61FAB2"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DB3C67"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4A92F08"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7E2A3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82721F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4E65AF" w14:textId="77777777" w:rsidR="00D25196" w:rsidRPr="00CA0DAD" w:rsidRDefault="00D25196" w:rsidP="00D93A20">
            <w:pPr>
              <w:pStyle w:val="TAC"/>
            </w:pPr>
          </w:p>
        </w:tc>
      </w:tr>
      <w:tr w:rsidR="00D25196" w:rsidRPr="00CA0DAD" w14:paraId="3C5F5B8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AF78DF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0D3E0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116677"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794A77D"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7CEA5274"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446A297F"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7C6C2A1"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F257DFE" w14:textId="77777777" w:rsidR="00D25196" w:rsidRPr="00CA0DAD" w:rsidRDefault="00D25196" w:rsidP="00D93A20">
            <w:pPr>
              <w:pStyle w:val="TAC"/>
            </w:pPr>
            <w:r w:rsidRPr="00CA0DAD">
              <w:t>3</w:t>
            </w:r>
          </w:p>
        </w:tc>
      </w:tr>
      <w:tr w:rsidR="00D25196" w:rsidRPr="00CA0DAD" w14:paraId="4F2B971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4642B9" w14:textId="77777777" w:rsidR="00D25196" w:rsidRPr="00CA0DAD" w:rsidRDefault="00D25196" w:rsidP="00D93A20">
            <w:pPr>
              <w:pStyle w:val="TAC"/>
            </w:pPr>
            <w:r w:rsidRPr="00CA0DAD">
              <w:t>DC_41_n79</w:t>
            </w:r>
          </w:p>
        </w:tc>
        <w:tc>
          <w:tcPr>
            <w:tcW w:w="2864" w:type="dxa"/>
            <w:gridSpan w:val="2"/>
            <w:tcBorders>
              <w:top w:val="single" w:sz="4" w:space="0" w:color="auto"/>
              <w:left w:val="nil"/>
              <w:bottom w:val="single" w:sz="4" w:space="0" w:color="auto"/>
              <w:right w:val="single" w:sz="4" w:space="0" w:color="auto"/>
            </w:tcBorders>
            <w:vAlign w:val="bottom"/>
          </w:tcPr>
          <w:p w14:paraId="6F7A8B65" w14:textId="77777777" w:rsidR="00D25196" w:rsidRPr="00CA0DAD" w:rsidRDefault="00D25196" w:rsidP="00D93A20">
            <w:pPr>
              <w:pStyle w:val="TAL"/>
            </w:pPr>
            <w:r w:rsidRPr="00CA0DA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4B4299E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160D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A18786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CEC76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2C3992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4D80B04" w14:textId="77777777" w:rsidR="00D25196" w:rsidRPr="00CA0DAD" w:rsidRDefault="00D25196" w:rsidP="00D93A20">
            <w:pPr>
              <w:pStyle w:val="TAC"/>
            </w:pPr>
          </w:p>
        </w:tc>
      </w:tr>
      <w:tr w:rsidR="00D25196" w:rsidRPr="00CA0DAD" w14:paraId="408828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64FD96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54C11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E7FE29F"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6B25DD1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A02B81"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9B1AD7B"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0593BAC"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A531637" w14:textId="77777777" w:rsidR="00D25196" w:rsidRPr="00CA0DAD" w:rsidRDefault="00D25196" w:rsidP="00D93A20">
            <w:pPr>
              <w:pStyle w:val="TAC"/>
            </w:pPr>
            <w:r w:rsidRPr="00CA0DAD">
              <w:t>3</w:t>
            </w:r>
          </w:p>
        </w:tc>
      </w:tr>
      <w:tr w:rsidR="00D25196" w:rsidRPr="00CA0DAD" w14:paraId="4848A9B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296E9FC" w14:textId="77777777" w:rsidR="00D25196" w:rsidRPr="00CA0DAD" w:rsidRDefault="00D25196" w:rsidP="00D93A20">
            <w:pPr>
              <w:pStyle w:val="TAC"/>
            </w:pPr>
            <w:r w:rsidRPr="00CA0DAD">
              <w:t>DC_42_n51</w:t>
            </w:r>
          </w:p>
        </w:tc>
        <w:tc>
          <w:tcPr>
            <w:tcW w:w="2864" w:type="dxa"/>
            <w:gridSpan w:val="2"/>
            <w:tcBorders>
              <w:top w:val="single" w:sz="4" w:space="0" w:color="auto"/>
              <w:left w:val="nil"/>
              <w:bottom w:val="single" w:sz="4" w:space="0" w:color="auto"/>
              <w:right w:val="single" w:sz="4" w:space="0" w:color="auto"/>
            </w:tcBorders>
            <w:vAlign w:val="center"/>
          </w:tcPr>
          <w:p w14:paraId="329B32E0" w14:textId="77777777" w:rsidR="00D25196" w:rsidRPr="00CA0DAD" w:rsidRDefault="00D25196" w:rsidP="00D93A20">
            <w:pPr>
              <w:pStyle w:val="TAL"/>
            </w:pPr>
            <w:r w:rsidRPr="00CA0DA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06FB9C69"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AC243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F7058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9D313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75E4E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DAFDD6" w14:textId="77777777" w:rsidR="00D25196" w:rsidRPr="00CA0DAD" w:rsidRDefault="00D25196" w:rsidP="00D93A20">
            <w:pPr>
              <w:pStyle w:val="TAC"/>
            </w:pPr>
          </w:p>
        </w:tc>
      </w:tr>
      <w:tr w:rsidR="00D25196" w:rsidRPr="00CA0DAD" w14:paraId="61DDE11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6A3F3C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7ACBDD66" w14:textId="73C09BE7" w:rsidR="00D25196" w:rsidRPr="00CA0DAD" w:rsidRDefault="00D25196" w:rsidP="00D93A20">
            <w:pPr>
              <w:pStyle w:val="TAL"/>
            </w:pPr>
            <w:r w:rsidRPr="00CA0DAD">
              <w:t xml:space="preserve">E-UTRA Band 1, 2, 4, 5, 6, 7, </w:t>
            </w:r>
            <w:del w:id="35" w:author="Kevin Wang (QMC)" w:date="2021-02-04T10:33:00Z">
              <w:r w:rsidRPr="00CA0DAD" w:rsidDel="0058440B">
                <w:delText xml:space="preserve">10, </w:delText>
              </w:r>
            </w:del>
            <w:r w:rsidRPr="00CA0DAD">
              <w:t>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79F99686"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710984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AEB08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B7626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046826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0473DE" w14:textId="77777777" w:rsidR="00D25196" w:rsidRPr="00CA0DAD" w:rsidRDefault="00D25196" w:rsidP="00D93A20">
            <w:pPr>
              <w:pStyle w:val="TAC"/>
            </w:pPr>
            <w:r w:rsidRPr="00CA0DAD">
              <w:t>2</w:t>
            </w:r>
          </w:p>
        </w:tc>
      </w:tr>
      <w:tr w:rsidR="00D25196" w:rsidRPr="00CA0DAD" w14:paraId="5A3CE314"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181025B7" w14:textId="77777777" w:rsidR="00D25196" w:rsidRPr="00CA0DAD" w:rsidRDefault="00D25196" w:rsidP="00D93A20">
            <w:pPr>
              <w:pStyle w:val="TAC"/>
            </w:pPr>
            <w:r w:rsidRPr="00CA0DAD">
              <w:t>DC_42_n77</w:t>
            </w:r>
          </w:p>
        </w:tc>
        <w:tc>
          <w:tcPr>
            <w:tcW w:w="8194" w:type="dxa"/>
            <w:gridSpan w:val="14"/>
            <w:tcBorders>
              <w:top w:val="single" w:sz="4" w:space="0" w:color="auto"/>
              <w:left w:val="nil"/>
              <w:bottom w:val="single" w:sz="4" w:space="0" w:color="auto"/>
              <w:right w:val="single" w:sz="4" w:space="0" w:color="auto"/>
            </w:tcBorders>
            <w:vAlign w:val="center"/>
          </w:tcPr>
          <w:p w14:paraId="3E839D78" w14:textId="77777777" w:rsidR="00D25196" w:rsidRPr="00CA0DAD" w:rsidRDefault="00D25196" w:rsidP="00D93A20">
            <w:pPr>
              <w:pStyle w:val="TAC"/>
            </w:pPr>
            <w:r w:rsidRPr="00CA0DAD">
              <w:t>N/A</w:t>
            </w:r>
          </w:p>
        </w:tc>
      </w:tr>
      <w:tr w:rsidR="00D25196" w:rsidRPr="00CA0DAD" w14:paraId="7D1CB869"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6CE051FA" w14:textId="77777777" w:rsidR="00D25196" w:rsidRPr="00CA0DAD" w:rsidRDefault="00D25196" w:rsidP="00D93A20">
            <w:pPr>
              <w:pStyle w:val="TAC"/>
            </w:pPr>
            <w:r w:rsidRPr="00CA0DAD">
              <w:t>DC_42_n78</w:t>
            </w:r>
          </w:p>
        </w:tc>
        <w:tc>
          <w:tcPr>
            <w:tcW w:w="8194" w:type="dxa"/>
            <w:gridSpan w:val="14"/>
            <w:tcBorders>
              <w:top w:val="single" w:sz="4" w:space="0" w:color="auto"/>
              <w:left w:val="nil"/>
              <w:bottom w:val="single" w:sz="4" w:space="0" w:color="auto"/>
              <w:right w:val="single" w:sz="4" w:space="0" w:color="auto"/>
            </w:tcBorders>
            <w:vAlign w:val="center"/>
          </w:tcPr>
          <w:p w14:paraId="74B5CA3F" w14:textId="77777777" w:rsidR="00D25196" w:rsidRPr="00CA0DAD" w:rsidRDefault="00D25196" w:rsidP="00D93A20">
            <w:pPr>
              <w:pStyle w:val="TAC"/>
            </w:pPr>
            <w:r w:rsidRPr="00CA0DAD">
              <w:t>N/A</w:t>
            </w:r>
          </w:p>
        </w:tc>
      </w:tr>
      <w:tr w:rsidR="00D25196" w:rsidRPr="00CA0DAD" w14:paraId="34C614A0" w14:textId="77777777" w:rsidTr="00D93A20">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1DB9924" w14:textId="77777777" w:rsidR="00D25196" w:rsidRPr="00CA0DAD" w:rsidRDefault="00D25196" w:rsidP="00D93A20">
            <w:pPr>
              <w:pStyle w:val="TAC"/>
            </w:pPr>
            <w:r w:rsidRPr="00CA0DAD">
              <w:t>DC_42_n79</w:t>
            </w:r>
          </w:p>
        </w:tc>
        <w:tc>
          <w:tcPr>
            <w:tcW w:w="8194" w:type="dxa"/>
            <w:gridSpan w:val="14"/>
            <w:tcBorders>
              <w:top w:val="single" w:sz="4" w:space="0" w:color="auto"/>
              <w:left w:val="nil"/>
              <w:bottom w:val="single" w:sz="4" w:space="0" w:color="auto"/>
              <w:right w:val="single" w:sz="4" w:space="0" w:color="auto"/>
            </w:tcBorders>
            <w:vAlign w:val="center"/>
          </w:tcPr>
          <w:p w14:paraId="708EE3CD" w14:textId="77777777" w:rsidR="00D25196" w:rsidRPr="00CA0DAD" w:rsidRDefault="00D25196" w:rsidP="00D93A20">
            <w:pPr>
              <w:pStyle w:val="TAC"/>
            </w:pPr>
            <w:r w:rsidRPr="00CA0DAD">
              <w:t>N/A</w:t>
            </w:r>
          </w:p>
        </w:tc>
      </w:tr>
      <w:tr w:rsidR="00D25196" w:rsidRPr="00CA0DAD" w14:paraId="122AA81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12205B" w14:textId="77777777" w:rsidR="00D25196" w:rsidRPr="00CA0DAD" w:rsidRDefault="00D25196" w:rsidP="00D93A20">
            <w:pPr>
              <w:pStyle w:val="TAC"/>
              <w:rPr>
                <w:rFonts w:eastAsia="PMingLiU"/>
                <w:lang w:eastAsia="ja-JP"/>
              </w:rPr>
            </w:pPr>
            <w:r w:rsidRPr="00CA0DAD">
              <w:rPr>
                <w:lang w:eastAsia="ja-JP"/>
              </w:rPr>
              <w:t>DC</w:t>
            </w:r>
            <w:r w:rsidRPr="00CA0DAD">
              <w:t>_48_</w:t>
            </w:r>
            <w:r w:rsidRPr="00CA0DAD">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87021EC" w14:textId="77777777" w:rsidR="00D25196" w:rsidRPr="00CA0DAD" w:rsidRDefault="00D25196" w:rsidP="00D93A20">
            <w:pPr>
              <w:pStyle w:val="TAL"/>
              <w:rPr>
                <w:lang w:eastAsia="ja-JP"/>
              </w:rPr>
            </w:pPr>
            <w:r w:rsidRPr="00CA0DAD">
              <w:t xml:space="preserve">E-UTRA Band 2, 4, 5, 12, 13, 14, 17, 24, 25, 26, 29, 30, 41, </w:t>
            </w:r>
            <w:r w:rsidRPr="00CA0DAD">
              <w:rPr>
                <w:lang w:eastAsia="ja-JP"/>
              </w:rPr>
              <w:t xml:space="preserve">50, 51, </w:t>
            </w:r>
            <w:r w:rsidRPr="00CA0DAD">
              <w:t>66, 70, 71</w:t>
            </w:r>
            <w:r w:rsidRPr="00CA0DAD">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50D20C90" w14:textId="77777777" w:rsidR="00D25196" w:rsidRPr="00CA0DAD" w:rsidRDefault="00D25196" w:rsidP="00D93A20">
            <w:pPr>
              <w:pStyle w:val="TAC"/>
              <w:rPr>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38C223" w14:textId="77777777" w:rsidR="00D25196" w:rsidRPr="00CA0DAD" w:rsidRDefault="00D25196" w:rsidP="00D93A20">
            <w:pPr>
              <w:pStyle w:val="TAC"/>
              <w:rPr>
                <w:lang w:eastAsia="ja-JP"/>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7C79AE" w14:textId="77777777" w:rsidR="00D25196" w:rsidRPr="00CA0DAD" w:rsidRDefault="00D25196" w:rsidP="00D93A20">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4CE31"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7720AA"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2D0522" w14:textId="77777777" w:rsidR="00D25196" w:rsidRPr="00CA0DAD" w:rsidRDefault="00D25196" w:rsidP="00D93A20">
            <w:pPr>
              <w:pStyle w:val="TAC"/>
              <w:rPr>
                <w:lang w:eastAsia="ja-JP"/>
              </w:rPr>
            </w:pPr>
          </w:p>
        </w:tc>
      </w:tr>
      <w:tr w:rsidR="00D25196" w:rsidRPr="00CA0DAD" w14:paraId="6CF0978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7E6F4B" w14:textId="77777777" w:rsidR="00D25196" w:rsidRPr="00CA0DAD" w:rsidRDefault="00D25196" w:rsidP="00D93A20">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803EED" w14:textId="77777777" w:rsidR="00D25196" w:rsidRPr="00CA0DAD" w:rsidRDefault="00D25196" w:rsidP="00D93A20">
            <w:pPr>
              <w:pStyle w:val="TAL"/>
              <w:rPr>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FAEA28" w14:textId="77777777" w:rsidR="00D25196" w:rsidRPr="00CA0DAD" w:rsidRDefault="00D25196" w:rsidP="00D93A20">
            <w:pPr>
              <w:pStyle w:val="TAC"/>
              <w:rPr>
                <w:lang w:eastAsia="ja-JP"/>
              </w:rPr>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60F5D520" w14:textId="77777777" w:rsidR="00D25196" w:rsidRPr="00CA0DAD" w:rsidRDefault="00D25196" w:rsidP="00D93A20">
            <w:pPr>
              <w:pStyle w:val="TAC"/>
              <w:rPr>
                <w:lang w:eastAsia="ja-JP"/>
              </w:rPr>
            </w:pPr>
            <w:r w:rsidRPr="00CA0D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1FE093C" w14:textId="77777777" w:rsidR="00D25196" w:rsidRPr="00CA0DAD" w:rsidRDefault="00D25196" w:rsidP="00D93A20">
            <w:pPr>
              <w:pStyle w:val="TAC"/>
              <w:rPr>
                <w:lang w:eastAsia="ja-JP"/>
              </w:rPr>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19B5301F" w14:textId="77777777" w:rsidR="00D25196" w:rsidRPr="00CA0DAD" w:rsidRDefault="00D25196" w:rsidP="00D93A20">
            <w:pPr>
              <w:pStyle w:val="TAC"/>
              <w:rPr>
                <w:lang w:eastAsia="ja-JP"/>
              </w:rPr>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3C943" w14:textId="77777777" w:rsidR="00D25196" w:rsidRPr="00CA0DAD" w:rsidRDefault="00D25196" w:rsidP="00D93A20">
            <w:pPr>
              <w:pStyle w:val="TAC"/>
              <w:rPr>
                <w:lang w:eastAsia="ja-JP"/>
              </w:rPr>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74CEB6D" w14:textId="77777777" w:rsidR="00D25196" w:rsidRPr="00CA0DAD" w:rsidRDefault="00D25196" w:rsidP="00D93A20">
            <w:pPr>
              <w:pStyle w:val="TAC"/>
              <w:rPr>
                <w:lang w:eastAsia="ja-JP"/>
              </w:rPr>
            </w:pPr>
            <w:r w:rsidRPr="00CA0DAD">
              <w:rPr>
                <w:lang w:eastAsia="ja-JP"/>
              </w:rPr>
              <w:t>3</w:t>
            </w:r>
          </w:p>
        </w:tc>
      </w:tr>
      <w:tr w:rsidR="00D25196" w:rsidRPr="00CA0DAD" w14:paraId="54E9B3E3"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64F100B6" w14:textId="77777777" w:rsidR="00D25196" w:rsidRPr="00CA0DAD" w:rsidRDefault="00D25196" w:rsidP="00D93A20">
            <w:pPr>
              <w:pStyle w:val="TAC"/>
              <w:rPr>
                <w:rFonts w:eastAsia="PMingLiU"/>
                <w:lang w:eastAsia="ja-JP"/>
              </w:rPr>
            </w:pPr>
            <w:r w:rsidRPr="00CA0DAD">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0CB51FA9" w14:textId="77777777" w:rsidR="00D25196" w:rsidRPr="00CA0DAD" w:rsidRDefault="00D25196" w:rsidP="00D93A20">
            <w:pPr>
              <w:pStyle w:val="TAL"/>
            </w:pPr>
            <w:r w:rsidRPr="00CA0DAD">
              <w:t>E-UTRA Band 2, 4, 5, 12, 13, 14, 17, 24, 25, 26, 29, 30, 41, 50, 51, 66, 70, 71</w:t>
            </w:r>
            <w:r w:rsidRPr="00CA0DAD">
              <w:rPr>
                <w:lang w:eastAsia="ja-JP"/>
              </w:rPr>
              <w:t>, 74</w:t>
            </w:r>
            <w:r w:rsidRPr="00CA0DAD">
              <w:t>, 85</w:t>
            </w:r>
          </w:p>
        </w:tc>
        <w:tc>
          <w:tcPr>
            <w:tcW w:w="934" w:type="dxa"/>
            <w:gridSpan w:val="2"/>
            <w:tcBorders>
              <w:top w:val="single" w:sz="4" w:space="0" w:color="auto"/>
              <w:left w:val="nil"/>
              <w:bottom w:val="single" w:sz="4" w:space="0" w:color="auto"/>
              <w:right w:val="single" w:sz="4" w:space="0" w:color="auto"/>
            </w:tcBorders>
            <w:vAlign w:val="center"/>
          </w:tcPr>
          <w:p w14:paraId="1B8C4C3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53DDAC" w14:textId="77777777" w:rsidR="00D25196" w:rsidRPr="00CA0DAD" w:rsidRDefault="00D25196" w:rsidP="00D93A20">
            <w:pPr>
              <w:pStyle w:val="TAC"/>
              <w:rPr>
                <w:szCs w:val="16"/>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6C029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AB9B3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6F6B3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70368D" w14:textId="77777777" w:rsidR="00D25196" w:rsidRPr="00CA0DAD" w:rsidRDefault="00D25196" w:rsidP="00D93A20">
            <w:pPr>
              <w:pStyle w:val="TAC"/>
              <w:rPr>
                <w:lang w:eastAsia="ja-JP"/>
              </w:rPr>
            </w:pPr>
          </w:p>
        </w:tc>
      </w:tr>
      <w:tr w:rsidR="00D25196" w:rsidRPr="00CA0DAD" w14:paraId="11C0F81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A6DE43" w14:textId="77777777" w:rsidR="00D25196" w:rsidRPr="00CA0DAD" w:rsidRDefault="00D25196" w:rsidP="00D93A20">
            <w:pPr>
              <w:pStyle w:val="TAC"/>
              <w:rPr>
                <w:lang w:eastAsia="ja-JP"/>
              </w:rPr>
            </w:pPr>
            <w:r w:rsidRPr="00CA0DAD">
              <w:rPr>
                <w:rFonts w:eastAsia="PMingLiU"/>
                <w:lang w:eastAsia="ja-JP"/>
              </w:rPr>
              <w:t>DC</w:t>
            </w:r>
            <w:r w:rsidRPr="00CA0DAD">
              <w:t>_</w:t>
            </w:r>
            <w:r w:rsidRPr="00CA0DAD">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0A97F2A" w14:textId="5930B4C0" w:rsidR="00D25196" w:rsidRPr="00CA0DAD" w:rsidRDefault="00D25196" w:rsidP="00D93A20">
            <w:pPr>
              <w:pStyle w:val="TAL"/>
              <w:rPr>
                <w:lang w:eastAsia="ja-JP"/>
              </w:rPr>
            </w:pPr>
            <w:r w:rsidRPr="00CA0DAD">
              <w:t xml:space="preserve">E-UTRA Band 4, 5, </w:t>
            </w:r>
            <w:del w:id="36" w:author="Kevin Wang (QMC)" w:date="2021-02-04T10:34:00Z">
              <w:r w:rsidRPr="00CA0DAD" w:rsidDel="00191A1F">
                <w:delText xml:space="preserve">10, </w:delText>
              </w:r>
            </w:del>
            <w:r w:rsidRPr="00CA0DAD">
              <w:t xml:space="preserve">12, 13, 14, 17, 22, 24, 26, 27, 28, 29, 30, 41, </w:t>
            </w:r>
            <w:r w:rsidRPr="00CA0DAD">
              <w:rPr>
                <w:lang w:eastAsia="ja-JP"/>
              </w:rPr>
              <w:t xml:space="preserve">50, 51, 53, </w:t>
            </w:r>
            <w:r w:rsidRPr="00CA0DAD">
              <w:t>66, 70</w:t>
            </w:r>
            <w:r w:rsidRPr="00CA0DAD">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71804B64"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D93310"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88D0D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C0B4C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EE3122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3B3083" w14:textId="77777777" w:rsidR="00D25196" w:rsidRPr="00CA0DAD" w:rsidRDefault="00D25196" w:rsidP="00D93A20">
            <w:pPr>
              <w:pStyle w:val="TAC"/>
              <w:rPr>
                <w:szCs w:val="18"/>
                <w:lang w:eastAsia="ja-JP"/>
              </w:rPr>
            </w:pPr>
          </w:p>
        </w:tc>
      </w:tr>
      <w:tr w:rsidR="00D25196" w:rsidRPr="00CA0DAD" w14:paraId="3F6E95B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2FA76C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AB83C3" w14:textId="77777777" w:rsidR="00D25196" w:rsidRPr="00CA0DAD" w:rsidRDefault="00D25196" w:rsidP="00D93A20">
            <w:pPr>
              <w:pStyle w:val="TAL"/>
              <w:rPr>
                <w:lang w:eastAsia="ja-JP"/>
              </w:rPr>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47EAB704"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7BF2DE"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20DD0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C401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9C3976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955870" w14:textId="77777777" w:rsidR="00D25196" w:rsidRPr="00CA0DAD" w:rsidRDefault="00D25196" w:rsidP="00D93A20">
            <w:pPr>
              <w:pStyle w:val="TAC"/>
              <w:rPr>
                <w:szCs w:val="18"/>
                <w:lang w:eastAsia="ja-JP"/>
              </w:rPr>
            </w:pPr>
            <w:r w:rsidRPr="00CA0DAD">
              <w:t>5</w:t>
            </w:r>
          </w:p>
        </w:tc>
      </w:tr>
      <w:tr w:rsidR="00D25196" w:rsidRPr="00CA0DAD" w14:paraId="7A92729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07306F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E012DF" w14:textId="77777777" w:rsidR="00D25196" w:rsidRPr="00CA0DAD" w:rsidRDefault="00D25196" w:rsidP="00D93A20">
            <w:pPr>
              <w:pStyle w:val="TAL"/>
              <w:rPr>
                <w:lang w:eastAsia="ja-JP"/>
              </w:rPr>
            </w:pPr>
            <w:r w:rsidRPr="00CA0DAD">
              <w:t>E-UTRANR Band n2</w:t>
            </w:r>
          </w:p>
        </w:tc>
        <w:tc>
          <w:tcPr>
            <w:tcW w:w="934" w:type="dxa"/>
            <w:gridSpan w:val="2"/>
            <w:tcBorders>
              <w:top w:val="single" w:sz="4" w:space="0" w:color="auto"/>
              <w:left w:val="nil"/>
              <w:bottom w:val="single" w:sz="4" w:space="0" w:color="auto"/>
              <w:right w:val="single" w:sz="4" w:space="0" w:color="auto"/>
            </w:tcBorders>
            <w:vAlign w:val="center"/>
          </w:tcPr>
          <w:p w14:paraId="5A40AB4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F6F04B"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56D6DF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20C5B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E4D082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C3E3C0B" w14:textId="77777777" w:rsidR="00D25196" w:rsidRPr="00CA0DAD" w:rsidRDefault="00D25196" w:rsidP="00D93A20">
            <w:pPr>
              <w:pStyle w:val="TAC"/>
              <w:rPr>
                <w:szCs w:val="18"/>
                <w:lang w:eastAsia="ja-JP"/>
              </w:rPr>
            </w:pPr>
            <w:r w:rsidRPr="00CA0DAD">
              <w:t>5</w:t>
            </w:r>
          </w:p>
        </w:tc>
      </w:tr>
      <w:tr w:rsidR="00D25196" w:rsidRPr="00CA0DAD" w14:paraId="44C02D9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F423F8D"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8CEF73" w14:textId="77777777" w:rsidR="00D25196" w:rsidRPr="00CA0DAD" w:rsidRDefault="00D25196" w:rsidP="00D93A20">
            <w:pPr>
              <w:pStyle w:val="TAL"/>
              <w:rPr>
                <w:szCs w:val="18"/>
              </w:rPr>
            </w:pPr>
            <w:r w:rsidRPr="00CA0DAD">
              <w:t>E-UTRA Band 42, 43</w:t>
            </w:r>
            <w:r w:rsidRPr="00CA0DAD">
              <w:rPr>
                <w:szCs w:val="18"/>
              </w:rPr>
              <w:t>,</w:t>
            </w:r>
          </w:p>
          <w:p w14:paraId="38CABF7B" w14:textId="77777777" w:rsidR="00D25196" w:rsidRPr="00CA0DAD" w:rsidRDefault="00D25196" w:rsidP="00D93A20">
            <w:pPr>
              <w:pStyle w:val="TAL"/>
              <w:rPr>
                <w:lang w:eastAsia="ja-JP"/>
              </w:rPr>
            </w:pPr>
            <w:r w:rsidRPr="00CA0DA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520AE1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C2C0F4"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71375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65EC1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1FDBA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3A0AE0" w14:textId="77777777" w:rsidR="00D25196" w:rsidRPr="00CA0DAD" w:rsidRDefault="00D25196" w:rsidP="00D93A20">
            <w:pPr>
              <w:pStyle w:val="TAC"/>
              <w:rPr>
                <w:szCs w:val="18"/>
                <w:lang w:eastAsia="ja-JP"/>
              </w:rPr>
            </w:pPr>
            <w:r w:rsidRPr="00CA0DAD">
              <w:t>2</w:t>
            </w:r>
          </w:p>
        </w:tc>
      </w:tr>
      <w:tr w:rsidR="00D25196" w:rsidRPr="00CA0DAD" w14:paraId="04437DEA" w14:textId="77777777" w:rsidTr="00D93A20">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1BA190C9" w14:textId="77777777" w:rsidR="00D25196" w:rsidRPr="00CA0DAD" w:rsidRDefault="00D25196" w:rsidP="00D93A20">
            <w:pPr>
              <w:pStyle w:val="TAC"/>
            </w:pPr>
            <w:r w:rsidRPr="00CA0DAD">
              <w:t>DC_66_n5</w:t>
            </w:r>
          </w:p>
        </w:tc>
        <w:tc>
          <w:tcPr>
            <w:tcW w:w="2864" w:type="dxa"/>
            <w:gridSpan w:val="2"/>
            <w:tcBorders>
              <w:top w:val="single" w:sz="4" w:space="0" w:color="auto"/>
              <w:left w:val="nil"/>
              <w:bottom w:val="single" w:sz="4" w:space="0" w:color="auto"/>
              <w:right w:val="single" w:sz="4" w:space="0" w:color="auto"/>
            </w:tcBorders>
            <w:vAlign w:val="bottom"/>
            <w:hideMark/>
          </w:tcPr>
          <w:p w14:paraId="203C38D3" w14:textId="06B6EB1D" w:rsidR="00D25196" w:rsidRPr="00CA0DAD" w:rsidRDefault="00D25196" w:rsidP="00D93A20">
            <w:pPr>
              <w:pStyle w:val="TAL"/>
            </w:pPr>
            <w:r w:rsidRPr="00CA0DAD">
              <w:t xml:space="preserve">E-UTRA Band 1, 2, 3, 4, 5, 6, 7, 8, </w:t>
            </w:r>
            <w:del w:id="37" w:author="Kevin Wang (QMC)" w:date="2021-02-04T10:34:00Z">
              <w:r w:rsidRPr="00CA0DAD" w:rsidDel="00C95CAA">
                <w:delText xml:space="preserve">10, </w:delText>
              </w:r>
            </w:del>
            <w:r w:rsidRPr="00CA0DAD">
              <w:t>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415CCD4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03BA90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2BCF7C8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1E8455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56B90AB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DC44AE" w14:textId="77777777" w:rsidR="00D25196" w:rsidRPr="00CA0DAD" w:rsidRDefault="00D25196" w:rsidP="00D93A20">
            <w:pPr>
              <w:pStyle w:val="TAC"/>
            </w:pPr>
          </w:p>
        </w:tc>
      </w:tr>
      <w:tr w:rsidR="00D25196" w:rsidRPr="00CA0DAD" w14:paraId="666CD8BD" w14:textId="77777777" w:rsidTr="00D93A20">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2C421E0D" w14:textId="77777777" w:rsidR="00D25196" w:rsidRPr="00CA0DAD" w:rsidRDefault="00D25196" w:rsidP="00D93A20">
            <w:pPr>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7F879A5B" w14:textId="77777777" w:rsidR="00D25196" w:rsidRPr="00CA0DAD" w:rsidRDefault="00D25196" w:rsidP="00D93A20">
            <w:pPr>
              <w:pStyle w:val="TAL"/>
              <w:rPr>
                <w:szCs w:val="18"/>
              </w:rPr>
            </w:pPr>
            <w:r w:rsidRPr="00CA0DAD">
              <w:t>E-UTRA Band 41, 42, 48, 52</w:t>
            </w:r>
            <w:r w:rsidRPr="00CA0DAD">
              <w:rPr>
                <w:szCs w:val="18"/>
              </w:rPr>
              <w:t>,</w:t>
            </w:r>
          </w:p>
          <w:p w14:paraId="103999C3" w14:textId="77777777" w:rsidR="00D25196" w:rsidRPr="00CA0DAD" w:rsidRDefault="00D25196" w:rsidP="00D93A20">
            <w:pPr>
              <w:pStyle w:val="TAL"/>
            </w:pPr>
            <w:r w:rsidRPr="00CA0DAD">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0CCC755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1ABDE6C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024BB3F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2D43E9B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16ADDC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1BCB6EF8" w14:textId="77777777" w:rsidR="00D25196" w:rsidRPr="00CA0DAD" w:rsidRDefault="00D25196" w:rsidP="00D93A20">
            <w:pPr>
              <w:pStyle w:val="TAC"/>
            </w:pPr>
            <w:r w:rsidRPr="00CA0DAD">
              <w:t>2</w:t>
            </w:r>
          </w:p>
        </w:tc>
      </w:tr>
      <w:tr w:rsidR="00D25196" w:rsidRPr="00CA0DAD" w14:paraId="434F9ED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78C3B0C9" w14:textId="77777777" w:rsidR="00D25196" w:rsidRPr="00CA0DAD" w:rsidRDefault="00D25196" w:rsidP="00D93A20">
            <w:pPr>
              <w:pStyle w:val="TAC"/>
              <w:rPr>
                <w:lang w:eastAsia="ja-JP"/>
              </w:rPr>
            </w:pPr>
            <w:r w:rsidRPr="00CA0DAD">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0661FEF7" w14:textId="5C02E5A3" w:rsidR="00D25196" w:rsidRPr="00CA0DAD" w:rsidRDefault="00D25196" w:rsidP="00D93A20">
            <w:pPr>
              <w:pStyle w:val="TAL"/>
              <w:rPr>
                <w:szCs w:val="18"/>
              </w:rPr>
            </w:pPr>
            <w:r w:rsidRPr="00CA0DAD">
              <w:t xml:space="preserve">E-UTRA Band 4, 5, 7, </w:t>
            </w:r>
            <w:del w:id="38" w:author="Kevin Wang (QMC)" w:date="2021-02-04T10:34:00Z">
              <w:r w:rsidRPr="00CA0DAD" w:rsidDel="00575298">
                <w:delText xml:space="preserve">10, </w:delText>
              </w:r>
            </w:del>
            <w:r w:rsidRPr="00CA0DAD">
              <w:t>12, 13, 14, 17, 24, 26, 27, 28, 29, 30, 38, 41, 50, 51, 53, 66, 70, 71</w:t>
            </w:r>
            <w:r w:rsidRPr="00CA0DAD">
              <w:rPr>
                <w:lang w:eastAsia="ja-JP"/>
              </w:rPr>
              <w:t>, 74</w:t>
            </w:r>
            <w:r w:rsidRPr="00CA0DAD">
              <w:t>, 85</w:t>
            </w:r>
          </w:p>
        </w:tc>
        <w:tc>
          <w:tcPr>
            <w:tcW w:w="934" w:type="dxa"/>
            <w:gridSpan w:val="2"/>
            <w:tcBorders>
              <w:top w:val="single" w:sz="4" w:space="0" w:color="auto"/>
              <w:left w:val="nil"/>
              <w:bottom w:val="single" w:sz="4" w:space="0" w:color="auto"/>
              <w:right w:val="single" w:sz="4" w:space="0" w:color="auto"/>
            </w:tcBorders>
            <w:vAlign w:val="center"/>
          </w:tcPr>
          <w:p w14:paraId="787F0B97"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EC9319"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AD3E7A5"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6A7C50"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2FB499"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301984" w14:textId="77777777" w:rsidR="00D25196" w:rsidRPr="00CA0DAD" w:rsidRDefault="00D25196" w:rsidP="00D93A20">
            <w:pPr>
              <w:pStyle w:val="TAC"/>
              <w:rPr>
                <w:szCs w:val="18"/>
                <w:lang w:eastAsia="ja-JP"/>
              </w:rPr>
            </w:pPr>
          </w:p>
        </w:tc>
      </w:tr>
      <w:tr w:rsidR="00D25196" w:rsidRPr="00CA0DAD" w14:paraId="78AF1F2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08C84CD"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CF9441" w14:textId="77777777" w:rsidR="00D25196" w:rsidRPr="00CA0DAD" w:rsidRDefault="00D25196" w:rsidP="00D93A20">
            <w:pPr>
              <w:pStyle w:val="TAL"/>
              <w:rPr>
                <w:szCs w:val="18"/>
              </w:rPr>
            </w:pPr>
            <w:r w:rsidRPr="00CA0DAD">
              <w:t>E-UTRA Band 42</w:t>
            </w:r>
            <w:r w:rsidRPr="00CA0DAD">
              <w:rPr>
                <w:lang w:eastAsia="ja-JP"/>
              </w:rPr>
              <w:t>, 48</w:t>
            </w:r>
            <w:r w:rsidRPr="00CA0DAD">
              <w:rPr>
                <w:szCs w:val="18"/>
              </w:rPr>
              <w:t>,</w:t>
            </w:r>
          </w:p>
          <w:p w14:paraId="7B7724AD" w14:textId="77777777" w:rsidR="00D25196" w:rsidRPr="00CA0DAD" w:rsidRDefault="00D25196" w:rsidP="00D93A20">
            <w:pPr>
              <w:pStyle w:val="TAL"/>
              <w:rPr>
                <w:szCs w:val="18"/>
              </w:rPr>
            </w:pPr>
            <w:r w:rsidRPr="00CA0DA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24C7015A"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18BA0F5"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AA8083"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11138E"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281E74"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252953" w14:textId="77777777" w:rsidR="00D25196" w:rsidRPr="00CA0DAD" w:rsidRDefault="00D25196" w:rsidP="00D93A20">
            <w:pPr>
              <w:pStyle w:val="TAC"/>
              <w:rPr>
                <w:szCs w:val="18"/>
                <w:lang w:eastAsia="ja-JP"/>
              </w:rPr>
            </w:pPr>
            <w:r w:rsidRPr="00CA0DAD">
              <w:t>2</w:t>
            </w:r>
          </w:p>
        </w:tc>
      </w:tr>
      <w:tr w:rsidR="00D25196" w:rsidRPr="00CA0DAD" w14:paraId="12C27DF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14C133B"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8AB174" w14:textId="77777777" w:rsidR="00D25196" w:rsidRPr="00CA0DAD" w:rsidRDefault="00D25196" w:rsidP="00D93A20">
            <w:pPr>
              <w:pStyle w:val="TAL"/>
              <w:rPr>
                <w:szCs w:val="18"/>
              </w:rPr>
            </w:pPr>
            <w:r w:rsidRPr="00CA0DAD">
              <w:t>E-UTRA Band 2</w:t>
            </w:r>
          </w:p>
        </w:tc>
        <w:tc>
          <w:tcPr>
            <w:tcW w:w="934" w:type="dxa"/>
            <w:gridSpan w:val="2"/>
            <w:tcBorders>
              <w:top w:val="single" w:sz="4" w:space="0" w:color="auto"/>
              <w:left w:val="nil"/>
              <w:bottom w:val="single" w:sz="4" w:space="0" w:color="auto"/>
              <w:right w:val="single" w:sz="4" w:space="0" w:color="auto"/>
            </w:tcBorders>
            <w:vAlign w:val="center"/>
          </w:tcPr>
          <w:p w14:paraId="79C65BB8"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B9A4F8"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FA9322"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EB85C6"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A77D1AC"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B39E08" w14:textId="77777777" w:rsidR="00D25196" w:rsidRPr="00CA0DAD" w:rsidRDefault="00D25196" w:rsidP="00D93A20">
            <w:pPr>
              <w:pStyle w:val="TAC"/>
              <w:rPr>
                <w:szCs w:val="18"/>
                <w:lang w:eastAsia="ja-JP"/>
              </w:rPr>
            </w:pPr>
            <w:r w:rsidRPr="00CA0DAD">
              <w:t>5</w:t>
            </w:r>
          </w:p>
        </w:tc>
      </w:tr>
      <w:tr w:rsidR="00D25196" w:rsidRPr="00CA0DAD" w14:paraId="4D98113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A6807BC"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FD9350" w14:textId="77777777" w:rsidR="00D25196" w:rsidRPr="00CA0DAD" w:rsidRDefault="00D25196" w:rsidP="00D93A20">
            <w:pPr>
              <w:pStyle w:val="TAL"/>
              <w:rPr>
                <w:szCs w:val="18"/>
              </w:rPr>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020919A4"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29572F"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027F2A"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D55DFA"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831311"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07F4573" w14:textId="77777777" w:rsidR="00D25196" w:rsidRPr="00CA0DAD" w:rsidRDefault="00D25196" w:rsidP="00D93A20">
            <w:pPr>
              <w:pStyle w:val="TAC"/>
              <w:rPr>
                <w:szCs w:val="18"/>
                <w:lang w:eastAsia="ja-JP"/>
              </w:rPr>
            </w:pPr>
            <w:r w:rsidRPr="00CA0DAD">
              <w:t>5</w:t>
            </w:r>
          </w:p>
        </w:tc>
      </w:tr>
      <w:tr w:rsidR="00D25196" w:rsidRPr="00CA0DAD" w14:paraId="26128FE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DD8320E"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053833" w14:textId="77777777" w:rsidR="00D25196" w:rsidRPr="00CA0DAD" w:rsidRDefault="00D25196" w:rsidP="00D93A20">
            <w:pPr>
              <w:pStyle w:val="TAL"/>
              <w:rPr>
                <w:szCs w:val="18"/>
              </w:rPr>
            </w:pPr>
            <w:r w:rsidRPr="00CA0DAD">
              <w:t>E-UTRA Band 43</w:t>
            </w:r>
          </w:p>
        </w:tc>
        <w:tc>
          <w:tcPr>
            <w:tcW w:w="934" w:type="dxa"/>
            <w:gridSpan w:val="2"/>
            <w:tcBorders>
              <w:top w:val="single" w:sz="4" w:space="0" w:color="auto"/>
              <w:left w:val="nil"/>
              <w:bottom w:val="single" w:sz="4" w:space="0" w:color="auto"/>
              <w:right w:val="single" w:sz="4" w:space="0" w:color="auto"/>
            </w:tcBorders>
            <w:vAlign w:val="center"/>
          </w:tcPr>
          <w:p w14:paraId="4549D2B2"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24CC28"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AB8FE09"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F68180"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CD2EA5B"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75A39C" w14:textId="77777777" w:rsidR="00D25196" w:rsidRPr="00CA0DAD" w:rsidRDefault="00D25196" w:rsidP="00D93A20">
            <w:pPr>
              <w:pStyle w:val="TAC"/>
              <w:rPr>
                <w:szCs w:val="18"/>
                <w:lang w:eastAsia="ja-JP"/>
              </w:rPr>
            </w:pPr>
            <w:r w:rsidRPr="00CA0DAD">
              <w:t>2</w:t>
            </w:r>
          </w:p>
        </w:tc>
      </w:tr>
      <w:tr w:rsidR="00D25196" w:rsidRPr="00CA0DAD" w14:paraId="25BFFB7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31288BD5" w14:textId="77777777" w:rsidR="00D25196" w:rsidRPr="00CA0DAD" w:rsidRDefault="00D25196" w:rsidP="00D93A20">
            <w:pPr>
              <w:pStyle w:val="TAC"/>
              <w:rPr>
                <w:lang w:eastAsia="ja-JP"/>
              </w:rPr>
            </w:pPr>
            <w:r w:rsidRPr="00CA0DAD">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7B893335" w14:textId="477ECAF1" w:rsidR="00D25196" w:rsidRPr="00CA0DAD" w:rsidRDefault="00D25196" w:rsidP="00D93A20">
            <w:pPr>
              <w:pStyle w:val="TAL"/>
              <w:rPr>
                <w:szCs w:val="18"/>
              </w:rPr>
            </w:pPr>
            <w:r w:rsidRPr="00CA0DAD">
              <w:t xml:space="preserve">E-UTRA Band 2, 4, 5, </w:t>
            </w:r>
            <w:del w:id="39" w:author="Kevin Wang (QMC)" w:date="2021-02-04T10:34:00Z">
              <w:r w:rsidRPr="00CA0DAD" w:rsidDel="00880930">
                <w:delText xml:space="preserve">10, </w:delText>
              </w:r>
            </w:del>
            <w:r w:rsidRPr="00CA0DAD">
              <w:t>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7E675F"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508FBC"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AA71289"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7EF98C"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383949"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FAA606" w14:textId="77777777" w:rsidR="00D25196" w:rsidRPr="00CA0DAD" w:rsidRDefault="00D25196" w:rsidP="00D93A20">
            <w:pPr>
              <w:pStyle w:val="TAC"/>
              <w:rPr>
                <w:szCs w:val="18"/>
                <w:lang w:eastAsia="ja-JP"/>
              </w:rPr>
            </w:pPr>
          </w:p>
        </w:tc>
      </w:tr>
      <w:tr w:rsidR="00D25196" w:rsidRPr="00CA0DAD" w14:paraId="11F1905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1DC78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7DAAE9" w14:textId="77777777" w:rsidR="00D25196" w:rsidRPr="00CA0DAD" w:rsidRDefault="00D25196" w:rsidP="00D93A20">
            <w:pPr>
              <w:pStyle w:val="TAL"/>
              <w:rPr>
                <w:szCs w:val="18"/>
              </w:rPr>
            </w:pPr>
            <w:r w:rsidRPr="00CA0DAD">
              <w:t>E-UTRA Band 42</w:t>
            </w:r>
            <w:r w:rsidRPr="00CA0DAD">
              <w:rPr>
                <w:lang w:eastAsia="ja-JP"/>
              </w:rPr>
              <w:t>, 48</w:t>
            </w:r>
            <w:r w:rsidRPr="00CA0DAD">
              <w:rPr>
                <w:szCs w:val="18"/>
              </w:rPr>
              <w:t>,</w:t>
            </w:r>
          </w:p>
          <w:p w14:paraId="3612B76A" w14:textId="77777777" w:rsidR="00D25196" w:rsidRPr="00CA0DAD" w:rsidRDefault="00D25196" w:rsidP="00D93A20">
            <w:pPr>
              <w:pStyle w:val="TAL"/>
              <w:rPr>
                <w:szCs w:val="18"/>
              </w:rPr>
            </w:pPr>
            <w:r w:rsidRPr="00CA0DA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07132046"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3C9CAD7"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F77506D"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5559E3"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662FB6"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410F38" w14:textId="77777777" w:rsidR="00D25196" w:rsidRPr="00CA0DAD" w:rsidRDefault="00D25196" w:rsidP="00D93A20">
            <w:pPr>
              <w:pStyle w:val="TAC"/>
              <w:rPr>
                <w:szCs w:val="18"/>
                <w:lang w:eastAsia="ja-JP"/>
              </w:rPr>
            </w:pPr>
            <w:r w:rsidRPr="00CA0DAD">
              <w:t>2</w:t>
            </w:r>
          </w:p>
        </w:tc>
      </w:tr>
      <w:tr w:rsidR="00D25196" w:rsidRPr="00CA0DAD" w14:paraId="0A9FA88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3C2263" w14:textId="77777777" w:rsidR="00D25196" w:rsidRPr="00CA0DAD" w:rsidRDefault="00D25196" w:rsidP="00D93A20">
            <w:pPr>
              <w:pStyle w:val="TAC"/>
            </w:pPr>
            <w:r w:rsidRPr="00CA0DAD">
              <w:t>DC_66_n71</w:t>
            </w:r>
          </w:p>
        </w:tc>
        <w:tc>
          <w:tcPr>
            <w:tcW w:w="2864" w:type="dxa"/>
            <w:gridSpan w:val="2"/>
            <w:tcBorders>
              <w:top w:val="single" w:sz="4" w:space="0" w:color="auto"/>
              <w:left w:val="nil"/>
              <w:bottom w:val="single" w:sz="4" w:space="0" w:color="auto"/>
              <w:right w:val="single" w:sz="4" w:space="0" w:color="auto"/>
            </w:tcBorders>
            <w:vAlign w:val="center"/>
          </w:tcPr>
          <w:p w14:paraId="4D0031AA" w14:textId="5BF05BB8" w:rsidR="00D25196" w:rsidRPr="00CA0DAD" w:rsidRDefault="00D25196" w:rsidP="00D93A20">
            <w:pPr>
              <w:pStyle w:val="TAL"/>
            </w:pPr>
            <w:r w:rsidRPr="00CA0DAD">
              <w:t>E-UTRA Band 4, 5, 7,</w:t>
            </w:r>
            <w:ins w:id="40" w:author="Kevin Wang (QMC)" w:date="2021-02-04T10:35:00Z">
              <w:r w:rsidR="00EC4535" w:rsidRPr="00CA0DAD" w:rsidDel="00EC4535">
                <w:t xml:space="preserve"> </w:t>
              </w:r>
            </w:ins>
            <w:del w:id="41" w:author="Kevin Wang (QMC)" w:date="2021-02-04T10:35:00Z">
              <w:r w:rsidRPr="00CA0DAD" w:rsidDel="00EC4535">
                <w:delText xml:space="preserve">10, </w:delText>
              </w:r>
            </w:del>
            <w:r w:rsidRPr="00CA0DAD">
              <w:t>13, 14, 17, 22, 24, 26, 27, 29, 30, 43,</w:t>
            </w:r>
            <w:r w:rsidRPr="00CA0DAD">
              <w:rPr>
                <w:strike/>
              </w:rPr>
              <w:t xml:space="preserve"> </w:t>
            </w:r>
            <w:r w:rsidRPr="00CA0DAD">
              <w:t>50, 51, 66, 74</w:t>
            </w:r>
          </w:p>
        </w:tc>
        <w:tc>
          <w:tcPr>
            <w:tcW w:w="934" w:type="dxa"/>
            <w:gridSpan w:val="2"/>
            <w:tcBorders>
              <w:top w:val="single" w:sz="4" w:space="0" w:color="auto"/>
              <w:left w:val="nil"/>
              <w:bottom w:val="single" w:sz="4" w:space="0" w:color="auto"/>
              <w:right w:val="single" w:sz="4" w:space="0" w:color="auto"/>
            </w:tcBorders>
            <w:vAlign w:val="center"/>
          </w:tcPr>
          <w:p w14:paraId="1B7E30C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22435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7D726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9A126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0C0325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56F272" w14:textId="77777777" w:rsidR="00D25196" w:rsidRPr="00CA0DAD" w:rsidRDefault="00D25196" w:rsidP="00D93A20">
            <w:pPr>
              <w:pStyle w:val="TAC"/>
            </w:pPr>
          </w:p>
        </w:tc>
      </w:tr>
      <w:tr w:rsidR="00D25196" w:rsidRPr="00CA0DAD" w14:paraId="63F0773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A11F85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7140FB" w14:textId="77777777" w:rsidR="00D25196" w:rsidRPr="00CA0DAD" w:rsidRDefault="00D25196" w:rsidP="00D93A20">
            <w:pPr>
              <w:pStyle w:val="TAL"/>
            </w:pPr>
            <w:r w:rsidRPr="00CA0DAD">
              <w:t>E-UTRA Band 2, 25, 41, 42, 48, 70</w:t>
            </w:r>
          </w:p>
          <w:p w14:paraId="29D69E13" w14:textId="77777777" w:rsidR="00D25196" w:rsidRPr="00CA0DAD" w:rsidRDefault="00D25196" w:rsidP="00D93A20">
            <w:pPr>
              <w:pStyle w:val="TAL"/>
            </w:pPr>
            <w:r w:rsidRPr="00CA0DAD">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97AFDE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6BF0F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E092B3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CAFEC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9DA59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8E63E49" w14:textId="77777777" w:rsidR="00D25196" w:rsidRPr="00CA0DAD" w:rsidRDefault="00D25196" w:rsidP="00D93A20">
            <w:pPr>
              <w:pStyle w:val="TAC"/>
            </w:pPr>
            <w:r w:rsidRPr="00CA0DAD">
              <w:t>2</w:t>
            </w:r>
          </w:p>
        </w:tc>
      </w:tr>
      <w:tr w:rsidR="00D25196" w:rsidRPr="00CA0DAD" w14:paraId="5D2D214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B19EA1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3588C2" w14:textId="77777777" w:rsidR="00D25196" w:rsidRPr="00CA0DAD" w:rsidRDefault="00D25196" w:rsidP="00D93A20">
            <w:pPr>
              <w:pStyle w:val="TAL"/>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3CCC5A9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BCEE3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0C4C4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D77A3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7866D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60D7422" w14:textId="77777777" w:rsidR="00D25196" w:rsidRPr="00CA0DAD" w:rsidRDefault="00D25196" w:rsidP="00D93A20">
            <w:pPr>
              <w:pStyle w:val="TAC"/>
            </w:pPr>
            <w:r w:rsidRPr="00CA0DAD">
              <w:t>5</w:t>
            </w:r>
          </w:p>
        </w:tc>
      </w:tr>
      <w:tr w:rsidR="00D25196" w:rsidRPr="00CA0DAD" w14:paraId="226B9E64"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vAlign w:val="center"/>
          </w:tcPr>
          <w:p w14:paraId="27629456" w14:textId="77777777" w:rsidR="00D25196" w:rsidRPr="00CA0DAD" w:rsidRDefault="00D25196" w:rsidP="00D93A20">
            <w:pPr>
              <w:pStyle w:val="TAC"/>
            </w:pPr>
            <w:r w:rsidRPr="00CA0DAD">
              <w:t>DC_66_n78,</w:t>
            </w:r>
          </w:p>
          <w:p w14:paraId="0BE15E2B" w14:textId="77777777" w:rsidR="00D25196" w:rsidRPr="00CA0DAD" w:rsidRDefault="00D25196" w:rsidP="00D93A20">
            <w:pPr>
              <w:pStyle w:val="TAC"/>
            </w:pPr>
            <w:r w:rsidRPr="00CA0DAD">
              <w:t>DC_66_n86_ULSUP-TDM_n78,</w:t>
            </w:r>
          </w:p>
          <w:p w14:paraId="5FE65091" w14:textId="77777777" w:rsidR="00D25196" w:rsidRPr="00CA0DAD" w:rsidRDefault="00D25196" w:rsidP="00D93A20">
            <w:pPr>
              <w:pStyle w:val="TAC"/>
            </w:pPr>
            <w:r w:rsidRPr="00CA0DAD">
              <w:t>DC_66_n86_ULSUP-FDM_n78</w:t>
            </w:r>
          </w:p>
        </w:tc>
        <w:tc>
          <w:tcPr>
            <w:tcW w:w="2864" w:type="dxa"/>
            <w:gridSpan w:val="2"/>
            <w:tcBorders>
              <w:top w:val="single" w:sz="4" w:space="0" w:color="auto"/>
              <w:left w:val="nil"/>
              <w:bottom w:val="single" w:sz="4" w:space="0" w:color="auto"/>
              <w:right w:val="single" w:sz="4" w:space="0" w:color="auto"/>
            </w:tcBorders>
            <w:vAlign w:val="center"/>
          </w:tcPr>
          <w:p w14:paraId="21ADA651" w14:textId="77777777" w:rsidR="00D25196" w:rsidRPr="00CA0DAD" w:rsidRDefault="00D25196" w:rsidP="00D93A20">
            <w:pPr>
              <w:pStyle w:val="TAL"/>
            </w:pPr>
            <w:r w:rsidRPr="00CA0DA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DD22A86"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B619E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0C170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DCEB5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3C78F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DF95CD8" w14:textId="77777777" w:rsidR="00D25196" w:rsidRPr="00CA0DAD" w:rsidRDefault="00D25196" w:rsidP="00D93A20">
            <w:pPr>
              <w:pStyle w:val="TAC"/>
            </w:pPr>
          </w:p>
        </w:tc>
      </w:tr>
      <w:tr w:rsidR="00D25196" w:rsidRPr="00CA0DAD" w14:paraId="11E4F4E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A82697" w14:textId="77777777" w:rsidR="00D25196" w:rsidRPr="00CA0DAD" w:rsidRDefault="00D25196" w:rsidP="00D93A20">
            <w:pPr>
              <w:pStyle w:val="TAC"/>
              <w:rPr>
                <w:lang w:eastAsia="ja-JP"/>
              </w:rPr>
            </w:pPr>
            <w:r w:rsidRPr="00CA0DAD">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6EDD3489" w14:textId="77777777" w:rsidR="00D25196" w:rsidRPr="00CA0DAD" w:rsidRDefault="00D25196" w:rsidP="00D93A20">
            <w:pPr>
              <w:pStyle w:val="TAL"/>
            </w:pPr>
            <w:r w:rsidRPr="00CA0DAD">
              <w:t>E-UTRA Band 4, 12, 13, 14, 17, 24, 26, 30, 48, 66, 85</w:t>
            </w:r>
          </w:p>
          <w:p w14:paraId="37356920" w14:textId="77777777" w:rsidR="00D25196" w:rsidRPr="00CA0DAD" w:rsidRDefault="00D25196" w:rsidP="00D93A20">
            <w:pPr>
              <w:pStyle w:val="TAL"/>
              <w:rPr>
                <w:rFonts w:cs="Arial"/>
                <w:szCs w:val="18"/>
              </w:rPr>
            </w:pPr>
            <w:r w:rsidRPr="00CA0DAD">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170EC61F"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D35068"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1C061A6"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6EFC2B"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CCAF73"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73A098" w14:textId="77777777" w:rsidR="00D25196" w:rsidRPr="00CA0DAD" w:rsidRDefault="00D25196" w:rsidP="00D93A20">
            <w:pPr>
              <w:pStyle w:val="TAC"/>
              <w:rPr>
                <w:szCs w:val="18"/>
                <w:lang w:eastAsia="ja-JP"/>
              </w:rPr>
            </w:pPr>
          </w:p>
        </w:tc>
      </w:tr>
      <w:tr w:rsidR="00D25196" w:rsidRPr="00CA0DAD" w14:paraId="4B481BB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9454B5" w14:textId="77777777" w:rsidR="00D25196" w:rsidRPr="00CA0DAD" w:rsidRDefault="00D25196" w:rsidP="00D93A20">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08250DD" w14:textId="77777777" w:rsidR="00D25196" w:rsidRPr="00CA0DAD" w:rsidRDefault="00D25196" w:rsidP="00D93A20">
            <w:pPr>
              <w:pStyle w:val="TAL"/>
              <w:rPr>
                <w:lang w:eastAsia="ja-JP"/>
              </w:rPr>
            </w:pPr>
            <w:r w:rsidRPr="00CA0DAD">
              <w:rPr>
                <w:lang w:eastAsia="ja-JP"/>
              </w:rPr>
              <w:t>E-UTRA Band 2, 25, 41, 70,</w:t>
            </w:r>
          </w:p>
          <w:p w14:paraId="1264EF1A" w14:textId="77777777" w:rsidR="00D25196" w:rsidRPr="00CA0DAD" w:rsidRDefault="00D25196" w:rsidP="00D93A20">
            <w:pPr>
              <w:pStyle w:val="TAL"/>
              <w:rPr>
                <w:rFonts w:cs="Arial"/>
                <w:szCs w:val="18"/>
              </w:rPr>
            </w:pPr>
            <w:r w:rsidRPr="00CA0DA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4535707E"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296685"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54EC081"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3BD394"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30AFE1"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1D81FC8" w14:textId="77777777" w:rsidR="00D25196" w:rsidRPr="00CA0DAD" w:rsidRDefault="00D25196" w:rsidP="00D93A20">
            <w:pPr>
              <w:pStyle w:val="TAC"/>
              <w:rPr>
                <w:szCs w:val="18"/>
                <w:lang w:eastAsia="ja-JP"/>
              </w:rPr>
            </w:pPr>
            <w:r w:rsidRPr="00CA0DAD">
              <w:t>2</w:t>
            </w:r>
          </w:p>
        </w:tc>
      </w:tr>
      <w:tr w:rsidR="00D25196" w:rsidRPr="00CA0DAD" w14:paraId="7872CA0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5C1014" w14:textId="77777777" w:rsidR="00D25196" w:rsidRPr="00CA0DAD" w:rsidRDefault="00D25196" w:rsidP="00D93A20">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E18583" w14:textId="77777777" w:rsidR="00D25196" w:rsidRPr="00CA0DAD" w:rsidRDefault="00D25196" w:rsidP="00D93A20">
            <w:pPr>
              <w:pStyle w:val="TAL"/>
              <w:rPr>
                <w:rFonts w:cs="Arial"/>
                <w:szCs w:val="18"/>
              </w:rPr>
            </w:pPr>
            <w:r w:rsidRPr="00CA0DAD">
              <w:t>E-UTRA Band 29</w:t>
            </w:r>
          </w:p>
        </w:tc>
        <w:tc>
          <w:tcPr>
            <w:tcW w:w="934" w:type="dxa"/>
            <w:gridSpan w:val="2"/>
            <w:tcBorders>
              <w:top w:val="single" w:sz="4" w:space="0" w:color="auto"/>
              <w:left w:val="nil"/>
              <w:bottom w:val="single" w:sz="4" w:space="0" w:color="auto"/>
              <w:right w:val="single" w:sz="4" w:space="0" w:color="auto"/>
            </w:tcBorders>
            <w:vAlign w:val="center"/>
          </w:tcPr>
          <w:p w14:paraId="5CCBDFE9"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59C816"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5DB0AF"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50085C" w14:textId="77777777" w:rsidR="00D25196" w:rsidRPr="00CA0DAD" w:rsidRDefault="00D25196" w:rsidP="00D93A20">
            <w:pPr>
              <w:pStyle w:val="TAC"/>
              <w:rPr>
                <w:szCs w:val="18"/>
              </w:rPr>
            </w:pPr>
            <w:r w:rsidRPr="00CA0DAD">
              <w:t>-38</w:t>
            </w:r>
          </w:p>
        </w:tc>
        <w:tc>
          <w:tcPr>
            <w:tcW w:w="749" w:type="dxa"/>
            <w:gridSpan w:val="2"/>
            <w:tcBorders>
              <w:top w:val="single" w:sz="4" w:space="0" w:color="auto"/>
              <w:left w:val="nil"/>
              <w:bottom w:val="single" w:sz="4" w:space="0" w:color="auto"/>
              <w:right w:val="single" w:sz="4" w:space="0" w:color="auto"/>
            </w:tcBorders>
            <w:noWrap/>
            <w:vAlign w:val="center"/>
          </w:tcPr>
          <w:p w14:paraId="355D82A5"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69C9E2" w14:textId="77777777" w:rsidR="00D25196" w:rsidRPr="00CA0DAD" w:rsidRDefault="00D25196" w:rsidP="00D93A20">
            <w:pPr>
              <w:pStyle w:val="TAC"/>
              <w:rPr>
                <w:szCs w:val="18"/>
                <w:lang w:eastAsia="ja-JP"/>
              </w:rPr>
            </w:pPr>
            <w:r w:rsidRPr="00CA0DAD">
              <w:t>5</w:t>
            </w:r>
          </w:p>
        </w:tc>
      </w:tr>
      <w:tr w:rsidR="00D25196" w:rsidRPr="00CA0DAD" w14:paraId="68BF227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6BE4497" w14:textId="77777777" w:rsidR="00D25196" w:rsidRPr="00CA0DAD" w:rsidRDefault="00D25196" w:rsidP="00D93A20">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5A360A" w14:textId="77777777" w:rsidR="00D25196" w:rsidRPr="00CA0DAD" w:rsidRDefault="00D25196" w:rsidP="00D93A20">
            <w:pPr>
              <w:pStyle w:val="TAL"/>
              <w:rPr>
                <w:rFonts w:cs="Arial"/>
                <w:szCs w:val="18"/>
              </w:rPr>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1BD7E7AA"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4DF29EB"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057E8F3"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907E2F"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D4584A0"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EFDC6C3" w14:textId="77777777" w:rsidR="00D25196" w:rsidRPr="00CA0DAD" w:rsidRDefault="00D25196" w:rsidP="00D93A20">
            <w:pPr>
              <w:pStyle w:val="TAC"/>
              <w:rPr>
                <w:szCs w:val="18"/>
                <w:lang w:eastAsia="ja-JP"/>
              </w:rPr>
            </w:pPr>
            <w:r w:rsidRPr="00CA0DAD">
              <w:t>5</w:t>
            </w:r>
          </w:p>
        </w:tc>
      </w:tr>
      <w:tr w:rsidR="00D25196" w:rsidRPr="00CA0DAD" w14:paraId="1C364B94" w14:textId="77777777" w:rsidTr="00D93A20">
        <w:trPr>
          <w:gridAfter w:val="1"/>
          <w:wAfter w:w="112"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079A4AB6" w14:textId="77777777" w:rsidR="00D25196" w:rsidRPr="00CA0DAD" w:rsidRDefault="00D25196" w:rsidP="00D93A20">
            <w:pPr>
              <w:pStyle w:val="Default"/>
              <w:jc w:val="both"/>
              <w:rPr>
                <w:color w:val="auto"/>
                <w:sz w:val="18"/>
                <w:szCs w:val="18"/>
                <w:lang w:val="en-GB"/>
              </w:rPr>
            </w:pPr>
            <w:r w:rsidRPr="00CA0DAD">
              <w:rPr>
                <w:color w:val="auto"/>
                <w:sz w:val="18"/>
                <w:szCs w:val="18"/>
                <w:lang w:val="en-GB"/>
              </w:rPr>
              <w:t>NOTE 1:</w:t>
            </w:r>
            <w:r w:rsidRPr="00CA0DAD">
              <w:rPr>
                <w:color w:val="auto"/>
                <w:lang w:val="en-GB"/>
              </w:rPr>
              <w:tab/>
            </w:r>
            <w:r w:rsidRPr="00CA0DAD">
              <w:rPr>
                <w:color w:val="auto"/>
                <w:sz w:val="18"/>
                <w:szCs w:val="18"/>
                <w:lang w:val="en-GB"/>
              </w:rPr>
              <w:t>F</w:t>
            </w:r>
            <w:r w:rsidRPr="00CA0DAD">
              <w:rPr>
                <w:color w:val="auto"/>
                <w:sz w:val="18"/>
                <w:szCs w:val="18"/>
                <w:vertAlign w:val="subscript"/>
                <w:lang w:val="en-GB"/>
              </w:rPr>
              <w:t>DL_low</w:t>
            </w:r>
            <w:r w:rsidRPr="00CA0DAD">
              <w:rPr>
                <w:color w:val="auto"/>
                <w:sz w:val="18"/>
                <w:szCs w:val="18"/>
                <w:lang w:val="en-GB"/>
              </w:rPr>
              <w:t xml:space="preserve"> and F</w:t>
            </w:r>
            <w:r w:rsidRPr="00CA0DAD">
              <w:rPr>
                <w:color w:val="auto"/>
                <w:sz w:val="18"/>
                <w:szCs w:val="18"/>
                <w:vertAlign w:val="subscript"/>
                <w:lang w:val="en-GB"/>
              </w:rPr>
              <w:t>DL_high</w:t>
            </w:r>
            <w:r w:rsidRPr="00CA0DAD">
              <w:rPr>
                <w:color w:val="auto"/>
                <w:sz w:val="18"/>
                <w:szCs w:val="18"/>
                <w:lang w:val="en-GB"/>
              </w:rPr>
              <w:t xml:space="preserve"> refer to each E-UTRA frequency band specified in Table 5.5-1 in TS 36.101 [10].</w:t>
            </w:r>
          </w:p>
          <w:p w14:paraId="4530D7EC"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w:t>
            </w:r>
            <w:r w:rsidRPr="00CA0DAD">
              <w:rPr>
                <w:rFonts w:ascii="Arial" w:eastAsia="Malgun Gothic" w:hAnsi="Arial" w:cs="Arial"/>
                <w:sz w:val="18"/>
                <w:szCs w:val="18"/>
              </w:rPr>
              <w:t xml:space="preserve"> </w:t>
            </w:r>
            <w:r w:rsidRPr="00CA0DAD">
              <w:rPr>
                <w:rFonts w:ascii="Arial" w:hAnsi="Arial" w:cs="Arial"/>
                <w:sz w:val="18"/>
                <w:szCs w:val="18"/>
                <w:lang w:eastAsia="ja-JP"/>
              </w:rPr>
              <w:t>2</w:t>
            </w:r>
            <w:r w:rsidRPr="00CA0DAD">
              <w:rPr>
                <w:rFonts w:ascii="Arial" w:hAnsi="Arial" w:cs="Arial"/>
                <w:sz w:val="18"/>
                <w:szCs w:val="18"/>
              </w:rPr>
              <w:t>:</w:t>
            </w:r>
            <w:r w:rsidRPr="00CA0DAD">
              <w:rPr>
                <w:rFonts w:ascii="Arial" w:hAnsi="Arial" w:cs="Arial"/>
                <w:sz w:val="18"/>
                <w:szCs w:val="18"/>
              </w:rPr>
              <w:tab/>
              <w:t>As exceptions, measurements with a level up to the applicable requirements defined in Table 6.6.3.1-2 are permitted for each assigned E-UTRA carrier used in the measurement due to 2</w:t>
            </w:r>
            <w:r w:rsidRPr="00CA0DAD">
              <w:rPr>
                <w:rFonts w:ascii="Arial" w:hAnsi="Arial" w:cs="Arial"/>
                <w:sz w:val="18"/>
                <w:szCs w:val="18"/>
                <w:vertAlign w:val="superscript"/>
              </w:rPr>
              <w:t>nd</w:t>
            </w:r>
            <w:r w:rsidRPr="00CA0DAD">
              <w:rPr>
                <w:rFonts w:ascii="Arial" w:hAnsi="Arial" w:cs="Arial"/>
                <w:sz w:val="18"/>
                <w:szCs w:val="18"/>
              </w:rPr>
              <w:t>, 3</w:t>
            </w:r>
            <w:r w:rsidRPr="00CA0DAD">
              <w:rPr>
                <w:rFonts w:ascii="Arial" w:hAnsi="Arial" w:cs="Arial"/>
                <w:sz w:val="18"/>
                <w:szCs w:val="18"/>
                <w:vertAlign w:val="superscript"/>
              </w:rPr>
              <w:t>rd</w:t>
            </w:r>
            <w:r w:rsidRPr="00CA0DAD">
              <w:rPr>
                <w:rFonts w:ascii="Arial" w:hAnsi="Arial" w:cs="Arial"/>
                <w:sz w:val="18"/>
                <w:szCs w:val="18"/>
              </w:rPr>
              <w:t>, 4</w:t>
            </w:r>
            <w:r w:rsidRPr="00CA0DAD">
              <w:rPr>
                <w:rFonts w:ascii="Arial" w:hAnsi="Arial" w:cs="Arial"/>
                <w:sz w:val="18"/>
                <w:szCs w:val="18"/>
                <w:vertAlign w:val="superscript"/>
              </w:rPr>
              <w:t>th</w:t>
            </w:r>
            <w:r w:rsidRPr="00CA0DAD">
              <w:rPr>
                <w:rFonts w:ascii="Arial" w:hAnsi="Arial" w:cs="Arial"/>
                <w:sz w:val="18"/>
                <w:szCs w:val="18"/>
              </w:rPr>
              <w:t xml:space="preserve"> or 5</w:t>
            </w:r>
            <w:r w:rsidRPr="00CA0DAD">
              <w:rPr>
                <w:rFonts w:ascii="Arial" w:hAnsi="Arial" w:cs="Arial"/>
                <w:sz w:val="18"/>
                <w:szCs w:val="18"/>
                <w:vertAlign w:val="superscript"/>
              </w:rPr>
              <w:t>th</w:t>
            </w:r>
            <w:r w:rsidRPr="00CA0DAD">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ascii="Arial" w:hAnsi="Arial" w:cs="Arial"/>
                <w:sz w:val="18"/>
                <w:szCs w:val="18"/>
                <w:vertAlign w:val="subscript"/>
              </w:rPr>
              <w:t>CRB</w:t>
            </w:r>
            <w:r w:rsidRPr="00CA0DAD">
              <w:rPr>
                <w:rFonts w:ascii="Arial" w:hAnsi="Arial" w:cs="Arial"/>
                <w:sz w:val="18"/>
                <w:szCs w:val="18"/>
              </w:rPr>
              <w:t xml:space="preserve"> x 180 kHz), where N is 2, 3, 4, 5 for the 2</w:t>
            </w:r>
            <w:r w:rsidRPr="00CA0DAD">
              <w:rPr>
                <w:rFonts w:ascii="Arial" w:hAnsi="Arial" w:cs="Arial"/>
                <w:sz w:val="18"/>
                <w:szCs w:val="18"/>
                <w:vertAlign w:val="superscript"/>
              </w:rPr>
              <w:t>nd</w:t>
            </w:r>
            <w:r w:rsidRPr="00CA0DAD">
              <w:rPr>
                <w:rFonts w:ascii="Arial" w:hAnsi="Arial" w:cs="Arial"/>
                <w:sz w:val="18"/>
                <w:szCs w:val="18"/>
              </w:rPr>
              <w:t>, 3</w:t>
            </w:r>
            <w:r w:rsidRPr="00CA0DAD">
              <w:rPr>
                <w:rFonts w:ascii="Arial" w:hAnsi="Arial" w:cs="Arial"/>
                <w:sz w:val="18"/>
                <w:szCs w:val="18"/>
                <w:vertAlign w:val="superscript"/>
              </w:rPr>
              <w:t>rd</w:t>
            </w:r>
            <w:r w:rsidRPr="00CA0DAD">
              <w:rPr>
                <w:rFonts w:ascii="Arial" w:hAnsi="Arial" w:cs="Arial"/>
                <w:sz w:val="18"/>
                <w:szCs w:val="18"/>
              </w:rPr>
              <w:t>, 4</w:t>
            </w:r>
            <w:r w:rsidRPr="00CA0DAD">
              <w:rPr>
                <w:rFonts w:ascii="Arial" w:hAnsi="Arial" w:cs="Arial"/>
                <w:sz w:val="18"/>
                <w:szCs w:val="18"/>
                <w:vertAlign w:val="superscript"/>
              </w:rPr>
              <w:t>th</w:t>
            </w:r>
            <w:r w:rsidRPr="00CA0DAD">
              <w:rPr>
                <w:rFonts w:ascii="Arial" w:hAnsi="Arial" w:cs="Arial"/>
                <w:sz w:val="18"/>
                <w:szCs w:val="18"/>
              </w:rPr>
              <w:t xml:space="preserve"> or 5</w:t>
            </w:r>
            <w:r w:rsidRPr="00CA0DAD">
              <w:rPr>
                <w:rFonts w:ascii="Arial" w:hAnsi="Arial" w:cs="Arial"/>
                <w:sz w:val="18"/>
                <w:szCs w:val="18"/>
                <w:vertAlign w:val="superscript"/>
              </w:rPr>
              <w:t>th</w:t>
            </w:r>
            <w:r w:rsidRPr="00CA0DAD">
              <w:rPr>
                <w:rFonts w:ascii="Arial" w:hAnsi="Arial" w:cs="Arial"/>
                <w:sz w:val="18"/>
                <w:szCs w:val="18"/>
              </w:rPr>
              <w:t xml:space="preserve"> harmonic respectively. The exception is allowed if the measurement bandwidth (MBW) totally or partially overlaps the overall exception interval.</w:t>
            </w:r>
          </w:p>
          <w:p w14:paraId="7DD84E39" w14:textId="77777777" w:rsidR="00D25196" w:rsidRPr="00CA0DAD" w:rsidRDefault="00D25196" w:rsidP="00D93A20">
            <w:pPr>
              <w:keepLines/>
              <w:widowControl w:val="0"/>
              <w:jc w:val="both"/>
              <w:rPr>
                <w:rFonts w:ascii="Arial" w:eastAsia="Malgun Gothic" w:hAnsi="Arial" w:cs="Arial"/>
                <w:sz w:val="18"/>
                <w:szCs w:val="18"/>
              </w:rPr>
            </w:pPr>
            <w:r w:rsidRPr="00CA0DAD">
              <w:rPr>
                <w:rFonts w:ascii="Arial" w:hAnsi="Arial" w:cs="Arial"/>
                <w:kern w:val="2"/>
                <w:sz w:val="18"/>
                <w:szCs w:val="18"/>
              </w:rPr>
              <w:t xml:space="preserve">NOTE </w:t>
            </w:r>
            <w:r w:rsidRPr="00CA0DAD">
              <w:rPr>
                <w:rFonts w:ascii="Arial" w:eastAsia="Malgun Gothic" w:hAnsi="Arial" w:cs="Arial"/>
                <w:kern w:val="2"/>
                <w:sz w:val="18"/>
                <w:szCs w:val="18"/>
              </w:rPr>
              <w:t>3</w:t>
            </w:r>
            <w:r w:rsidRPr="00CA0DAD">
              <w:rPr>
                <w:rFonts w:ascii="Arial" w:hAnsi="Arial" w:cs="Arial"/>
                <w:sz w:val="18"/>
                <w:szCs w:val="18"/>
                <w:lang w:eastAsia="ja-JP"/>
              </w:rPr>
              <w:t>:</w:t>
            </w:r>
            <w:r w:rsidRPr="00CA0DAD">
              <w:rPr>
                <w:rFonts w:ascii="Arial" w:hAnsi="Arial" w:cs="Arial"/>
                <w:sz w:val="18"/>
                <w:szCs w:val="18"/>
                <w:lang w:eastAsia="ja-JP"/>
              </w:rPr>
              <w:tab/>
              <w:t>Applicable when co-existence with PHS system operating in 1884.5 - 1915.7 MHz</w:t>
            </w:r>
          </w:p>
          <w:p w14:paraId="6E3DEA93" w14:textId="77777777" w:rsidR="00D25196" w:rsidRPr="00CA0DAD" w:rsidRDefault="00D25196" w:rsidP="00D93A20">
            <w:pPr>
              <w:keepLines/>
              <w:ind w:left="851" w:hanging="851"/>
              <w:rPr>
                <w:rFonts w:ascii="Arial" w:hAnsi="Arial" w:cs="Arial"/>
                <w:sz w:val="18"/>
                <w:szCs w:val="18"/>
                <w:lang w:eastAsia="ja-JP"/>
              </w:rPr>
            </w:pPr>
            <w:r w:rsidRPr="00CA0DAD">
              <w:rPr>
                <w:rFonts w:ascii="Arial" w:hAnsi="Arial" w:cs="Arial"/>
                <w:sz w:val="18"/>
                <w:szCs w:val="18"/>
                <w:lang w:eastAsia="ja-JP"/>
              </w:rPr>
              <w:t xml:space="preserve">NOTE </w:t>
            </w:r>
            <w:r w:rsidRPr="00CA0DAD">
              <w:rPr>
                <w:rFonts w:ascii="Arial" w:eastAsia="Malgun Gothic" w:hAnsi="Arial" w:cs="Arial"/>
                <w:sz w:val="18"/>
                <w:szCs w:val="18"/>
              </w:rPr>
              <w:t>4</w:t>
            </w:r>
            <w:r w:rsidRPr="00CA0DAD">
              <w:rPr>
                <w:rFonts w:ascii="Arial" w:hAnsi="Arial" w:cs="Arial"/>
                <w:sz w:val="18"/>
                <w:szCs w:val="18"/>
                <w:lang w:eastAsia="ja-JP"/>
              </w:rPr>
              <w:t>:</w:t>
            </w:r>
            <w:r w:rsidRPr="00CA0DAD">
              <w:rPr>
                <w:rFonts w:ascii="Arial" w:hAnsi="Arial" w:cs="Arial"/>
                <w:sz w:val="18"/>
                <w:szCs w:val="18"/>
                <w:lang w:eastAsia="ja-JP"/>
              </w:rPr>
              <w:tab/>
              <w:t>Void.</w:t>
            </w:r>
          </w:p>
          <w:p w14:paraId="585CEBA2"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 xml:space="preserve">NOTE </w:t>
            </w:r>
            <w:r w:rsidRPr="00CA0DAD">
              <w:rPr>
                <w:rFonts w:ascii="Arial" w:hAnsi="Arial" w:cs="Arial"/>
                <w:sz w:val="18"/>
                <w:szCs w:val="18"/>
                <w:lang w:eastAsia="ja-JP"/>
              </w:rPr>
              <w:t>5</w:t>
            </w:r>
            <w:r w:rsidRPr="00CA0DAD">
              <w:rPr>
                <w:rFonts w:ascii="Arial" w:hAnsi="Arial" w:cs="Arial"/>
                <w:sz w:val="18"/>
                <w:szCs w:val="18"/>
              </w:rPr>
              <w:t>:</w:t>
            </w:r>
            <w:r w:rsidRPr="00CA0DAD">
              <w:rPr>
                <w:rFonts w:ascii="Arial" w:hAnsi="Arial" w:cs="Arial"/>
                <w:sz w:val="18"/>
                <w:szCs w:val="18"/>
              </w:rPr>
              <w:tab/>
              <w:t>These requirements also apply for the frequency ranges that are less than F</w:t>
            </w:r>
            <w:r w:rsidRPr="00CA0DAD">
              <w:rPr>
                <w:rFonts w:ascii="Arial" w:hAnsi="Arial" w:cs="Arial"/>
                <w:sz w:val="18"/>
                <w:szCs w:val="18"/>
                <w:vertAlign w:val="subscript"/>
              </w:rPr>
              <w:t>OOB</w:t>
            </w:r>
            <w:r w:rsidRPr="00CA0DAD">
              <w:rPr>
                <w:rFonts w:ascii="Arial" w:hAnsi="Arial" w:cs="Arial"/>
                <w:sz w:val="18"/>
                <w:szCs w:val="18"/>
              </w:rPr>
              <w:t xml:space="preserve"> (MHz) in Table 6.5.3.1-1 and Table 6.5A.3.1-1 of TS 38.101-1 [2] from the edge of the channel bandwidth.</w:t>
            </w:r>
          </w:p>
          <w:p w14:paraId="7FC884C8"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6:</w:t>
            </w:r>
            <w:r w:rsidRPr="00CA0DAD">
              <w:tab/>
            </w:r>
            <w:r w:rsidRPr="00CA0DAD">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A9AF22E" w14:textId="77777777" w:rsidR="00D25196" w:rsidRPr="00CA0DAD" w:rsidRDefault="00D25196" w:rsidP="00D93A20">
            <w:pPr>
              <w:pStyle w:val="TAN"/>
              <w:keepNext w:val="0"/>
              <w:rPr>
                <w:rFonts w:cs="Arial"/>
                <w:szCs w:val="18"/>
              </w:rPr>
            </w:pPr>
            <w:r w:rsidRPr="00CA0DAD">
              <w:rPr>
                <w:rFonts w:cs="Arial"/>
                <w:szCs w:val="18"/>
              </w:rPr>
              <w:t>NOTE 7:</w:t>
            </w:r>
            <w:r w:rsidRPr="00CA0DAD">
              <w:tab/>
            </w:r>
            <w:r w:rsidRPr="00CA0DAD">
              <w:rPr>
                <w:rFonts w:cs="Arial"/>
                <w:szCs w:val="18"/>
              </w:rPr>
              <w:t>For these adjacent bands, the emission limit could imply risk of harmful interference to UE(s) operating in the protected operating band.</w:t>
            </w:r>
          </w:p>
          <w:p w14:paraId="35499C90"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8:</w:t>
            </w:r>
            <w:r w:rsidRPr="00CA0DAD">
              <w:tab/>
            </w:r>
            <w:r w:rsidRPr="00CA0DAD">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4080F96"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9:</w:t>
            </w:r>
            <w:r w:rsidRPr="00CA0DAD">
              <w:tab/>
            </w:r>
            <w:r w:rsidRPr="00CA0DAD">
              <w:rPr>
                <w:rFonts w:ascii="Arial" w:hAnsi="Arial" w:cs="Arial"/>
                <w:sz w:val="18"/>
                <w:szCs w:val="18"/>
              </w:rPr>
              <w:t>Applicable when the assigned E-UTRA carrier is confined within 718 MHz and 748 MHz and when the channel bandwidth used is 5 or 10 MHz.</w:t>
            </w:r>
          </w:p>
          <w:p w14:paraId="244ACE14"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10:</w:t>
            </w:r>
            <w:r w:rsidRPr="00CA0DAD">
              <w:tab/>
            </w:r>
            <w:r w:rsidRPr="00CA0DAD">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4D08DE9"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11:</w:t>
            </w:r>
            <w:r w:rsidRPr="00CA0DAD">
              <w:tab/>
            </w:r>
            <w:r w:rsidRPr="00CA0DAD">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FE109C6" w14:textId="77777777" w:rsidR="00D25196" w:rsidRPr="00CA0DAD" w:rsidRDefault="00D25196" w:rsidP="00D93A20">
            <w:pPr>
              <w:keepLines/>
              <w:ind w:left="851" w:hanging="851"/>
              <w:rPr>
                <w:rFonts w:ascii="Arial" w:hAnsi="Arial" w:cs="Arial"/>
                <w:sz w:val="18"/>
                <w:szCs w:val="18"/>
                <w:lang w:eastAsia="ja-JP"/>
              </w:rPr>
            </w:pPr>
            <w:r w:rsidRPr="00CA0DAD">
              <w:rPr>
                <w:rFonts w:ascii="Arial" w:hAnsi="Arial" w:cs="Arial"/>
                <w:sz w:val="18"/>
                <w:szCs w:val="18"/>
                <w:lang w:eastAsia="ja-JP"/>
              </w:rPr>
              <w:lastRenderedPageBreak/>
              <w:t>NOTE 12:</w:t>
            </w:r>
            <w:r w:rsidRPr="00CA0DAD">
              <w:tab/>
            </w:r>
            <w:r w:rsidRPr="00CA0DAD">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ascii="Arial" w:hAnsi="Arial" w:cs="Arial"/>
                <w:sz w:val="18"/>
                <w:szCs w:val="18"/>
                <w:vertAlign w:val="subscript"/>
                <w:lang w:eastAsia="ja-JP"/>
              </w:rPr>
              <w:t>start</w:t>
            </w:r>
            <w:r w:rsidRPr="00CA0DAD">
              <w:rPr>
                <w:rFonts w:ascii="Arial" w:hAnsi="Arial" w:cs="Arial"/>
                <w:sz w:val="18"/>
                <w:szCs w:val="18"/>
                <w:lang w:eastAsia="ja-JP"/>
              </w:rPr>
              <w:t xml:space="preserve"> &gt; 3.</w:t>
            </w:r>
          </w:p>
          <w:p w14:paraId="6740BA82" w14:textId="77777777" w:rsidR="00D25196" w:rsidRPr="00CA0DAD" w:rsidRDefault="00D25196" w:rsidP="00D93A20">
            <w:pPr>
              <w:pStyle w:val="TAN"/>
              <w:keepNext w:val="0"/>
              <w:rPr>
                <w:rFonts w:eastAsia="MS Mincho" w:cs="Arial"/>
                <w:szCs w:val="18"/>
                <w:lang w:eastAsia="ja-JP"/>
              </w:rPr>
            </w:pPr>
            <w:r w:rsidRPr="00CA0DAD">
              <w:rPr>
                <w:rFonts w:cs="Arial"/>
                <w:szCs w:val="18"/>
              </w:rPr>
              <w:t>NOTE13:</w:t>
            </w:r>
            <w:r w:rsidRPr="00CA0DAD">
              <w:rPr>
                <w:rFonts w:cs="Arial"/>
                <w:szCs w:val="18"/>
              </w:rPr>
              <w:tab/>
              <w:t>Void.</w:t>
            </w:r>
          </w:p>
          <w:p w14:paraId="393FF54D" w14:textId="77777777" w:rsidR="00D25196" w:rsidRPr="00CA0DAD" w:rsidRDefault="00D25196" w:rsidP="00D93A20">
            <w:pPr>
              <w:pStyle w:val="TAN"/>
              <w:keepNext w:val="0"/>
              <w:rPr>
                <w:rFonts w:cs="Arial"/>
                <w:szCs w:val="18"/>
              </w:rPr>
            </w:pPr>
            <w:r w:rsidRPr="00CA0DAD">
              <w:rPr>
                <w:rFonts w:cs="Arial"/>
                <w:szCs w:val="18"/>
              </w:rPr>
              <w:t>NOTE 14:</w:t>
            </w:r>
            <w:r w:rsidRPr="00CA0DAD">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szCs w:val="18"/>
                <w:vertAlign w:val="subscript"/>
              </w:rPr>
              <w:t>start</w:t>
            </w:r>
            <w:r w:rsidRPr="00CA0DAD">
              <w:rPr>
                <w:rFonts w:cs="Arial"/>
                <w:szCs w:val="18"/>
              </w:rPr>
              <w:t xml:space="preserve"> &gt; 1 and RB</w:t>
            </w:r>
            <w:r w:rsidRPr="00CA0DAD">
              <w:rPr>
                <w:rFonts w:cs="Arial"/>
                <w:szCs w:val="18"/>
                <w:vertAlign w:val="subscript"/>
              </w:rPr>
              <w:t>start</w:t>
            </w:r>
            <w:r w:rsidRPr="00CA0DAD">
              <w:rPr>
                <w:rFonts w:cs="Arial"/>
                <w:szCs w:val="18"/>
              </w:rPr>
              <w:t xml:space="preserve"> &lt; 48.</w:t>
            </w:r>
          </w:p>
          <w:p w14:paraId="65B27046" w14:textId="77777777" w:rsidR="00D25196" w:rsidRPr="00CA0DAD" w:rsidRDefault="00D25196" w:rsidP="00D93A20">
            <w:pPr>
              <w:pStyle w:val="TAN"/>
              <w:keepNext w:val="0"/>
              <w:rPr>
                <w:rFonts w:eastAsia="MS Mincho" w:cs="Arial"/>
                <w:szCs w:val="18"/>
              </w:rPr>
            </w:pPr>
            <w:r w:rsidRPr="00CA0DAD">
              <w:rPr>
                <w:rFonts w:cs="Arial"/>
                <w:szCs w:val="18"/>
              </w:rPr>
              <w:t xml:space="preserve">NOTE </w:t>
            </w:r>
            <w:r w:rsidRPr="00CA0DAD">
              <w:rPr>
                <w:rFonts w:eastAsia="MS Mincho" w:cs="Arial"/>
                <w:szCs w:val="18"/>
              </w:rPr>
              <w:t>15</w:t>
            </w:r>
            <w:r w:rsidRPr="00CA0DAD">
              <w:rPr>
                <w:rFonts w:cs="Arial"/>
                <w:szCs w:val="18"/>
              </w:rPr>
              <w:t>:</w:t>
            </w:r>
            <w:r w:rsidRPr="00CA0DAD">
              <w:rPr>
                <w:rFonts w:cs="Arial"/>
                <w:szCs w:val="18"/>
              </w:rPr>
              <w:tab/>
              <w:t>Void.</w:t>
            </w:r>
          </w:p>
          <w:p w14:paraId="098A1D73" w14:textId="77777777" w:rsidR="00D25196" w:rsidRPr="00CA0DAD" w:rsidRDefault="00D25196" w:rsidP="00D93A20">
            <w:pPr>
              <w:pStyle w:val="TAN"/>
              <w:keepNext w:val="0"/>
              <w:rPr>
                <w:rFonts w:cs="Arial"/>
                <w:szCs w:val="18"/>
              </w:rPr>
            </w:pPr>
            <w:r w:rsidRPr="00CA0DAD">
              <w:rPr>
                <w:rFonts w:cs="Arial"/>
                <w:szCs w:val="18"/>
              </w:rPr>
              <w:t>NOTE 16:</w:t>
            </w:r>
            <w:r w:rsidRPr="00CA0DAD">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2988D76" w14:textId="77777777" w:rsidR="00D25196" w:rsidRPr="00CA0DAD" w:rsidRDefault="00D25196" w:rsidP="00D93A20">
            <w:pPr>
              <w:pStyle w:val="TAN"/>
              <w:keepNext w:val="0"/>
              <w:rPr>
                <w:rFonts w:cs="Arial"/>
                <w:szCs w:val="18"/>
              </w:rPr>
            </w:pPr>
            <w:r w:rsidRPr="00CA0DAD">
              <w:rPr>
                <w:rFonts w:cs="Arial"/>
                <w:szCs w:val="18"/>
              </w:rPr>
              <w:t>NOTE 17:</w:t>
            </w:r>
            <w:r w:rsidRPr="00CA0DAD">
              <w:rPr>
                <w:rFonts w:cs="Arial"/>
                <w:szCs w:val="18"/>
              </w:rPr>
              <w:tab/>
              <w:t>This requirement is applicable in the case of a 10 MHz E-UTRA carrier confined within 703 MHz and 733 MHz, otherwise the requirement of -25 dBm with a measurement bandwidth of 8 MHz applies.</w:t>
            </w:r>
          </w:p>
          <w:p w14:paraId="0177A2B1" w14:textId="77777777" w:rsidR="00D25196" w:rsidRPr="00CA0DAD" w:rsidRDefault="00D25196" w:rsidP="00D93A20">
            <w:pPr>
              <w:pStyle w:val="TAN"/>
              <w:keepNext w:val="0"/>
              <w:rPr>
                <w:rFonts w:cs="Arial"/>
                <w:szCs w:val="18"/>
              </w:rPr>
            </w:pPr>
            <w:r w:rsidRPr="00CA0DAD">
              <w:rPr>
                <w:rFonts w:cs="Arial"/>
                <w:szCs w:val="18"/>
              </w:rPr>
              <w:t>NOTE 18:</w:t>
            </w:r>
            <w:r w:rsidRPr="00CA0DAD">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A903F7" w14:textId="77777777" w:rsidR="00D25196" w:rsidRPr="00CA0DAD" w:rsidRDefault="00D25196" w:rsidP="00D93A20">
            <w:pPr>
              <w:pStyle w:val="TAN"/>
              <w:keepNext w:val="0"/>
              <w:rPr>
                <w:rFonts w:cs="Arial"/>
                <w:szCs w:val="18"/>
              </w:rPr>
            </w:pPr>
            <w:r w:rsidRPr="00CA0DAD">
              <w:rPr>
                <w:rFonts w:cs="Arial"/>
                <w:szCs w:val="18"/>
              </w:rPr>
              <w:t>NOTE 19:</w:t>
            </w:r>
            <w:r w:rsidRPr="00CA0DAD">
              <w:rPr>
                <w:rFonts w:cs="Arial"/>
                <w:szCs w:val="18"/>
              </w:rPr>
              <w:tab/>
              <w:t>Void.</w:t>
            </w:r>
          </w:p>
          <w:p w14:paraId="200A0642" w14:textId="77777777" w:rsidR="00D25196" w:rsidRPr="00CA0DAD" w:rsidRDefault="00D25196" w:rsidP="00D93A20">
            <w:pPr>
              <w:pStyle w:val="TAN"/>
              <w:keepNext w:val="0"/>
            </w:pPr>
            <w:r w:rsidRPr="00CA0DAD">
              <w:t>NOTE 20:</w:t>
            </w:r>
            <w:r w:rsidRPr="00CA0DAD">
              <w:tab/>
              <w:t>Void.</w:t>
            </w:r>
          </w:p>
          <w:p w14:paraId="3B9EC3A8" w14:textId="77777777" w:rsidR="00D25196" w:rsidRPr="00CA0DAD" w:rsidRDefault="00D25196" w:rsidP="00D93A20">
            <w:pPr>
              <w:pStyle w:val="TAN"/>
              <w:rPr>
                <w:rFonts w:cs="Arial"/>
              </w:rPr>
            </w:pPr>
            <w:r w:rsidRPr="00CA0DAD">
              <w:t xml:space="preserve">NOTE 21: </w:t>
            </w:r>
            <w:r w:rsidRPr="00CA0DAD">
              <w:rPr>
                <w:rFonts w:cs="Arial"/>
              </w:rPr>
              <w:t>Void.</w:t>
            </w:r>
          </w:p>
          <w:p w14:paraId="54C4C7EA" w14:textId="77777777" w:rsidR="00D25196" w:rsidRPr="00CA0DAD" w:rsidRDefault="00D25196" w:rsidP="00D93A20">
            <w:pPr>
              <w:pStyle w:val="TAN"/>
            </w:pPr>
            <w:r w:rsidRPr="00CA0DAD">
              <w:rPr>
                <w:lang w:eastAsia="zh-TW"/>
              </w:rPr>
              <w:t>NOTE 22:</w:t>
            </w:r>
            <w:r w:rsidRPr="00CA0DAD">
              <w:rPr>
                <w:rFonts w:ascii="Times New Roman" w:hAnsi="Times New Roman"/>
              </w:rPr>
              <w:tab/>
            </w:r>
            <w:r w:rsidRPr="00CA0DAD">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9FE31FF" w14:textId="77777777" w:rsidR="00D25196" w:rsidRPr="00CA0DAD" w:rsidRDefault="00D25196" w:rsidP="00D25196"/>
    <w:p w14:paraId="57D0FD8B" w14:textId="77777777" w:rsidR="00D25196" w:rsidRPr="00CA0DAD" w:rsidRDefault="00D25196" w:rsidP="00D25196">
      <w:pPr>
        <w:pStyle w:val="NO"/>
      </w:pPr>
      <w:r w:rsidRPr="00CA0DAD">
        <w:t>NOTE:</w:t>
      </w:r>
      <w:r w:rsidRPr="00CA0DAD">
        <w:tab/>
        <w:t>To simplify the above Table, E-UTRA band numbers are listed for bands which are specified only for E-UTRA operation or both E-UTRA and NR operation. NR band numbers are listed for bands which are specified only for NR operation.</w:t>
      </w:r>
    </w:p>
    <w:p w14:paraId="079BABA5" w14:textId="77777777" w:rsidR="00D25196" w:rsidRPr="00CA0DAD" w:rsidRDefault="00D25196" w:rsidP="00D25196">
      <w:r w:rsidRPr="00CA0DAD">
        <w:t>The normative reference for this requirement is TS 38.101-3 [1] clause 6.5B.3.3.2, Table 6.5B.3.3.2-1.</w:t>
      </w:r>
    </w:p>
    <w:p w14:paraId="7A148CDD" w14:textId="106EAB7D" w:rsidR="00D25196" w:rsidRDefault="00D25196" w:rsidP="00D25196">
      <w:r w:rsidRPr="00CA0DAD">
        <w:t xml:space="preserve">Exception requirements for both NR and E-UTRA are defined for this test and therefore LTE anchor agnostic approach is not applied. E-UTRA test point analysis is included and E-UTRA measurements are performed. </w:t>
      </w:r>
    </w:p>
    <w:p w14:paraId="24C7128F" w14:textId="77777777" w:rsidR="00081A72" w:rsidRPr="00CA0DAD" w:rsidRDefault="00081A72" w:rsidP="00081A72">
      <w:pPr>
        <w:pStyle w:val="H6"/>
      </w:pPr>
      <w:r w:rsidRPr="00CA0DAD">
        <w:t>6.5B.3.3.2.4</w:t>
      </w:r>
      <w:r w:rsidRPr="00CA0DAD">
        <w:tab/>
        <w:t>Test description</w:t>
      </w:r>
    </w:p>
    <w:p w14:paraId="041FAD98" w14:textId="77777777" w:rsidR="00081A72" w:rsidRPr="00CA0DAD" w:rsidRDefault="00081A72" w:rsidP="00081A72">
      <w:pPr>
        <w:pStyle w:val="H6"/>
      </w:pPr>
      <w:r w:rsidRPr="00CA0DAD">
        <w:t>6.5B.3.3.2.4.1</w:t>
      </w:r>
      <w:r w:rsidRPr="00CA0DAD">
        <w:tab/>
        <w:t>Initial conditions</w:t>
      </w:r>
    </w:p>
    <w:p w14:paraId="4E53468B" w14:textId="77777777" w:rsidR="00081A72" w:rsidRPr="00CA0DAD" w:rsidRDefault="00081A72" w:rsidP="00081A72">
      <w:r w:rsidRPr="00CA0DAD">
        <w:t>Same initial conditions as described in clause 6.5B.3.1.2.4.1 with the following exceptions:</w:t>
      </w:r>
    </w:p>
    <w:p w14:paraId="6BC62C08" w14:textId="77777777" w:rsidR="00081A72" w:rsidRPr="00CA0DAD" w:rsidRDefault="00081A72" w:rsidP="00081A72">
      <w:pPr>
        <w:pStyle w:val="B10"/>
      </w:pPr>
      <w:r w:rsidRPr="00CA0DAD">
        <w:t>-</w:t>
      </w:r>
      <w:r w:rsidRPr="00CA0DAD">
        <w:tab/>
        <w:t xml:space="preserve">Instead of Table 6.5B.3.1.2.4.1-1 </w:t>
      </w:r>
      <w:r w:rsidRPr="00CA0DAD">
        <w:noBreakHyphen/>
      </w:r>
      <w:r w:rsidRPr="00CA0DAD">
        <w:noBreakHyphen/>
        <w:t>&gt; use Table 6.5B.3.3.2.4.1-1.</w:t>
      </w:r>
    </w:p>
    <w:p w14:paraId="2C9415DC" w14:textId="77777777" w:rsidR="00081A72" w:rsidRPr="00CA0DAD" w:rsidRDefault="00081A72" w:rsidP="00081A72">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478"/>
        <w:gridCol w:w="593"/>
        <w:gridCol w:w="800"/>
        <w:gridCol w:w="648"/>
        <w:gridCol w:w="749"/>
        <w:gridCol w:w="859"/>
        <w:gridCol w:w="859"/>
        <w:gridCol w:w="1020"/>
        <w:gridCol w:w="1064"/>
        <w:gridCol w:w="1133"/>
        <w:gridCol w:w="958"/>
        <w:gridCol w:w="958"/>
        <w:tblGridChange w:id="42">
          <w:tblGrid>
            <w:gridCol w:w="5"/>
            <w:gridCol w:w="373"/>
            <w:gridCol w:w="105"/>
            <w:gridCol w:w="588"/>
            <w:gridCol w:w="5"/>
            <w:gridCol w:w="795"/>
            <w:gridCol w:w="5"/>
            <w:gridCol w:w="643"/>
            <w:gridCol w:w="5"/>
            <w:gridCol w:w="744"/>
            <w:gridCol w:w="5"/>
            <w:gridCol w:w="854"/>
            <w:gridCol w:w="5"/>
            <w:gridCol w:w="854"/>
            <w:gridCol w:w="5"/>
            <w:gridCol w:w="1015"/>
            <w:gridCol w:w="5"/>
            <w:gridCol w:w="1059"/>
            <w:gridCol w:w="5"/>
            <w:gridCol w:w="1128"/>
            <w:gridCol w:w="5"/>
            <w:gridCol w:w="953"/>
            <w:gridCol w:w="5"/>
            <w:gridCol w:w="953"/>
            <w:gridCol w:w="5"/>
          </w:tblGrid>
        </w:tblGridChange>
      </w:tblGrid>
      <w:tr w:rsidR="00081A72" w:rsidRPr="00CA0DAD" w14:paraId="442D9072"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176294" w14:textId="77777777" w:rsidR="00081A72" w:rsidRPr="00CA0DAD" w:rsidRDefault="00081A72" w:rsidP="007F2C4C">
            <w:pPr>
              <w:pStyle w:val="TAH"/>
            </w:pPr>
            <w:r w:rsidRPr="00CA0DAD">
              <w:lastRenderedPageBreak/>
              <w:t>Initial Conditions</w:t>
            </w:r>
          </w:p>
        </w:tc>
      </w:tr>
      <w:tr w:rsidR="00081A72" w:rsidRPr="00CA0DAD" w14:paraId="4099F3BE" w14:textId="77777777" w:rsidTr="007F2C4C">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30B4699" w14:textId="77777777" w:rsidR="00081A72" w:rsidRPr="00CA0DAD" w:rsidRDefault="00081A72" w:rsidP="007F2C4C">
            <w:pPr>
              <w:pStyle w:val="TAL"/>
            </w:pPr>
            <w:r w:rsidRPr="00CA0DAD">
              <w:t>Test Environment</w:t>
            </w:r>
          </w:p>
          <w:p w14:paraId="02A0259E" w14:textId="77777777" w:rsidR="00081A72" w:rsidRPr="00CA0DAD" w:rsidRDefault="00081A72" w:rsidP="007F2C4C">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4CFBD31" w14:textId="77777777" w:rsidR="00081A72" w:rsidRPr="00CA0DAD" w:rsidRDefault="00081A72" w:rsidP="007F2C4C">
            <w:pPr>
              <w:pStyle w:val="TAL"/>
            </w:pPr>
            <w:r w:rsidRPr="00CA0DAD">
              <w:t>NC</w:t>
            </w:r>
          </w:p>
        </w:tc>
      </w:tr>
      <w:tr w:rsidR="00081A72" w:rsidRPr="00CA0DAD" w14:paraId="6C68AD52" w14:textId="77777777" w:rsidTr="007F2C4C">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D28A2ED" w14:textId="77777777" w:rsidR="00081A72" w:rsidRPr="00CA0DAD" w:rsidRDefault="00081A72" w:rsidP="007F2C4C">
            <w:pPr>
              <w:pStyle w:val="TAL"/>
            </w:pPr>
            <w:r w:rsidRPr="00CA0DAD">
              <w:t>Test Frequencies</w:t>
            </w:r>
          </w:p>
          <w:p w14:paraId="4AFF554F" w14:textId="77777777" w:rsidR="00081A72" w:rsidRPr="00CA0DAD" w:rsidRDefault="00081A72" w:rsidP="007F2C4C">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78913D" w14:textId="77777777" w:rsidR="00081A72" w:rsidRPr="00CA0DAD" w:rsidRDefault="00081A72" w:rsidP="007F2C4C">
            <w:pPr>
              <w:pStyle w:val="TAL"/>
            </w:pPr>
            <w:r w:rsidRPr="00CA0DAD">
              <w:t>For test frequencies refer to "Range" columns.</w:t>
            </w:r>
          </w:p>
        </w:tc>
      </w:tr>
      <w:tr w:rsidR="00081A72" w:rsidRPr="00CA0DAD" w14:paraId="111128C2" w14:textId="77777777" w:rsidTr="007F2C4C">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6CE0CAB" w14:textId="77777777" w:rsidR="00081A72" w:rsidRPr="00CA0DAD" w:rsidRDefault="00081A72" w:rsidP="007F2C4C">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C8A290" w14:textId="77777777" w:rsidR="00081A72" w:rsidRPr="00CA0DAD" w:rsidRDefault="00081A72" w:rsidP="007F2C4C">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081A72" w:rsidRPr="00CA0DAD" w14:paraId="121FD768" w14:textId="77777777" w:rsidTr="007F2C4C">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A556807" w14:textId="77777777" w:rsidR="00081A72" w:rsidRPr="00CA0DAD" w:rsidRDefault="00081A72" w:rsidP="007F2C4C">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84AE4F" w14:textId="77777777" w:rsidR="00081A72" w:rsidRPr="00CA0DAD" w:rsidRDefault="00081A72" w:rsidP="007F2C4C">
            <w:pPr>
              <w:pStyle w:val="TAL"/>
            </w:pPr>
            <w:r w:rsidRPr="00CA0DAD">
              <w:t>Lowest SCS per Channel Bandwidth</w:t>
            </w:r>
          </w:p>
        </w:tc>
      </w:tr>
      <w:tr w:rsidR="00081A72" w:rsidRPr="00CA0DAD" w14:paraId="4D7AE350"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9767ED" w14:textId="77777777" w:rsidR="00081A72" w:rsidRPr="00CA0DAD" w:rsidRDefault="00081A72" w:rsidP="007F2C4C">
            <w:pPr>
              <w:pStyle w:val="TAH"/>
            </w:pPr>
            <w:r w:rsidRPr="00CA0DAD">
              <w:t>Test Parameters for DC Configurations</w:t>
            </w:r>
          </w:p>
        </w:tc>
      </w:tr>
      <w:tr w:rsidR="00081A72" w:rsidRPr="00CA0DAD" w14:paraId="419AA426" w14:textId="77777777" w:rsidTr="001526BC">
        <w:tblPrEx>
          <w:tblW w:w="10119" w:type="dxa"/>
          <w:tblInd w:w="84" w:type="dxa"/>
          <w:tblLayout w:type="fixed"/>
          <w:tblCellMar>
            <w:left w:w="99" w:type="dxa"/>
            <w:right w:w="99" w:type="dxa"/>
          </w:tblCellMar>
          <w:tblPrExChange w:id="43" w:author="Kevin Wang" w:date="2021-02-08T10:34:00Z">
            <w:tblPrEx>
              <w:tblW w:w="10119" w:type="dxa"/>
              <w:tblInd w:w="84" w:type="dxa"/>
              <w:tblLayout w:type="fixed"/>
              <w:tblCellMar>
                <w:left w:w="99" w:type="dxa"/>
                <w:right w:w="99" w:type="dxa"/>
              </w:tblCellMar>
            </w:tblPrEx>
          </w:tblPrExChange>
        </w:tblPrEx>
        <w:trPr>
          <w:trHeight w:val="285"/>
          <w:trPrChange w:id="44" w:author="Kevin Wang" w:date="2021-02-08T10:34:00Z">
            <w:trPr>
              <w:gridAfter w:val="0"/>
              <w:trHeight w:val="285"/>
            </w:trPr>
          </w:trPrChange>
        </w:trPr>
        <w:tc>
          <w:tcPr>
            <w:tcW w:w="4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5" w:author="Kevin Wang" w:date="2021-02-08T10:34:00Z">
              <w:tcPr>
                <w:tcW w:w="3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6F4355" w14:textId="77777777" w:rsidR="00081A72" w:rsidRPr="00CA0DAD" w:rsidRDefault="00081A72" w:rsidP="007F2C4C">
            <w:pPr>
              <w:pStyle w:val="TAH"/>
            </w:pPr>
            <w:r w:rsidRPr="00CA0DAD">
              <w:t>ID</w:t>
            </w:r>
          </w:p>
        </w:tc>
        <w:tc>
          <w:tcPr>
            <w:tcW w:w="45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Change w:id="46" w:author="Kevin Wang" w:date="2021-02-08T10:34:00Z">
              <w:tcPr>
                <w:tcW w:w="4608"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771AD4" w14:textId="77777777" w:rsidR="00081A72" w:rsidRPr="00CA0DAD" w:rsidRDefault="00081A72" w:rsidP="007F2C4C">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7" w:author="Kevin Wang" w:date="2021-02-08T10:34:00Z">
              <w:tcPr>
                <w:tcW w:w="208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4CEFBD" w14:textId="77777777" w:rsidR="00081A72" w:rsidRPr="00CA0DAD" w:rsidRDefault="00081A72" w:rsidP="007F2C4C">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8" w:author="Kevin Wang" w:date="2021-02-08T10:34:00Z">
              <w:tcPr>
                <w:tcW w:w="304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95EC64" w14:textId="77777777" w:rsidR="00081A72" w:rsidRPr="00CA0DAD" w:rsidRDefault="00081A72" w:rsidP="007F2C4C">
            <w:pPr>
              <w:pStyle w:val="TAH"/>
            </w:pPr>
            <w:r w:rsidRPr="00CA0DAD">
              <w:t>UL Allocation (Note 1,2)</w:t>
            </w:r>
          </w:p>
        </w:tc>
      </w:tr>
      <w:tr w:rsidR="00081A72" w:rsidRPr="00CA0DAD" w14:paraId="6358D24D" w14:textId="77777777" w:rsidTr="001526BC">
        <w:tblPrEx>
          <w:tblW w:w="10119" w:type="dxa"/>
          <w:tblInd w:w="84" w:type="dxa"/>
          <w:tblLayout w:type="fixed"/>
          <w:tblCellMar>
            <w:left w:w="99" w:type="dxa"/>
            <w:right w:w="99" w:type="dxa"/>
          </w:tblCellMar>
          <w:tblPrExChange w:id="49" w:author="Kevin Wang" w:date="2021-02-08T10:34:00Z">
            <w:tblPrEx>
              <w:tblW w:w="10119" w:type="dxa"/>
              <w:tblInd w:w="84" w:type="dxa"/>
              <w:tblLayout w:type="fixed"/>
              <w:tblCellMar>
                <w:left w:w="99" w:type="dxa"/>
                <w:right w:w="99" w:type="dxa"/>
              </w:tblCellMar>
            </w:tblPrEx>
          </w:tblPrExChange>
        </w:tblPrEx>
        <w:trPr>
          <w:trHeight w:val="525"/>
          <w:trPrChange w:id="50" w:author="Kevin Wang" w:date="2021-02-08T10:34:00Z">
            <w:trPr>
              <w:gridAfter w:val="0"/>
              <w:trHeight w:val="525"/>
            </w:trPr>
          </w:trPrChange>
        </w:trPr>
        <w:tc>
          <w:tcPr>
            <w:tcW w:w="478" w:type="dxa"/>
            <w:vMerge/>
            <w:tcBorders>
              <w:top w:val="single" w:sz="4" w:space="0" w:color="auto"/>
              <w:left w:val="single" w:sz="4" w:space="0" w:color="auto"/>
              <w:bottom w:val="single" w:sz="4" w:space="0" w:color="auto"/>
              <w:right w:val="single" w:sz="4" w:space="0" w:color="auto"/>
            </w:tcBorders>
            <w:vAlign w:val="center"/>
            <w:hideMark/>
            <w:tcPrChange w:id="51" w:author="Kevin Wang" w:date="2021-02-08T10:34:00Z">
              <w:tcPr>
                <w:tcW w:w="3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982E54" w14:textId="77777777" w:rsidR="00081A72" w:rsidRPr="00CA0DAD" w:rsidRDefault="00081A72" w:rsidP="007F2C4C">
            <w:pPr>
              <w:pStyle w:val="TAH"/>
            </w:pPr>
          </w:p>
        </w:tc>
        <w:tc>
          <w:tcPr>
            <w:tcW w:w="27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Change w:id="52" w:author="Kevin Wang" w:date="2021-02-08T10:34:00Z">
              <w:tcPr>
                <w:tcW w:w="289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363544" w14:textId="77777777" w:rsidR="00081A72" w:rsidRPr="00CA0DAD" w:rsidRDefault="00081A72" w:rsidP="007F2C4C">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3" w:author="Kevin Wang" w:date="2021-02-08T10:34:00Z">
              <w:tcPr>
                <w:tcW w:w="8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A648FE" w14:textId="77777777" w:rsidR="00081A72" w:rsidRPr="00CA0DAD" w:rsidRDefault="00081A72" w:rsidP="007F2C4C">
            <w:pPr>
              <w:pStyle w:val="TAH"/>
            </w:pPr>
            <w:r w:rsidRPr="00CA0DAD">
              <w:t xml:space="preserve">E-UTRA </w:t>
            </w:r>
          </w:p>
          <w:p w14:paraId="7D4B2990" w14:textId="77777777" w:rsidR="00081A72" w:rsidRPr="00CA0DAD" w:rsidRDefault="00081A72" w:rsidP="007F2C4C">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4" w:author="Kevin Wang" w:date="2021-02-08T10:34:00Z">
              <w:tcPr>
                <w:tcW w:w="8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7866BBA" w14:textId="77777777" w:rsidR="00081A72" w:rsidRPr="00CA0DAD" w:rsidRDefault="00081A72" w:rsidP="007F2C4C">
            <w:pPr>
              <w:pStyle w:val="TAH"/>
            </w:pPr>
            <w:r w:rsidRPr="00CA0DAD">
              <w:t xml:space="preserve">NR </w:t>
            </w:r>
          </w:p>
          <w:p w14:paraId="0ADFA680" w14:textId="77777777" w:rsidR="00081A72" w:rsidRPr="00CA0DAD" w:rsidRDefault="00081A72" w:rsidP="007F2C4C">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55" w:author="Kevin Wang" w:date="2021-02-08T10:34:00Z">
              <w:tcPr>
                <w:tcW w:w="10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32D81" w14:textId="77777777" w:rsidR="00081A72" w:rsidRPr="00CA0DAD" w:rsidRDefault="00081A72" w:rsidP="007F2C4C">
            <w:pPr>
              <w:pStyle w:val="TAH"/>
            </w:pPr>
            <w:r w:rsidRPr="00CA0DAD">
              <w:t>CC MOD</w:t>
            </w:r>
          </w:p>
          <w:p w14:paraId="31F57FC3" w14:textId="77777777" w:rsidR="00081A72" w:rsidRPr="00CA0DAD" w:rsidRDefault="00081A72" w:rsidP="007F2C4C">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56" w:author="Kevin Wang" w:date="2021-02-08T10:34:00Z">
              <w:tcPr>
                <w:tcW w:w="10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3323C6" w14:textId="77777777" w:rsidR="00081A72" w:rsidRPr="00CA0DAD" w:rsidRDefault="00081A72" w:rsidP="007F2C4C">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7" w:author="Kevin Wang" w:date="2021-02-08T10:34:00Z">
              <w:tcPr>
                <w:tcW w:w="11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EF024CA" w14:textId="77777777" w:rsidR="00081A72" w:rsidRPr="00CA0DAD" w:rsidRDefault="00081A72" w:rsidP="007F2C4C">
            <w:pPr>
              <w:pStyle w:val="TAH"/>
            </w:pPr>
            <w:r w:rsidRPr="00CA0DAD">
              <w:t xml:space="preserve">CC MOD </w:t>
            </w:r>
          </w:p>
          <w:p w14:paraId="0DC04CA0" w14:textId="77777777" w:rsidR="00081A72" w:rsidRPr="00CA0DAD" w:rsidRDefault="00081A72" w:rsidP="007F2C4C">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8" w:author="Kevin Wang" w:date="2021-02-08T10:34:00Z">
              <w:tcPr>
                <w:tcW w:w="191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4857B0" w14:textId="77777777" w:rsidR="00081A72" w:rsidRPr="00CA0DAD" w:rsidRDefault="00081A72" w:rsidP="007F2C4C">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081A72" w:rsidRPr="00CA0DAD" w14:paraId="08618212" w14:textId="77777777" w:rsidTr="001526BC">
        <w:tblPrEx>
          <w:tblW w:w="10119" w:type="dxa"/>
          <w:tblInd w:w="84" w:type="dxa"/>
          <w:tblLayout w:type="fixed"/>
          <w:tblCellMar>
            <w:left w:w="99" w:type="dxa"/>
            <w:right w:w="99" w:type="dxa"/>
          </w:tblCellMar>
          <w:tblPrExChange w:id="59" w:author="Kevin Wang" w:date="2021-02-08T10:34:00Z">
            <w:tblPrEx>
              <w:tblW w:w="10119" w:type="dxa"/>
              <w:tblInd w:w="84" w:type="dxa"/>
              <w:tblLayout w:type="fixed"/>
              <w:tblCellMar>
                <w:left w:w="99" w:type="dxa"/>
                <w:right w:w="99" w:type="dxa"/>
              </w:tblCellMar>
            </w:tblPrEx>
          </w:tblPrExChange>
        </w:tblPrEx>
        <w:trPr>
          <w:trHeight w:val="285"/>
          <w:trPrChange w:id="60" w:author="Kevin Wang" w:date="2021-02-08T10:34:00Z">
            <w:trPr>
              <w:gridAfter w:val="0"/>
              <w:trHeight w:val="285"/>
            </w:trPr>
          </w:trPrChange>
        </w:trPr>
        <w:tc>
          <w:tcPr>
            <w:tcW w:w="478" w:type="dxa"/>
            <w:vMerge/>
            <w:tcBorders>
              <w:top w:val="single" w:sz="4" w:space="0" w:color="auto"/>
              <w:left w:val="single" w:sz="4" w:space="0" w:color="auto"/>
              <w:bottom w:val="single" w:sz="4" w:space="0" w:color="auto"/>
              <w:right w:val="single" w:sz="4" w:space="0" w:color="auto"/>
            </w:tcBorders>
            <w:vAlign w:val="center"/>
            <w:hideMark/>
            <w:tcPrChange w:id="61" w:author="Kevin Wang" w:date="2021-02-08T10:34:00Z">
              <w:tcPr>
                <w:tcW w:w="3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88CC3B" w14:textId="77777777" w:rsidR="00081A72" w:rsidRPr="00CA0DAD" w:rsidRDefault="00081A72" w:rsidP="007F2C4C">
            <w:pPr>
              <w:pStyle w:val="TAH"/>
            </w:pPr>
          </w:p>
        </w:tc>
        <w:tc>
          <w:tcPr>
            <w:tcW w:w="13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2" w:author="Kevin Wang" w:date="2021-02-08T10:34:00Z">
              <w:tcPr>
                <w:tcW w:w="14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0FE1BA" w14:textId="77777777" w:rsidR="00081A72" w:rsidRPr="00CA0DAD" w:rsidRDefault="00081A72" w:rsidP="007F2C4C">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3" w:author="Kevin Wang" w:date="2021-02-08T10:34:00Z">
              <w:tcPr>
                <w:tcW w:w="139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5384CB" w14:textId="77777777" w:rsidR="00081A72" w:rsidRPr="00CA0DAD" w:rsidRDefault="00081A72" w:rsidP="007F2C4C">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Change w:id="64" w:author="Kevin Wang" w:date="2021-02-08T10:34:00Z">
              <w:tcPr>
                <w:tcW w:w="8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1A52FC" w14:textId="77777777" w:rsidR="00081A72" w:rsidRPr="00CA0DAD" w:rsidRDefault="00081A72" w:rsidP="007F2C4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Change w:id="65" w:author="Kevin Wang" w:date="2021-02-08T10:34:00Z">
              <w:tcPr>
                <w:tcW w:w="8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EE7578" w14:textId="77777777" w:rsidR="00081A72" w:rsidRPr="00CA0DAD" w:rsidRDefault="00081A72" w:rsidP="007F2C4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Change w:id="66" w:author="Kevin Wang" w:date="2021-02-08T10:34:00Z">
              <w:tcPr>
                <w:tcW w:w="1020" w:type="dxa"/>
                <w:gridSpan w:val="2"/>
                <w:vMerge/>
                <w:tcBorders>
                  <w:top w:val="single" w:sz="4" w:space="0" w:color="auto"/>
                  <w:left w:val="single" w:sz="4" w:space="0" w:color="auto"/>
                  <w:bottom w:val="single" w:sz="4" w:space="0" w:color="auto"/>
                  <w:right w:val="single" w:sz="4" w:space="0" w:color="auto"/>
                </w:tcBorders>
                <w:vAlign w:val="center"/>
              </w:tcPr>
            </w:tcPrChange>
          </w:tcPr>
          <w:p w14:paraId="4E1D7A53" w14:textId="77777777" w:rsidR="00081A72" w:rsidRPr="00CA0DAD" w:rsidRDefault="00081A72" w:rsidP="007F2C4C">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Change w:id="67" w:author="Kevin Wang" w:date="2021-02-08T10:34:00Z">
              <w:tcPr>
                <w:tcW w:w="1064"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tcPrChange>
          </w:tcPr>
          <w:p w14:paraId="5BEA940C" w14:textId="77777777" w:rsidR="00081A72" w:rsidRPr="00CA0DAD" w:rsidRDefault="00081A72" w:rsidP="007F2C4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8" w:author="Kevin Wang" w:date="2021-02-08T10:34: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3E7EA7" w14:textId="77777777" w:rsidR="00081A72" w:rsidRPr="00CA0DAD" w:rsidRDefault="00081A72" w:rsidP="007F2C4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Change w:id="69" w:author="Kevin Wang" w:date="2021-02-08T10:34:00Z">
              <w:tcPr>
                <w:tcW w:w="191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58DB4E4" w14:textId="77777777" w:rsidR="00081A72" w:rsidRPr="00CA0DAD" w:rsidRDefault="00081A72" w:rsidP="007F2C4C">
            <w:pPr>
              <w:pStyle w:val="TAH"/>
            </w:pPr>
          </w:p>
        </w:tc>
      </w:tr>
      <w:tr w:rsidR="00081A72" w:rsidRPr="00CA0DAD" w14:paraId="41F894F1" w14:textId="77777777" w:rsidTr="001526BC">
        <w:tblPrEx>
          <w:tblW w:w="10119" w:type="dxa"/>
          <w:tblInd w:w="84" w:type="dxa"/>
          <w:tblLayout w:type="fixed"/>
          <w:tblCellMar>
            <w:left w:w="99" w:type="dxa"/>
            <w:right w:w="99" w:type="dxa"/>
          </w:tblCellMar>
          <w:tblPrExChange w:id="70" w:author="Kevin Wang" w:date="2021-02-08T10:34:00Z">
            <w:tblPrEx>
              <w:tblW w:w="10119" w:type="dxa"/>
              <w:tblInd w:w="84" w:type="dxa"/>
              <w:tblLayout w:type="fixed"/>
              <w:tblCellMar>
                <w:left w:w="99" w:type="dxa"/>
                <w:right w:w="99" w:type="dxa"/>
              </w:tblCellMar>
            </w:tblPrEx>
          </w:tblPrExChange>
        </w:tblPrEx>
        <w:trPr>
          <w:trHeight w:val="285"/>
          <w:trPrChange w:id="71" w:author="Kevin Wang" w:date="2021-02-08T10:34:00Z">
            <w:trPr>
              <w:gridAfter w:val="0"/>
              <w:trHeight w:val="285"/>
            </w:trPr>
          </w:trPrChange>
        </w:trPr>
        <w:tc>
          <w:tcPr>
            <w:tcW w:w="478" w:type="dxa"/>
            <w:vMerge/>
            <w:tcBorders>
              <w:top w:val="single" w:sz="4" w:space="0" w:color="auto"/>
              <w:left w:val="single" w:sz="4" w:space="0" w:color="auto"/>
              <w:bottom w:val="single" w:sz="4" w:space="0" w:color="auto"/>
              <w:right w:val="single" w:sz="4" w:space="0" w:color="auto"/>
            </w:tcBorders>
            <w:vAlign w:val="center"/>
            <w:hideMark/>
            <w:tcPrChange w:id="72" w:author="Kevin Wang" w:date="2021-02-08T10:34:00Z">
              <w:tcPr>
                <w:tcW w:w="3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C7ADF4" w14:textId="77777777" w:rsidR="00081A72" w:rsidRPr="00CA0DAD" w:rsidRDefault="00081A72" w:rsidP="007F2C4C">
            <w:pPr>
              <w:pStyle w:val="TAH"/>
            </w:pP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693312" w14:textId="77777777" w:rsidR="00081A72" w:rsidRPr="00CA0DAD" w:rsidRDefault="00081A72" w:rsidP="007F2C4C">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7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D913AE" w14:textId="77777777" w:rsidR="00081A72" w:rsidRPr="00CA0DAD" w:rsidRDefault="00081A72" w:rsidP="007F2C4C">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7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D4C164" w14:textId="77777777" w:rsidR="00081A72" w:rsidRPr="00CA0DAD" w:rsidRDefault="00081A72" w:rsidP="007F2C4C">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7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0C0899" w14:textId="77777777" w:rsidR="00081A72" w:rsidRPr="00CA0DAD" w:rsidRDefault="00081A72" w:rsidP="007F2C4C">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Change w:id="77" w:author="Kevin Wang" w:date="2021-02-08T10:34:00Z">
              <w:tcPr>
                <w:tcW w:w="8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B2A54E" w14:textId="77777777" w:rsidR="00081A72" w:rsidRPr="00CA0DAD" w:rsidRDefault="00081A72" w:rsidP="007F2C4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Change w:id="78" w:author="Kevin Wang" w:date="2021-02-08T10:34:00Z">
              <w:tcPr>
                <w:tcW w:w="8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7C855E" w14:textId="77777777" w:rsidR="00081A72" w:rsidRPr="00CA0DAD" w:rsidRDefault="00081A72" w:rsidP="007F2C4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Change w:id="79" w:author="Kevin Wang" w:date="2021-02-08T10:34:00Z">
              <w:tcPr>
                <w:tcW w:w="1020" w:type="dxa"/>
                <w:gridSpan w:val="2"/>
                <w:vMerge/>
                <w:tcBorders>
                  <w:top w:val="single" w:sz="4" w:space="0" w:color="auto"/>
                  <w:left w:val="single" w:sz="4" w:space="0" w:color="auto"/>
                  <w:bottom w:val="single" w:sz="4" w:space="0" w:color="auto"/>
                  <w:right w:val="single" w:sz="4" w:space="0" w:color="auto"/>
                </w:tcBorders>
                <w:vAlign w:val="center"/>
              </w:tcPr>
            </w:tcPrChange>
          </w:tcPr>
          <w:p w14:paraId="3F152D6E" w14:textId="77777777" w:rsidR="00081A72" w:rsidRPr="00CA0DAD" w:rsidRDefault="00081A72" w:rsidP="007F2C4C">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Change w:id="80" w:author="Kevin Wang" w:date="2021-02-08T10:34:00Z">
              <w:tcPr>
                <w:tcW w:w="1064" w:type="dxa"/>
                <w:gridSpan w:val="2"/>
                <w:vMerge/>
                <w:tcBorders>
                  <w:top w:val="single" w:sz="4" w:space="0" w:color="auto"/>
                  <w:left w:val="single" w:sz="4" w:space="0" w:color="auto"/>
                  <w:bottom w:val="single" w:sz="4" w:space="0" w:color="auto"/>
                  <w:right w:val="single" w:sz="4" w:space="0" w:color="auto"/>
                </w:tcBorders>
                <w:vAlign w:val="center"/>
              </w:tcPr>
            </w:tcPrChange>
          </w:tcPr>
          <w:p w14:paraId="2A7CBD56" w14:textId="77777777" w:rsidR="00081A72" w:rsidRPr="00CA0DAD" w:rsidRDefault="00081A72" w:rsidP="007F2C4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1" w:author="Kevin Wang" w:date="2021-02-08T10:34: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78670F" w14:textId="77777777" w:rsidR="00081A72" w:rsidRPr="00CA0DAD" w:rsidRDefault="00081A72" w:rsidP="007F2C4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Change w:id="82" w:author="Kevin Wang" w:date="2021-02-08T10:34:00Z">
              <w:tcPr>
                <w:tcW w:w="191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16639F" w14:textId="77777777" w:rsidR="00081A72" w:rsidRPr="00CA0DAD" w:rsidRDefault="00081A72" w:rsidP="007F2C4C">
            <w:pPr>
              <w:pStyle w:val="TAH"/>
            </w:pPr>
          </w:p>
        </w:tc>
      </w:tr>
      <w:tr w:rsidR="00081A72" w:rsidRPr="00CA0DAD" w14:paraId="7CFD08A3"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876B4A5" w14:textId="77777777" w:rsidR="00081A72" w:rsidRPr="00CA0DAD" w:rsidRDefault="00081A72" w:rsidP="007F2C4C">
            <w:pPr>
              <w:pStyle w:val="TAH"/>
            </w:pPr>
            <w:r w:rsidRPr="00CA0DAD">
              <w:t>Default Test Settings for a DC_XA_nYA Configuration</w:t>
            </w:r>
          </w:p>
        </w:tc>
      </w:tr>
      <w:tr w:rsidR="00081A72" w:rsidRPr="00CA0DAD" w14:paraId="27D56C3B" w14:textId="77777777" w:rsidTr="001526BC">
        <w:tblPrEx>
          <w:tblW w:w="10119" w:type="dxa"/>
          <w:tblInd w:w="84" w:type="dxa"/>
          <w:tblLayout w:type="fixed"/>
          <w:tblCellMar>
            <w:left w:w="99" w:type="dxa"/>
            <w:right w:w="99" w:type="dxa"/>
          </w:tblCellMar>
          <w:tblPrExChange w:id="83" w:author="Kevin Wang" w:date="2021-02-08T10:34:00Z">
            <w:tblPrEx>
              <w:tblW w:w="10119" w:type="dxa"/>
              <w:tblInd w:w="84" w:type="dxa"/>
              <w:tblLayout w:type="fixed"/>
              <w:tblCellMar>
                <w:left w:w="99" w:type="dxa"/>
                <w:right w:w="99" w:type="dxa"/>
              </w:tblCellMar>
            </w:tblPrEx>
          </w:tblPrExChange>
        </w:tblPrEx>
        <w:trPr>
          <w:trHeight w:val="285"/>
          <w:trPrChange w:id="8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85"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1241483C" w14:textId="77777777" w:rsidR="00081A72" w:rsidRPr="00CA0DAD" w:rsidRDefault="00081A72" w:rsidP="007F2C4C">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CD260" w14:textId="77777777" w:rsidR="00081A72" w:rsidRPr="00CA0DAD" w:rsidRDefault="00081A72" w:rsidP="007F2C4C">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FAFFF" w14:textId="77777777" w:rsidR="00081A72" w:rsidRPr="00CA0DAD" w:rsidRDefault="00081A72" w:rsidP="007F2C4C">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2FC50B" w14:textId="77777777" w:rsidR="00081A72" w:rsidRPr="00CA0DAD" w:rsidRDefault="00081A72" w:rsidP="007F2C4C">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7170E" w14:textId="77777777" w:rsidR="00081A72" w:rsidRPr="00CA0DAD" w:rsidRDefault="00081A72" w:rsidP="007F2C4C">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90"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52C48AF" w14:textId="77777777" w:rsidR="00081A72" w:rsidRPr="00CA0DAD" w:rsidRDefault="00081A72" w:rsidP="007F2C4C">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Change w:id="91"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5EED17D2" w14:textId="77777777" w:rsidR="00081A72" w:rsidRPr="00CA0DAD" w:rsidRDefault="00081A72" w:rsidP="007F2C4C">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Change w:id="92"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48B7C09C" w14:textId="77777777" w:rsidR="00081A72" w:rsidRPr="00CA0DAD" w:rsidRDefault="00081A72" w:rsidP="007F2C4C">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93"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4C64FB09" w14:textId="77777777" w:rsidR="00081A72" w:rsidRPr="00CA0DAD" w:rsidRDefault="00081A72" w:rsidP="007F2C4C">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94"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8FF645B" w14:textId="77777777" w:rsidR="00081A72" w:rsidRPr="00CA0DAD" w:rsidRDefault="00081A72" w:rsidP="007F2C4C">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95"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8B9D9F6" w14:textId="77777777" w:rsidR="00081A72" w:rsidRPr="00CA0DAD" w:rsidRDefault="00081A72" w:rsidP="007F2C4C">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96"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6CEBA993" w14:textId="77777777" w:rsidR="00081A72" w:rsidRPr="00CA0DAD" w:rsidRDefault="00081A72" w:rsidP="007F2C4C">
            <w:pPr>
              <w:pStyle w:val="TAC"/>
            </w:pPr>
            <w:r w:rsidRPr="00CA0DAD">
              <w:t>1@0</w:t>
            </w:r>
          </w:p>
        </w:tc>
      </w:tr>
      <w:tr w:rsidR="00081A72" w:rsidRPr="00CA0DAD" w14:paraId="1E90FAF7" w14:textId="77777777" w:rsidTr="001526BC">
        <w:tblPrEx>
          <w:tblW w:w="10119" w:type="dxa"/>
          <w:tblInd w:w="84" w:type="dxa"/>
          <w:tblLayout w:type="fixed"/>
          <w:tblCellMar>
            <w:left w:w="99" w:type="dxa"/>
            <w:right w:w="99" w:type="dxa"/>
          </w:tblCellMar>
          <w:tblPrExChange w:id="97" w:author="Kevin Wang" w:date="2021-02-08T10:34:00Z">
            <w:tblPrEx>
              <w:tblW w:w="10119" w:type="dxa"/>
              <w:tblInd w:w="84" w:type="dxa"/>
              <w:tblLayout w:type="fixed"/>
              <w:tblCellMar>
                <w:left w:w="99" w:type="dxa"/>
                <w:right w:w="99" w:type="dxa"/>
              </w:tblCellMar>
            </w:tblPrEx>
          </w:tblPrExChange>
        </w:tblPrEx>
        <w:trPr>
          <w:trHeight w:val="285"/>
          <w:trPrChange w:id="9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99"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41A5E8C7" w14:textId="77777777" w:rsidR="00081A72" w:rsidRPr="00CA0DAD" w:rsidRDefault="00081A72" w:rsidP="007F2C4C">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FEFDD" w14:textId="77777777" w:rsidR="00081A72" w:rsidRPr="00CA0DAD" w:rsidRDefault="00081A72" w:rsidP="007F2C4C">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1B564" w14:textId="77777777" w:rsidR="00081A72" w:rsidRPr="00CA0DAD" w:rsidRDefault="00081A72" w:rsidP="007F2C4C">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8C1CD" w14:textId="77777777" w:rsidR="00081A72" w:rsidRPr="00CA0DAD" w:rsidRDefault="00081A72" w:rsidP="007F2C4C">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FB4B5" w14:textId="77777777" w:rsidR="00081A72" w:rsidRPr="00CA0DAD" w:rsidRDefault="00081A72" w:rsidP="007F2C4C">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104"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1D4586D" w14:textId="77777777" w:rsidR="00081A72" w:rsidRPr="00CA0DAD" w:rsidRDefault="00081A72" w:rsidP="007F2C4C">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Change w:id="105"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A510AD1" w14:textId="77777777" w:rsidR="00081A72" w:rsidRPr="00CA0DAD" w:rsidRDefault="00081A72" w:rsidP="007F2C4C">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Change w:id="106"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3218B6C3" w14:textId="77777777" w:rsidR="00081A72" w:rsidRPr="00CA0DAD" w:rsidRDefault="00081A72" w:rsidP="007F2C4C">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07"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79283193" w14:textId="77777777" w:rsidR="00081A72" w:rsidRPr="00CA0DAD" w:rsidRDefault="00081A72" w:rsidP="007F2C4C">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108"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602D355" w14:textId="77777777" w:rsidR="00081A72" w:rsidRPr="00CA0DAD" w:rsidRDefault="00081A72" w:rsidP="007F2C4C">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09"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5723255" w14:textId="77777777" w:rsidR="00081A72" w:rsidRPr="00CA0DAD" w:rsidRDefault="00081A72" w:rsidP="007F2C4C">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Change w:id="110"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901A12D" w14:textId="77777777" w:rsidR="00081A72" w:rsidRPr="00CA0DAD" w:rsidRDefault="00081A72" w:rsidP="007F2C4C">
            <w:pPr>
              <w:pStyle w:val="TAC"/>
            </w:pPr>
            <w:r w:rsidRPr="00CA0DAD">
              <w:t>1@RB</w:t>
            </w:r>
            <w:r w:rsidRPr="00CA0DAD">
              <w:rPr>
                <w:vertAlign w:val="subscript"/>
              </w:rPr>
              <w:t>max</w:t>
            </w:r>
          </w:p>
        </w:tc>
      </w:tr>
      <w:tr w:rsidR="00081A72" w:rsidRPr="00CA0DAD" w14:paraId="6CEDD9D4"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AF89160" w14:textId="77777777" w:rsidR="00081A72" w:rsidRPr="00CA0DAD" w:rsidRDefault="00081A72" w:rsidP="007F2C4C">
            <w:pPr>
              <w:pStyle w:val="TAH"/>
            </w:pPr>
            <w:r w:rsidRPr="00CA0DAD">
              <w:t>Test Setting for DC_1A_n3A Configuration</w:t>
            </w:r>
          </w:p>
        </w:tc>
      </w:tr>
      <w:tr w:rsidR="00081A72" w:rsidRPr="00CA0DAD" w14:paraId="063BB887" w14:textId="77777777" w:rsidTr="001526BC">
        <w:tblPrEx>
          <w:tblW w:w="10119" w:type="dxa"/>
          <w:tblInd w:w="84" w:type="dxa"/>
          <w:tblLayout w:type="fixed"/>
          <w:tblCellMar>
            <w:left w:w="99" w:type="dxa"/>
            <w:right w:w="99" w:type="dxa"/>
          </w:tblCellMar>
          <w:tblPrExChange w:id="111" w:author="Kevin Wang" w:date="2021-02-08T10:34:00Z">
            <w:tblPrEx>
              <w:tblW w:w="10119" w:type="dxa"/>
              <w:tblInd w:w="84" w:type="dxa"/>
              <w:tblLayout w:type="fixed"/>
              <w:tblCellMar>
                <w:left w:w="99" w:type="dxa"/>
                <w:right w:w="99" w:type="dxa"/>
              </w:tblCellMar>
            </w:tblPrEx>
          </w:tblPrExChange>
        </w:tblPrEx>
        <w:trPr>
          <w:trHeight w:val="285"/>
          <w:trPrChange w:id="11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13"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7BCA7E91" w14:textId="77777777" w:rsidR="00081A72" w:rsidRPr="00CA0DAD" w:rsidRDefault="00081A72" w:rsidP="007F2C4C">
            <w:pPr>
              <w:pStyle w:val="TAC"/>
            </w:pPr>
            <w:r w:rsidRPr="00CA0DAD">
              <w:rPr>
                <w:rFonts w:cs="Arial"/>
                <w:color w:val="000000"/>
                <w:szCs w:val="18"/>
              </w:rP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677E4" w14:textId="77777777" w:rsidR="00081A72" w:rsidRPr="00CA0DAD" w:rsidRDefault="00081A72" w:rsidP="007F2C4C">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21901" w14:textId="77777777" w:rsidR="00081A72" w:rsidRPr="00CA0DAD" w:rsidRDefault="00081A72" w:rsidP="007F2C4C">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61786" w14:textId="77777777" w:rsidR="00081A72" w:rsidRPr="00CA0DAD" w:rsidRDefault="00081A72" w:rsidP="007F2C4C">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1598E" w14:textId="77777777" w:rsidR="00081A72" w:rsidRPr="00CA0DAD" w:rsidRDefault="00081A72" w:rsidP="007F2C4C">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Change w:id="118"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0656951" w14:textId="77777777" w:rsidR="00081A72" w:rsidRPr="00CA0DAD" w:rsidRDefault="00081A72" w:rsidP="007F2C4C">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Change w:id="119"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4D85FBE7" w14:textId="77777777" w:rsidR="00081A72" w:rsidRPr="00CA0DAD" w:rsidRDefault="00081A72" w:rsidP="007F2C4C">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Change w:id="120"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81D9E98" w14:textId="77777777" w:rsidR="00081A72" w:rsidRPr="00CA0DAD" w:rsidRDefault="00081A72" w:rsidP="007F2C4C">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21"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1359EEA2" w14:textId="77777777" w:rsidR="00081A72" w:rsidRPr="00CA0DAD" w:rsidRDefault="00081A72" w:rsidP="007F2C4C">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Change w:id="122"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C248647" w14:textId="77777777" w:rsidR="00081A72" w:rsidRPr="00CA0DAD" w:rsidRDefault="00081A72" w:rsidP="007F2C4C">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23"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040524C" w14:textId="77777777" w:rsidR="00081A72" w:rsidRPr="00CA0DAD" w:rsidRDefault="00081A72" w:rsidP="007F2C4C">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Change w:id="124"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EA1F4DD" w14:textId="77777777" w:rsidR="00081A72" w:rsidRPr="00CA0DAD" w:rsidRDefault="00081A72" w:rsidP="007F2C4C">
            <w:pPr>
              <w:pStyle w:val="TAC"/>
            </w:pPr>
            <w:r w:rsidRPr="00CA0DAD">
              <w:rPr>
                <w:rFonts w:cs="Arial"/>
                <w:color w:val="000000"/>
                <w:szCs w:val="18"/>
              </w:rPr>
              <w:t>1@0</w:t>
            </w:r>
          </w:p>
        </w:tc>
      </w:tr>
      <w:tr w:rsidR="00081A72" w:rsidRPr="00CA0DAD" w14:paraId="6BEBC5F0" w14:textId="77777777" w:rsidTr="001526BC">
        <w:tblPrEx>
          <w:tblW w:w="10119" w:type="dxa"/>
          <w:tblInd w:w="84" w:type="dxa"/>
          <w:tblLayout w:type="fixed"/>
          <w:tblCellMar>
            <w:left w:w="99" w:type="dxa"/>
            <w:right w:w="99" w:type="dxa"/>
          </w:tblCellMar>
          <w:tblPrExChange w:id="125" w:author="Kevin Wang" w:date="2021-02-08T10:34:00Z">
            <w:tblPrEx>
              <w:tblW w:w="10119" w:type="dxa"/>
              <w:tblInd w:w="84" w:type="dxa"/>
              <w:tblLayout w:type="fixed"/>
              <w:tblCellMar>
                <w:left w:w="99" w:type="dxa"/>
                <w:right w:w="99" w:type="dxa"/>
              </w:tblCellMar>
            </w:tblPrEx>
          </w:tblPrExChange>
        </w:tblPrEx>
        <w:trPr>
          <w:trHeight w:val="285"/>
          <w:trPrChange w:id="12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27"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3C22B848" w14:textId="77777777" w:rsidR="00081A72" w:rsidRPr="00CA0DAD" w:rsidRDefault="00081A72" w:rsidP="007F2C4C">
            <w:pPr>
              <w:pStyle w:val="TAC"/>
            </w:pPr>
            <w:r w:rsidRPr="00CA0DAD">
              <w:rPr>
                <w:rFonts w:cs="Arial"/>
                <w:color w:val="000000"/>
                <w:szCs w:val="18"/>
              </w:rP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48690" w14:textId="77777777" w:rsidR="00081A72" w:rsidRPr="00CA0DAD" w:rsidRDefault="00081A72" w:rsidP="007F2C4C">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B0514" w14:textId="77777777" w:rsidR="00081A72" w:rsidRPr="00CA0DAD" w:rsidRDefault="00081A72" w:rsidP="007F2C4C">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E7DAD" w14:textId="77777777" w:rsidR="00081A72" w:rsidRPr="00CA0DAD" w:rsidRDefault="00081A72" w:rsidP="007F2C4C">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80C2B" w14:textId="77777777" w:rsidR="00081A72" w:rsidRPr="00CA0DAD" w:rsidRDefault="00081A72" w:rsidP="007F2C4C">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Change w:id="132"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AD7C1EA" w14:textId="77777777" w:rsidR="00081A72" w:rsidRPr="00CA0DAD" w:rsidRDefault="00081A72" w:rsidP="007F2C4C">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Change w:id="133"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236DDE4" w14:textId="77777777" w:rsidR="00081A72" w:rsidRPr="00CA0DAD" w:rsidRDefault="00081A72" w:rsidP="007F2C4C">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Change w:id="134"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5DEB29ED" w14:textId="77777777" w:rsidR="00081A72" w:rsidRPr="00CA0DAD" w:rsidRDefault="00081A72" w:rsidP="007F2C4C">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35"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21B4487C" w14:textId="77777777" w:rsidR="00081A72" w:rsidRPr="00CA0DAD" w:rsidRDefault="00081A72" w:rsidP="007F2C4C">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Change w:id="136"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C4D794B" w14:textId="77777777" w:rsidR="00081A72" w:rsidRPr="00CA0DAD" w:rsidRDefault="00081A72" w:rsidP="007F2C4C">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37"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6332E738" w14:textId="77777777" w:rsidR="00081A72" w:rsidRPr="00CA0DAD" w:rsidRDefault="00081A72" w:rsidP="007F2C4C">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Change w:id="138"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2DD394B" w14:textId="77777777" w:rsidR="00081A72" w:rsidRPr="00CA0DAD" w:rsidRDefault="00081A72" w:rsidP="007F2C4C">
            <w:pPr>
              <w:pStyle w:val="TAC"/>
            </w:pPr>
            <w:r w:rsidRPr="00CA0DAD">
              <w:rPr>
                <w:rFonts w:cs="Arial"/>
                <w:color w:val="000000"/>
                <w:szCs w:val="18"/>
              </w:rPr>
              <w:t>1@0</w:t>
            </w:r>
          </w:p>
        </w:tc>
      </w:tr>
      <w:tr w:rsidR="00081A72" w:rsidRPr="00CA0DAD" w14:paraId="07801D1E"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F158445" w14:textId="77777777" w:rsidR="00081A72" w:rsidRPr="00CA0DAD" w:rsidRDefault="00081A72" w:rsidP="007F2C4C">
            <w:pPr>
              <w:pStyle w:val="TAH"/>
            </w:pPr>
            <w:r w:rsidRPr="00CA0DAD">
              <w:t>Test Setting for DC_1A_n78A Configuration</w:t>
            </w:r>
          </w:p>
        </w:tc>
      </w:tr>
      <w:tr w:rsidR="00081A72" w:rsidRPr="00CA0DAD" w14:paraId="3E787CC7" w14:textId="77777777" w:rsidTr="001526BC">
        <w:tblPrEx>
          <w:tblW w:w="10119" w:type="dxa"/>
          <w:tblInd w:w="84" w:type="dxa"/>
          <w:tblLayout w:type="fixed"/>
          <w:tblCellMar>
            <w:left w:w="99" w:type="dxa"/>
            <w:right w:w="99" w:type="dxa"/>
          </w:tblCellMar>
          <w:tblPrExChange w:id="139" w:author="Kevin Wang" w:date="2021-02-08T10:34:00Z">
            <w:tblPrEx>
              <w:tblW w:w="10119" w:type="dxa"/>
              <w:tblInd w:w="84" w:type="dxa"/>
              <w:tblLayout w:type="fixed"/>
              <w:tblCellMar>
                <w:left w:w="99" w:type="dxa"/>
                <w:right w:w="99" w:type="dxa"/>
              </w:tblCellMar>
            </w:tblPrEx>
          </w:tblPrExChange>
        </w:tblPrEx>
        <w:trPr>
          <w:trHeight w:val="285"/>
          <w:trPrChange w:id="14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41"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58E9B767" w14:textId="77777777" w:rsidR="00081A72" w:rsidRPr="00CA0DAD" w:rsidRDefault="00081A72" w:rsidP="007F2C4C">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DCA67" w14:textId="77777777" w:rsidR="00081A72" w:rsidRPr="00CA0DAD" w:rsidRDefault="00081A72" w:rsidP="007F2C4C">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A9F0C" w14:textId="77777777" w:rsidR="00081A72" w:rsidRPr="00CA0DAD" w:rsidRDefault="00081A72" w:rsidP="007F2C4C">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449BA" w14:textId="77777777" w:rsidR="00081A72" w:rsidRPr="00CA0DAD" w:rsidRDefault="00081A72" w:rsidP="007F2C4C">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D5183" w14:textId="77777777" w:rsidR="00081A72" w:rsidRPr="00CA0DAD" w:rsidRDefault="00081A72" w:rsidP="007F2C4C">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146"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16D12FE" w14:textId="77777777" w:rsidR="00081A72" w:rsidRPr="00CA0DAD" w:rsidRDefault="00081A72" w:rsidP="007F2C4C">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147"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207E4C41" w14:textId="77777777" w:rsidR="00081A72" w:rsidRPr="00CA0DAD" w:rsidRDefault="00081A72" w:rsidP="007F2C4C">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148"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8401303" w14:textId="77777777" w:rsidR="00081A72" w:rsidRPr="00CA0DAD" w:rsidRDefault="00081A72" w:rsidP="007F2C4C">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49"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3D2612D0" w14:textId="77777777" w:rsidR="00081A72" w:rsidRPr="00CA0DAD" w:rsidRDefault="00081A72" w:rsidP="007F2C4C">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150"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8AC7C4B" w14:textId="77777777" w:rsidR="00081A72" w:rsidRPr="00CA0DAD" w:rsidRDefault="00081A72" w:rsidP="007F2C4C">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51"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C293512" w14:textId="77777777" w:rsidR="00081A72" w:rsidRPr="00CA0DAD" w:rsidRDefault="00081A72" w:rsidP="007F2C4C">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152"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3E5B5B4" w14:textId="2121110D" w:rsidR="00081A72" w:rsidRPr="009957C8" w:rsidRDefault="00081A72" w:rsidP="007F2C4C">
            <w:pPr>
              <w:pStyle w:val="TAC"/>
            </w:pPr>
            <w:r w:rsidRPr="0046248E">
              <w:t>1@272</w:t>
            </w:r>
          </w:p>
        </w:tc>
      </w:tr>
      <w:tr w:rsidR="00081A72" w:rsidRPr="00CA0DAD" w14:paraId="23F3A03D" w14:textId="77777777" w:rsidTr="001526BC">
        <w:tblPrEx>
          <w:tblW w:w="10119" w:type="dxa"/>
          <w:tblInd w:w="84" w:type="dxa"/>
          <w:tblLayout w:type="fixed"/>
          <w:tblCellMar>
            <w:left w:w="99" w:type="dxa"/>
            <w:right w:w="99" w:type="dxa"/>
          </w:tblCellMar>
          <w:tblPrExChange w:id="153" w:author="Kevin Wang" w:date="2021-02-08T10:34:00Z">
            <w:tblPrEx>
              <w:tblW w:w="10119" w:type="dxa"/>
              <w:tblInd w:w="84" w:type="dxa"/>
              <w:tblLayout w:type="fixed"/>
              <w:tblCellMar>
                <w:left w:w="99" w:type="dxa"/>
                <w:right w:w="99" w:type="dxa"/>
              </w:tblCellMar>
            </w:tblPrEx>
          </w:tblPrExChange>
        </w:tblPrEx>
        <w:trPr>
          <w:trHeight w:val="285"/>
          <w:trPrChange w:id="15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55"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2F57B596" w14:textId="77777777" w:rsidR="00081A72" w:rsidRPr="00CA0DAD" w:rsidRDefault="00081A72" w:rsidP="007F2C4C">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E066B" w14:textId="77777777" w:rsidR="00081A72" w:rsidRPr="00CA0DAD" w:rsidRDefault="00081A72" w:rsidP="007F2C4C">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9294A" w14:textId="77777777" w:rsidR="00081A72" w:rsidRPr="00CA0DAD" w:rsidRDefault="00081A72" w:rsidP="007F2C4C">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1BD5F" w14:textId="77777777" w:rsidR="00081A72" w:rsidRPr="00CA0DAD" w:rsidRDefault="00081A72" w:rsidP="007F2C4C">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EAB5E8" w14:textId="77777777" w:rsidR="00081A72" w:rsidRPr="00CA0DAD" w:rsidRDefault="00081A72" w:rsidP="007F2C4C">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160"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485181A9" w14:textId="77777777" w:rsidR="00081A72" w:rsidRPr="00CA0DAD" w:rsidRDefault="00081A72" w:rsidP="007F2C4C">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161"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9E81E50" w14:textId="77777777" w:rsidR="00081A72" w:rsidRPr="00CA0DAD" w:rsidRDefault="00081A72" w:rsidP="007F2C4C">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162"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58DFCECF" w14:textId="77777777" w:rsidR="00081A72" w:rsidRPr="00CA0DAD" w:rsidRDefault="00081A72" w:rsidP="007F2C4C">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63"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1D0DBCD5" w14:textId="77777777" w:rsidR="00081A72" w:rsidRPr="00CA0DAD" w:rsidRDefault="00081A72" w:rsidP="007F2C4C">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164"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31204DB" w14:textId="77777777" w:rsidR="00081A72" w:rsidRPr="00CA0DAD" w:rsidRDefault="00081A72" w:rsidP="007F2C4C">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65"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551185A" w14:textId="77777777" w:rsidR="00081A72" w:rsidRPr="00CA0DAD" w:rsidRDefault="00081A72" w:rsidP="007F2C4C">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166"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32029E3" w14:textId="1B28D5EF" w:rsidR="00081A72" w:rsidRPr="009957C8" w:rsidRDefault="00081A72" w:rsidP="007F2C4C">
            <w:pPr>
              <w:pStyle w:val="TAC"/>
            </w:pPr>
            <w:r w:rsidRPr="0046248E">
              <w:t>1@272</w:t>
            </w:r>
          </w:p>
        </w:tc>
      </w:tr>
      <w:tr w:rsidR="00081A72" w:rsidRPr="00CA0DAD" w14:paraId="5D1D4D56" w14:textId="77777777" w:rsidTr="001526BC">
        <w:tblPrEx>
          <w:tblW w:w="10119" w:type="dxa"/>
          <w:tblInd w:w="84" w:type="dxa"/>
          <w:tblLayout w:type="fixed"/>
          <w:tblCellMar>
            <w:left w:w="99" w:type="dxa"/>
            <w:right w:w="99" w:type="dxa"/>
          </w:tblCellMar>
          <w:tblPrExChange w:id="167" w:author="Kevin Wang" w:date="2021-02-08T10:34:00Z">
            <w:tblPrEx>
              <w:tblW w:w="10119" w:type="dxa"/>
              <w:tblInd w:w="84" w:type="dxa"/>
              <w:tblLayout w:type="fixed"/>
              <w:tblCellMar>
                <w:left w:w="99" w:type="dxa"/>
                <w:right w:w="99" w:type="dxa"/>
              </w:tblCellMar>
            </w:tblPrEx>
          </w:tblPrExChange>
        </w:tblPrEx>
        <w:trPr>
          <w:trHeight w:val="285"/>
          <w:trPrChange w:id="16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69"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54571588" w14:textId="77777777" w:rsidR="00081A72" w:rsidRPr="00CA0DAD" w:rsidRDefault="00081A72" w:rsidP="007F2C4C">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1E64A" w14:textId="77777777" w:rsidR="00081A72" w:rsidRPr="00CA0DAD" w:rsidRDefault="00081A72" w:rsidP="007F2C4C">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C5D3B" w14:textId="77777777" w:rsidR="00081A72" w:rsidRPr="00CA0DAD" w:rsidRDefault="00081A72" w:rsidP="007F2C4C">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16AB0" w14:textId="77777777" w:rsidR="00081A72" w:rsidRPr="00CA0DAD" w:rsidRDefault="00081A72" w:rsidP="007F2C4C">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6BC00" w14:textId="77777777" w:rsidR="00081A72" w:rsidRPr="00CA0DAD" w:rsidRDefault="00081A72" w:rsidP="007F2C4C">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Change w:id="174"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5AE73293" w14:textId="77777777" w:rsidR="00081A72" w:rsidRPr="00CA0DAD" w:rsidRDefault="00081A72" w:rsidP="007F2C4C">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175"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28C24CA" w14:textId="77777777" w:rsidR="00081A72" w:rsidRPr="00CA0DAD" w:rsidRDefault="00081A72" w:rsidP="007F2C4C">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176"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056C4F19" w14:textId="77777777" w:rsidR="00081A72" w:rsidRPr="00CA0DAD" w:rsidRDefault="00081A72" w:rsidP="007F2C4C">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77"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27233359" w14:textId="77777777" w:rsidR="00081A72" w:rsidRPr="00CA0DAD" w:rsidRDefault="00081A72" w:rsidP="007F2C4C">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178"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C7598D4" w14:textId="77777777" w:rsidR="00081A72" w:rsidRPr="00CA0DAD" w:rsidRDefault="00081A72" w:rsidP="007F2C4C">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79"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1674B909" w14:textId="77777777" w:rsidR="00081A72" w:rsidRPr="00CA0DAD" w:rsidRDefault="00081A72" w:rsidP="007F2C4C">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180"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16EB54B4" w14:textId="77777777" w:rsidR="00081A72" w:rsidRPr="00CA0DAD" w:rsidRDefault="00081A72" w:rsidP="007F2C4C">
            <w:pPr>
              <w:pStyle w:val="TAC"/>
            </w:pPr>
            <w:r w:rsidRPr="00CA0DAD">
              <w:t>1@0</w:t>
            </w:r>
          </w:p>
        </w:tc>
      </w:tr>
      <w:tr w:rsidR="003A5022" w:rsidRPr="00CA0DAD" w14:paraId="162EC754" w14:textId="77777777" w:rsidTr="00F620E8">
        <w:trPr>
          <w:trHeight w:val="285"/>
          <w:ins w:id="181" w:author="Kevin Wang" w:date="2021-02-08T09:58: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F3B9E0" w14:textId="2F7BA2DD" w:rsidR="003A5022" w:rsidRPr="00CA0DAD" w:rsidRDefault="003A5022" w:rsidP="003A5022">
            <w:pPr>
              <w:pStyle w:val="TAC"/>
              <w:rPr>
                <w:ins w:id="182" w:author="Kevin Wang" w:date="2021-02-08T09:58:00Z"/>
              </w:rPr>
            </w:pPr>
            <w:ins w:id="183" w:author="Kevin Wang" w:date="2021-02-08T09:59:00Z">
              <w:r w:rsidRPr="00CA0DAD">
                <w:t>Test Setting for DC_2A_n</w:t>
              </w:r>
              <w:r>
                <w:t>41</w:t>
              </w:r>
              <w:r w:rsidRPr="00CA0DAD">
                <w:t>A Configuration</w:t>
              </w:r>
            </w:ins>
          </w:p>
        </w:tc>
      </w:tr>
      <w:tr w:rsidR="00F47203" w:rsidRPr="00CA0DAD" w14:paraId="704CE548" w14:textId="77777777" w:rsidTr="00CF0A7D">
        <w:tblPrEx>
          <w:tblW w:w="10119" w:type="dxa"/>
          <w:tblInd w:w="84" w:type="dxa"/>
          <w:tblLayout w:type="fixed"/>
          <w:tblCellMar>
            <w:left w:w="99" w:type="dxa"/>
            <w:right w:w="99" w:type="dxa"/>
          </w:tblCellMar>
          <w:tblPrExChange w:id="184" w:author="Kevin Wang" w:date="2021-02-28T19:24:00Z">
            <w:tblPrEx>
              <w:tblW w:w="10119" w:type="dxa"/>
              <w:tblInd w:w="84" w:type="dxa"/>
              <w:tblLayout w:type="fixed"/>
              <w:tblCellMar>
                <w:left w:w="99" w:type="dxa"/>
                <w:right w:w="99" w:type="dxa"/>
              </w:tblCellMar>
            </w:tblPrEx>
          </w:tblPrExChange>
        </w:tblPrEx>
        <w:trPr>
          <w:trHeight w:val="285"/>
          <w:ins w:id="185" w:author="Kevin Wang" w:date="2021-02-08T09:58:00Z"/>
          <w:trPrChange w:id="186" w:author="Kevin Wang" w:date="2021-02-28T19:2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tcPrChange w:id="187" w:author="Kevin Wang" w:date="2021-02-28T19:2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1BA1AC39" w14:textId="09B96E81" w:rsidR="00F47203" w:rsidRPr="00CA0DAD" w:rsidRDefault="00F47203" w:rsidP="00F47203">
            <w:pPr>
              <w:pStyle w:val="TAC"/>
              <w:rPr>
                <w:ins w:id="188" w:author="Kevin Wang" w:date="2021-02-08T09:58:00Z"/>
              </w:rPr>
            </w:pPr>
            <w:ins w:id="189" w:author="Kevin Wang" w:date="2021-02-28T19:24:00Z">
              <w:r w:rsidRPr="002F7E32">
                <w:t>1</w:t>
              </w:r>
            </w:ins>
          </w:p>
        </w:tc>
        <w:tc>
          <w:tcPr>
            <w:tcW w:w="593" w:type="dxa"/>
            <w:tcBorders>
              <w:top w:val="single" w:sz="4" w:space="0" w:color="auto"/>
              <w:left w:val="single" w:sz="4" w:space="0" w:color="auto"/>
              <w:bottom w:val="single" w:sz="4" w:space="0" w:color="auto"/>
              <w:right w:val="single" w:sz="4" w:space="0" w:color="auto"/>
            </w:tcBorders>
            <w:shd w:val="clear" w:color="auto" w:fill="auto"/>
            <w:tcPrChange w:id="190" w:author="Kevin Wang" w:date="2021-02-28T19:2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8BDDB" w14:textId="29D111D2" w:rsidR="00F47203" w:rsidRPr="00CA0DAD" w:rsidRDefault="00F47203" w:rsidP="00F47203">
            <w:pPr>
              <w:pStyle w:val="TAC"/>
              <w:rPr>
                <w:ins w:id="191" w:author="Kevin Wang" w:date="2021-02-08T09:58:00Z"/>
              </w:rPr>
            </w:pPr>
            <w:ins w:id="192" w:author="Kevin Wang" w:date="2021-02-28T19:24:00Z">
              <w:r w:rsidRPr="002F7E32">
                <w:t>2</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193" w:author="Kevin Wang" w:date="2021-02-28T19:2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84868" w14:textId="54A57FA7" w:rsidR="00F47203" w:rsidRPr="00CA0DAD" w:rsidRDefault="00F47203" w:rsidP="00F47203">
            <w:pPr>
              <w:pStyle w:val="TAC"/>
              <w:rPr>
                <w:ins w:id="194" w:author="Kevin Wang" w:date="2021-02-08T09:58:00Z"/>
              </w:rPr>
            </w:pPr>
            <w:ins w:id="195" w:author="Kevin Wang" w:date="2021-02-28T19:24:00Z">
              <w:r w:rsidRPr="002F7E3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tcPrChange w:id="196" w:author="Kevin Wang" w:date="2021-02-28T19:2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EB36B" w14:textId="6A383A3D" w:rsidR="00F47203" w:rsidRPr="00CA0DAD" w:rsidRDefault="00F47203" w:rsidP="00F47203">
            <w:pPr>
              <w:pStyle w:val="TAC"/>
              <w:rPr>
                <w:ins w:id="197" w:author="Kevin Wang" w:date="2021-02-08T09:58:00Z"/>
              </w:rPr>
            </w:pPr>
            <w:ins w:id="198" w:author="Kevin Wang" w:date="2021-02-28T19:24:00Z">
              <w:r w:rsidRPr="002F7E32">
                <w:t>41</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199" w:author="Kevin Wang" w:date="2021-02-28T19:2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5F09B" w14:textId="7D2CA004" w:rsidR="00F47203" w:rsidRPr="00CA0DAD" w:rsidRDefault="00F47203" w:rsidP="00F47203">
            <w:pPr>
              <w:pStyle w:val="TAC"/>
              <w:rPr>
                <w:ins w:id="200" w:author="Kevin Wang" w:date="2021-02-08T09:58:00Z"/>
              </w:rPr>
            </w:pPr>
            <w:ins w:id="201" w:author="Kevin Wang" w:date="2021-02-28T19:24:00Z">
              <w:r w:rsidRPr="002F7E32">
                <w:t>Low</w:t>
              </w:r>
            </w:ins>
          </w:p>
        </w:tc>
        <w:tc>
          <w:tcPr>
            <w:tcW w:w="859" w:type="dxa"/>
            <w:tcBorders>
              <w:top w:val="single" w:sz="4" w:space="0" w:color="auto"/>
              <w:left w:val="single" w:sz="4" w:space="0" w:color="auto"/>
              <w:bottom w:val="single" w:sz="4" w:space="0" w:color="auto"/>
              <w:right w:val="single" w:sz="4" w:space="0" w:color="auto"/>
            </w:tcBorders>
            <w:tcPrChange w:id="202"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9DC30E5" w14:textId="3403B0AA" w:rsidR="00F47203" w:rsidRPr="00CA0DAD" w:rsidRDefault="00F47203" w:rsidP="00F47203">
            <w:pPr>
              <w:pStyle w:val="TAC"/>
              <w:rPr>
                <w:ins w:id="203" w:author="Kevin Wang" w:date="2021-02-08T09:58:00Z"/>
              </w:rPr>
            </w:pPr>
            <w:ins w:id="204" w:author="Kevin Wang" w:date="2021-02-28T19:24:00Z">
              <w:r w:rsidRPr="002F7E32">
                <w:t>20/100</w:t>
              </w:r>
            </w:ins>
          </w:p>
        </w:tc>
        <w:tc>
          <w:tcPr>
            <w:tcW w:w="859" w:type="dxa"/>
            <w:tcBorders>
              <w:top w:val="single" w:sz="4" w:space="0" w:color="auto"/>
              <w:left w:val="single" w:sz="4" w:space="0" w:color="auto"/>
              <w:bottom w:val="single" w:sz="4" w:space="0" w:color="auto"/>
              <w:right w:val="single" w:sz="4" w:space="0" w:color="auto"/>
            </w:tcBorders>
            <w:tcPrChange w:id="205"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5F4C78B6" w14:textId="0C9D434D" w:rsidR="00F47203" w:rsidRPr="00CA0DAD" w:rsidRDefault="00F47203" w:rsidP="00F47203">
            <w:pPr>
              <w:pStyle w:val="TAC"/>
              <w:rPr>
                <w:ins w:id="206" w:author="Kevin Wang" w:date="2021-02-08T09:58:00Z"/>
              </w:rPr>
            </w:pPr>
            <w:ins w:id="207" w:author="Kevin Wang" w:date="2021-02-28T19:24:00Z">
              <w:r w:rsidRPr="002F7E32">
                <w:t>100/273</w:t>
              </w:r>
            </w:ins>
          </w:p>
        </w:tc>
        <w:tc>
          <w:tcPr>
            <w:tcW w:w="1020" w:type="dxa"/>
            <w:tcBorders>
              <w:top w:val="single" w:sz="4" w:space="0" w:color="auto"/>
              <w:left w:val="single" w:sz="4" w:space="0" w:color="auto"/>
              <w:bottom w:val="single" w:sz="4" w:space="0" w:color="auto"/>
              <w:right w:val="single" w:sz="4" w:space="0" w:color="auto"/>
            </w:tcBorders>
            <w:tcPrChange w:id="208" w:author="Kevin Wang" w:date="2021-02-28T19:2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13BFCED0" w14:textId="082B96C6" w:rsidR="00F47203" w:rsidRPr="00CA0DAD" w:rsidRDefault="00F47203" w:rsidP="00F47203">
            <w:pPr>
              <w:pStyle w:val="TAC"/>
              <w:rPr>
                <w:ins w:id="209" w:author="Kevin Wang" w:date="2021-02-08T09:58:00Z"/>
              </w:rPr>
            </w:pPr>
            <w:ins w:id="210" w:author="Kevin Wang" w:date="2021-02-28T19:24:00Z">
              <w:r w:rsidRPr="002F7E32">
                <w:t>QPSK/CP-OFDM QPSK</w:t>
              </w:r>
            </w:ins>
          </w:p>
        </w:tc>
        <w:tc>
          <w:tcPr>
            <w:tcW w:w="1064" w:type="dxa"/>
            <w:tcBorders>
              <w:top w:val="single" w:sz="4" w:space="0" w:color="auto"/>
              <w:left w:val="single" w:sz="4" w:space="0" w:color="auto"/>
              <w:bottom w:val="single" w:sz="4" w:space="0" w:color="auto"/>
              <w:right w:val="single" w:sz="4" w:space="0" w:color="auto"/>
            </w:tcBorders>
            <w:tcPrChange w:id="211" w:author="Kevin Wang" w:date="2021-02-28T19:2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406DBC3B" w14:textId="0B43ED72" w:rsidR="00F47203" w:rsidRPr="00CA0DAD" w:rsidRDefault="00F47203" w:rsidP="00F47203">
            <w:pPr>
              <w:pStyle w:val="TAC"/>
              <w:rPr>
                <w:ins w:id="212" w:author="Kevin Wang" w:date="2021-02-08T09:58:00Z"/>
              </w:rPr>
            </w:pPr>
            <w:ins w:id="213" w:author="Kevin Wang" w:date="2021-02-28T19:24:00Z">
              <w:r w:rsidRPr="002F7E32">
                <w:t>NA</w:t>
              </w:r>
            </w:ins>
          </w:p>
        </w:tc>
        <w:tc>
          <w:tcPr>
            <w:tcW w:w="1133" w:type="dxa"/>
            <w:tcBorders>
              <w:top w:val="single" w:sz="4" w:space="0" w:color="auto"/>
              <w:left w:val="single" w:sz="4" w:space="0" w:color="auto"/>
              <w:bottom w:val="single" w:sz="4" w:space="0" w:color="auto"/>
              <w:right w:val="single" w:sz="4" w:space="0" w:color="auto"/>
            </w:tcBorders>
            <w:tcPrChange w:id="214" w:author="Kevin Wang" w:date="2021-02-28T19:2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CDB05E4" w14:textId="47F8D4C7" w:rsidR="00F47203" w:rsidRPr="00CA0DAD" w:rsidRDefault="00F47203" w:rsidP="00F47203">
            <w:pPr>
              <w:pStyle w:val="TAC"/>
              <w:rPr>
                <w:ins w:id="215" w:author="Kevin Wang" w:date="2021-02-08T09:58:00Z"/>
              </w:rPr>
            </w:pPr>
            <w:ins w:id="216" w:author="Kevin Wang" w:date="2021-02-28T19:24:00Z">
              <w:r w:rsidRPr="002F7E32">
                <w:t>QPSK / CP-OFDM QPSK</w:t>
              </w:r>
            </w:ins>
          </w:p>
        </w:tc>
        <w:tc>
          <w:tcPr>
            <w:tcW w:w="958" w:type="dxa"/>
            <w:tcBorders>
              <w:top w:val="single" w:sz="4" w:space="0" w:color="auto"/>
              <w:left w:val="single" w:sz="4" w:space="0" w:color="auto"/>
              <w:bottom w:val="single" w:sz="4" w:space="0" w:color="auto"/>
              <w:right w:val="single" w:sz="4" w:space="0" w:color="auto"/>
            </w:tcBorders>
            <w:tcPrChange w:id="217"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97DC93C" w14:textId="3007B022" w:rsidR="00F47203" w:rsidRPr="00CA0DAD" w:rsidRDefault="00F47203" w:rsidP="00F47203">
            <w:pPr>
              <w:pStyle w:val="TAC"/>
              <w:rPr>
                <w:ins w:id="218" w:author="Kevin Wang" w:date="2021-02-08T09:58:00Z"/>
              </w:rPr>
            </w:pPr>
            <w:ins w:id="219" w:author="Kevin Wang" w:date="2021-02-28T19:24:00Z">
              <w:r w:rsidRPr="002F7E32">
                <w:t>1@0</w:t>
              </w:r>
            </w:ins>
          </w:p>
        </w:tc>
        <w:tc>
          <w:tcPr>
            <w:tcW w:w="958" w:type="dxa"/>
            <w:tcBorders>
              <w:top w:val="single" w:sz="4" w:space="0" w:color="auto"/>
              <w:left w:val="single" w:sz="4" w:space="0" w:color="auto"/>
              <w:bottom w:val="single" w:sz="4" w:space="0" w:color="auto"/>
              <w:right w:val="single" w:sz="4" w:space="0" w:color="auto"/>
            </w:tcBorders>
            <w:tcPrChange w:id="220"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99DA843" w14:textId="31FCDA06" w:rsidR="00F47203" w:rsidRPr="00CA0DAD" w:rsidRDefault="00F47203" w:rsidP="00F47203">
            <w:pPr>
              <w:pStyle w:val="TAC"/>
              <w:rPr>
                <w:ins w:id="221" w:author="Kevin Wang" w:date="2021-02-08T09:58:00Z"/>
              </w:rPr>
            </w:pPr>
            <w:ins w:id="222" w:author="Kevin Wang" w:date="2021-02-28T19:24:00Z">
              <w:r w:rsidRPr="002F7E32">
                <w:t>1@272</w:t>
              </w:r>
            </w:ins>
          </w:p>
        </w:tc>
      </w:tr>
      <w:tr w:rsidR="00F47203" w:rsidRPr="00CA0DAD" w14:paraId="42AB4DE7" w14:textId="77777777" w:rsidTr="00CF0A7D">
        <w:tblPrEx>
          <w:tblW w:w="10119" w:type="dxa"/>
          <w:tblInd w:w="84" w:type="dxa"/>
          <w:tblLayout w:type="fixed"/>
          <w:tblCellMar>
            <w:left w:w="99" w:type="dxa"/>
            <w:right w:w="99" w:type="dxa"/>
          </w:tblCellMar>
          <w:tblPrExChange w:id="223" w:author="Kevin Wang" w:date="2021-02-28T19:24:00Z">
            <w:tblPrEx>
              <w:tblW w:w="10119" w:type="dxa"/>
              <w:tblInd w:w="84" w:type="dxa"/>
              <w:tblLayout w:type="fixed"/>
              <w:tblCellMar>
                <w:left w:w="99" w:type="dxa"/>
                <w:right w:w="99" w:type="dxa"/>
              </w:tblCellMar>
            </w:tblPrEx>
          </w:tblPrExChange>
        </w:tblPrEx>
        <w:trPr>
          <w:trHeight w:val="285"/>
          <w:ins w:id="224" w:author="Kevin Wang" w:date="2021-02-08T09:58:00Z"/>
          <w:trPrChange w:id="225" w:author="Kevin Wang" w:date="2021-02-28T19:2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tcPrChange w:id="226" w:author="Kevin Wang" w:date="2021-02-28T19:2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5104FE48" w14:textId="4C44F192" w:rsidR="00F47203" w:rsidRPr="00CA0DAD" w:rsidRDefault="00F47203" w:rsidP="00F47203">
            <w:pPr>
              <w:pStyle w:val="TAC"/>
              <w:rPr>
                <w:ins w:id="227" w:author="Kevin Wang" w:date="2021-02-08T09:58:00Z"/>
              </w:rPr>
            </w:pPr>
            <w:ins w:id="228" w:author="Kevin Wang" w:date="2021-02-28T19:24:00Z">
              <w:r w:rsidRPr="002F7E32">
                <w:t>2</w:t>
              </w:r>
            </w:ins>
          </w:p>
        </w:tc>
        <w:tc>
          <w:tcPr>
            <w:tcW w:w="593" w:type="dxa"/>
            <w:tcBorders>
              <w:top w:val="single" w:sz="4" w:space="0" w:color="auto"/>
              <w:left w:val="single" w:sz="4" w:space="0" w:color="auto"/>
              <w:bottom w:val="single" w:sz="4" w:space="0" w:color="auto"/>
              <w:right w:val="single" w:sz="4" w:space="0" w:color="auto"/>
            </w:tcBorders>
            <w:shd w:val="clear" w:color="auto" w:fill="auto"/>
            <w:tcPrChange w:id="229" w:author="Kevin Wang" w:date="2021-02-28T19:2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BE533" w14:textId="0BF43C45" w:rsidR="00F47203" w:rsidRPr="00CA0DAD" w:rsidRDefault="00F47203" w:rsidP="00F47203">
            <w:pPr>
              <w:pStyle w:val="TAC"/>
              <w:rPr>
                <w:ins w:id="230" w:author="Kevin Wang" w:date="2021-02-08T09:58:00Z"/>
              </w:rPr>
            </w:pPr>
            <w:ins w:id="231" w:author="Kevin Wang" w:date="2021-02-28T19:24:00Z">
              <w:r w:rsidRPr="002F7E32">
                <w:t>2</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232" w:author="Kevin Wang" w:date="2021-02-28T19:2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4B596" w14:textId="33B8C875" w:rsidR="00F47203" w:rsidRPr="00CA0DAD" w:rsidRDefault="00F47203" w:rsidP="00F47203">
            <w:pPr>
              <w:pStyle w:val="TAC"/>
              <w:rPr>
                <w:ins w:id="233" w:author="Kevin Wang" w:date="2021-02-08T09:58:00Z"/>
              </w:rPr>
            </w:pPr>
            <w:ins w:id="234" w:author="Kevin Wang" w:date="2021-02-28T19:24:00Z">
              <w:r w:rsidRPr="002F7E3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tcPrChange w:id="235" w:author="Kevin Wang" w:date="2021-02-28T19:2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71017" w14:textId="0A1F1D0A" w:rsidR="00F47203" w:rsidRPr="00CA0DAD" w:rsidRDefault="00F47203" w:rsidP="00F47203">
            <w:pPr>
              <w:pStyle w:val="TAC"/>
              <w:rPr>
                <w:ins w:id="236" w:author="Kevin Wang" w:date="2021-02-08T09:58:00Z"/>
              </w:rPr>
            </w:pPr>
            <w:ins w:id="237" w:author="Kevin Wang" w:date="2021-02-28T19:24:00Z">
              <w:r w:rsidRPr="002F7E32">
                <w:t>41</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238" w:author="Kevin Wang" w:date="2021-02-28T19:2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20F89B" w14:textId="3558DB91" w:rsidR="00F47203" w:rsidRPr="00CA0DAD" w:rsidRDefault="00F47203" w:rsidP="00F47203">
            <w:pPr>
              <w:pStyle w:val="TAC"/>
              <w:rPr>
                <w:ins w:id="239" w:author="Kevin Wang" w:date="2021-02-08T09:58:00Z"/>
              </w:rPr>
            </w:pPr>
            <w:ins w:id="240" w:author="Kevin Wang" w:date="2021-02-28T19:24:00Z">
              <w:r w:rsidRPr="002F7E32">
                <w:t>High</w:t>
              </w:r>
            </w:ins>
          </w:p>
        </w:tc>
        <w:tc>
          <w:tcPr>
            <w:tcW w:w="859" w:type="dxa"/>
            <w:tcBorders>
              <w:top w:val="single" w:sz="4" w:space="0" w:color="auto"/>
              <w:left w:val="single" w:sz="4" w:space="0" w:color="auto"/>
              <w:bottom w:val="single" w:sz="4" w:space="0" w:color="auto"/>
              <w:right w:val="single" w:sz="4" w:space="0" w:color="auto"/>
            </w:tcBorders>
            <w:tcPrChange w:id="241"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50EE1944" w14:textId="2CEC1E32" w:rsidR="00F47203" w:rsidRPr="00CA0DAD" w:rsidRDefault="00F47203" w:rsidP="00F47203">
            <w:pPr>
              <w:pStyle w:val="TAC"/>
              <w:rPr>
                <w:ins w:id="242" w:author="Kevin Wang" w:date="2021-02-08T09:58:00Z"/>
              </w:rPr>
            </w:pPr>
            <w:ins w:id="243" w:author="Kevin Wang" w:date="2021-02-28T19:24:00Z">
              <w:r w:rsidRPr="002F7E32">
                <w:t>20/100</w:t>
              </w:r>
            </w:ins>
          </w:p>
        </w:tc>
        <w:tc>
          <w:tcPr>
            <w:tcW w:w="859" w:type="dxa"/>
            <w:tcBorders>
              <w:top w:val="single" w:sz="4" w:space="0" w:color="auto"/>
              <w:left w:val="single" w:sz="4" w:space="0" w:color="auto"/>
              <w:bottom w:val="single" w:sz="4" w:space="0" w:color="auto"/>
              <w:right w:val="single" w:sz="4" w:space="0" w:color="auto"/>
            </w:tcBorders>
            <w:tcPrChange w:id="244"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594C2011" w14:textId="794F39CE" w:rsidR="00F47203" w:rsidRPr="00CA0DAD" w:rsidRDefault="00F47203" w:rsidP="00F47203">
            <w:pPr>
              <w:pStyle w:val="TAC"/>
              <w:rPr>
                <w:ins w:id="245" w:author="Kevin Wang" w:date="2021-02-08T09:58:00Z"/>
              </w:rPr>
            </w:pPr>
            <w:ins w:id="246" w:author="Kevin Wang" w:date="2021-02-28T19:24:00Z">
              <w:r w:rsidRPr="002F7E32">
                <w:t>100/273</w:t>
              </w:r>
            </w:ins>
          </w:p>
        </w:tc>
        <w:tc>
          <w:tcPr>
            <w:tcW w:w="1020" w:type="dxa"/>
            <w:tcBorders>
              <w:top w:val="single" w:sz="4" w:space="0" w:color="auto"/>
              <w:left w:val="single" w:sz="4" w:space="0" w:color="auto"/>
              <w:bottom w:val="single" w:sz="4" w:space="0" w:color="auto"/>
              <w:right w:val="single" w:sz="4" w:space="0" w:color="auto"/>
            </w:tcBorders>
            <w:tcPrChange w:id="247" w:author="Kevin Wang" w:date="2021-02-28T19:2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58770843" w14:textId="6F698546" w:rsidR="00F47203" w:rsidRPr="00CA0DAD" w:rsidRDefault="00F47203" w:rsidP="00F47203">
            <w:pPr>
              <w:pStyle w:val="TAC"/>
              <w:rPr>
                <w:ins w:id="248" w:author="Kevin Wang" w:date="2021-02-08T09:58:00Z"/>
              </w:rPr>
            </w:pPr>
            <w:ins w:id="249" w:author="Kevin Wang" w:date="2021-02-28T19:24:00Z">
              <w:r w:rsidRPr="002F7E32">
                <w:t>QPSK/CP-OFDM QPSK</w:t>
              </w:r>
            </w:ins>
          </w:p>
        </w:tc>
        <w:tc>
          <w:tcPr>
            <w:tcW w:w="1064" w:type="dxa"/>
            <w:tcBorders>
              <w:top w:val="single" w:sz="4" w:space="0" w:color="auto"/>
              <w:left w:val="single" w:sz="4" w:space="0" w:color="auto"/>
              <w:bottom w:val="single" w:sz="4" w:space="0" w:color="auto"/>
              <w:right w:val="single" w:sz="4" w:space="0" w:color="auto"/>
            </w:tcBorders>
            <w:tcPrChange w:id="250" w:author="Kevin Wang" w:date="2021-02-28T19:2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6984D53E" w14:textId="3E2ACEEF" w:rsidR="00F47203" w:rsidRPr="00CA0DAD" w:rsidRDefault="00F47203" w:rsidP="00F47203">
            <w:pPr>
              <w:pStyle w:val="TAC"/>
              <w:rPr>
                <w:ins w:id="251" w:author="Kevin Wang" w:date="2021-02-08T09:58:00Z"/>
              </w:rPr>
            </w:pPr>
            <w:ins w:id="252" w:author="Kevin Wang" w:date="2021-02-28T19:24:00Z">
              <w:r w:rsidRPr="002F7E32">
                <w:t>NA</w:t>
              </w:r>
            </w:ins>
          </w:p>
        </w:tc>
        <w:tc>
          <w:tcPr>
            <w:tcW w:w="1133" w:type="dxa"/>
            <w:tcBorders>
              <w:top w:val="single" w:sz="4" w:space="0" w:color="auto"/>
              <w:left w:val="single" w:sz="4" w:space="0" w:color="auto"/>
              <w:bottom w:val="single" w:sz="4" w:space="0" w:color="auto"/>
              <w:right w:val="single" w:sz="4" w:space="0" w:color="auto"/>
            </w:tcBorders>
            <w:tcPrChange w:id="253" w:author="Kevin Wang" w:date="2021-02-28T19:2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7F5A2BC" w14:textId="0B516E16" w:rsidR="00F47203" w:rsidRPr="00CA0DAD" w:rsidRDefault="00F47203" w:rsidP="00F47203">
            <w:pPr>
              <w:pStyle w:val="TAC"/>
              <w:rPr>
                <w:ins w:id="254" w:author="Kevin Wang" w:date="2021-02-08T09:58:00Z"/>
              </w:rPr>
            </w:pPr>
            <w:ins w:id="255" w:author="Kevin Wang" w:date="2021-02-28T19:24:00Z">
              <w:r w:rsidRPr="002F7E32">
                <w:t>QPSK / CP-OFDM QPSK</w:t>
              </w:r>
            </w:ins>
          </w:p>
        </w:tc>
        <w:tc>
          <w:tcPr>
            <w:tcW w:w="958" w:type="dxa"/>
            <w:tcBorders>
              <w:top w:val="single" w:sz="4" w:space="0" w:color="auto"/>
              <w:left w:val="single" w:sz="4" w:space="0" w:color="auto"/>
              <w:bottom w:val="single" w:sz="4" w:space="0" w:color="auto"/>
              <w:right w:val="single" w:sz="4" w:space="0" w:color="auto"/>
            </w:tcBorders>
            <w:tcPrChange w:id="256"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1570DFC4" w14:textId="4DF8EB80" w:rsidR="00F47203" w:rsidRPr="00CA0DAD" w:rsidRDefault="00F47203" w:rsidP="00F47203">
            <w:pPr>
              <w:pStyle w:val="TAC"/>
              <w:rPr>
                <w:ins w:id="257" w:author="Kevin Wang" w:date="2021-02-08T09:58:00Z"/>
              </w:rPr>
            </w:pPr>
            <w:ins w:id="258" w:author="Kevin Wang" w:date="2021-02-28T19:24:00Z">
              <w:r w:rsidRPr="002F7E32">
                <w:t>1@0</w:t>
              </w:r>
            </w:ins>
          </w:p>
        </w:tc>
        <w:tc>
          <w:tcPr>
            <w:tcW w:w="958" w:type="dxa"/>
            <w:tcBorders>
              <w:top w:val="single" w:sz="4" w:space="0" w:color="auto"/>
              <w:left w:val="single" w:sz="4" w:space="0" w:color="auto"/>
              <w:bottom w:val="single" w:sz="4" w:space="0" w:color="auto"/>
              <w:right w:val="single" w:sz="4" w:space="0" w:color="auto"/>
            </w:tcBorders>
            <w:tcPrChange w:id="259"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6451109" w14:textId="616F7F77" w:rsidR="00F47203" w:rsidRPr="00CA0DAD" w:rsidRDefault="00F47203" w:rsidP="00F47203">
            <w:pPr>
              <w:pStyle w:val="TAC"/>
              <w:rPr>
                <w:ins w:id="260" w:author="Kevin Wang" w:date="2021-02-08T09:58:00Z"/>
              </w:rPr>
            </w:pPr>
            <w:ins w:id="261" w:author="Kevin Wang" w:date="2021-02-28T19:24:00Z">
              <w:r w:rsidRPr="002F7E32">
                <w:t>1@30</w:t>
              </w:r>
            </w:ins>
          </w:p>
        </w:tc>
      </w:tr>
      <w:tr w:rsidR="00F47203" w:rsidRPr="00CA0DAD" w14:paraId="386026BC" w14:textId="77777777" w:rsidTr="00CF0A7D">
        <w:tblPrEx>
          <w:tblW w:w="10119" w:type="dxa"/>
          <w:tblInd w:w="84" w:type="dxa"/>
          <w:tblLayout w:type="fixed"/>
          <w:tblCellMar>
            <w:left w:w="99" w:type="dxa"/>
            <w:right w:w="99" w:type="dxa"/>
          </w:tblCellMar>
          <w:tblPrExChange w:id="262" w:author="Kevin Wang" w:date="2021-02-28T19:24:00Z">
            <w:tblPrEx>
              <w:tblW w:w="10119" w:type="dxa"/>
              <w:tblInd w:w="84" w:type="dxa"/>
              <w:tblLayout w:type="fixed"/>
              <w:tblCellMar>
                <w:left w:w="99" w:type="dxa"/>
                <w:right w:w="99" w:type="dxa"/>
              </w:tblCellMar>
            </w:tblPrEx>
          </w:tblPrExChange>
        </w:tblPrEx>
        <w:trPr>
          <w:trHeight w:val="285"/>
          <w:ins w:id="263" w:author="Kevin Wang" w:date="2021-02-08T09:58:00Z"/>
          <w:trPrChange w:id="264" w:author="Kevin Wang" w:date="2021-02-28T19:2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tcPrChange w:id="265" w:author="Kevin Wang" w:date="2021-02-28T19:2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18EFDCB" w14:textId="0D79DCA3" w:rsidR="00F47203" w:rsidRPr="00CA0DAD" w:rsidRDefault="00F47203" w:rsidP="00F47203">
            <w:pPr>
              <w:pStyle w:val="TAC"/>
              <w:rPr>
                <w:ins w:id="266" w:author="Kevin Wang" w:date="2021-02-08T09:58:00Z"/>
              </w:rPr>
            </w:pPr>
            <w:ins w:id="267" w:author="Kevin Wang" w:date="2021-02-28T19:24:00Z">
              <w:r w:rsidRPr="002F7E32">
                <w:t>3</w:t>
              </w:r>
            </w:ins>
          </w:p>
        </w:tc>
        <w:tc>
          <w:tcPr>
            <w:tcW w:w="593" w:type="dxa"/>
            <w:tcBorders>
              <w:top w:val="single" w:sz="4" w:space="0" w:color="auto"/>
              <w:left w:val="single" w:sz="4" w:space="0" w:color="auto"/>
              <w:bottom w:val="single" w:sz="4" w:space="0" w:color="auto"/>
              <w:right w:val="single" w:sz="4" w:space="0" w:color="auto"/>
            </w:tcBorders>
            <w:shd w:val="clear" w:color="auto" w:fill="auto"/>
            <w:tcPrChange w:id="268" w:author="Kevin Wang" w:date="2021-02-28T19:2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B3434" w14:textId="17121BFB" w:rsidR="00F47203" w:rsidRPr="00CA0DAD" w:rsidRDefault="00F47203" w:rsidP="00F47203">
            <w:pPr>
              <w:pStyle w:val="TAC"/>
              <w:rPr>
                <w:ins w:id="269" w:author="Kevin Wang" w:date="2021-02-08T09:58:00Z"/>
              </w:rPr>
            </w:pPr>
            <w:ins w:id="270" w:author="Kevin Wang" w:date="2021-02-28T19:24:00Z">
              <w:r w:rsidRPr="002F7E32">
                <w:t>2</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271" w:author="Kevin Wang" w:date="2021-02-28T19:2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E9877" w14:textId="2CC81997" w:rsidR="00F47203" w:rsidRPr="00CA0DAD" w:rsidRDefault="00F47203" w:rsidP="00F47203">
            <w:pPr>
              <w:pStyle w:val="TAC"/>
              <w:rPr>
                <w:ins w:id="272" w:author="Kevin Wang" w:date="2021-02-08T09:58:00Z"/>
              </w:rPr>
            </w:pPr>
            <w:ins w:id="273" w:author="Kevin Wang" w:date="2021-02-28T19:24:00Z">
              <w:r w:rsidRPr="002F7E3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tcPrChange w:id="274" w:author="Kevin Wang" w:date="2021-02-28T19:2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BE472" w14:textId="542A6A54" w:rsidR="00F47203" w:rsidRPr="00CA0DAD" w:rsidRDefault="00F47203" w:rsidP="00F47203">
            <w:pPr>
              <w:pStyle w:val="TAC"/>
              <w:rPr>
                <w:ins w:id="275" w:author="Kevin Wang" w:date="2021-02-08T09:58:00Z"/>
              </w:rPr>
            </w:pPr>
            <w:ins w:id="276" w:author="Kevin Wang" w:date="2021-02-28T19:24:00Z">
              <w:r w:rsidRPr="002F7E32">
                <w:t>41</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277" w:author="Kevin Wang" w:date="2021-02-28T19:2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7D3BD" w14:textId="4624AC6C" w:rsidR="00F47203" w:rsidRPr="00CA0DAD" w:rsidRDefault="00F47203" w:rsidP="00F47203">
            <w:pPr>
              <w:pStyle w:val="TAC"/>
              <w:rPr>
                <w:ins w:id="278" w:author="Kevin Wang" w:date="2021-02-08T09:58:00Z"/>
              </w:rPr>
            </w:pPr>
            <w:ins w:id="279" w:author="Kevin Wang" w:date="2021-02-28T19:24:00Z">
              <w:r w:rsidRPr="002F7E32">
                <w:t>High</w:t>
              </w:r>
            </w:ins>
          </w:p>
        </w:tc>
        <w:tc>
          <w:tcPr>
            <w:tcW w:w="859" w:type="dxa"/>
            <w:tcBorders>
              <w:top w:val="single" w:sz="4" w:space="0" w:color="auto"/>
              <w:left w:val="single" w:sz="4" w:space="0" w:color="auto"/>
              <w:bottom w:val="single" w:sz="4" w:space="0" w:color="auto"/>
              <w:right w:val="single" w:sz="4" w:space="0" w:color="auto"/>
            </w:tcBorders>
            <w:tcPrChange w:id="280"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FB2C9D4" w14:textId="07F7817B" w:rsidR="00F47203" w:rsidRPr="00CA0DAD" w:rsidRDefault="00F47203" w:rsidP="00F47203">
            <w:pPr>
              <w:pStyle w:val="TAC"/>
              <w:rPr>
                <w:ins w:id="281" w:author="Kevin Wang" w:date="2021-02-08T09:58:00Z"/>
              </w:rPr>
            </w:pPr>
            <w:ins w:id="282" w:author="Kevin Wang" w:date="2021-02-28T19:24:00Z">
              <w:r w:rsidRPr="002F7E32">
                <w:t>20/100</w:t>
              </w:r>
            </w:ins>
          </w:p>
        </w:tc>
        <w:tc>
          <w:tcPr>
            <w:tcW w:w="859" w:type="dxa"/>
            <w:tcBorders>
              <w:top w:val="single" w:sz="4" w:space="0" w:color="auto"/>
              <w:left w:val="single" w:sz="4" w:space="0" w:color="auto"/>
              <w:bottom w:val="single" w:sz="4" w:space="0" w:color="auto"/>
              <w:right w:val="single" w:sz="4" w:space="0" w:color="auto"/>
            </w:tcBorders>
            <w:tcPrChange w:id="283"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8F5D7DC" w14:textId="3D2F01C8" w:rsidR="00F47203" w:rsidRPr="00CA0DAD" w:rsidRDefault="00F47203" w:rsidP="00F47203">
            <w:pPr>
              <w:pStyle w:val="TAC"/>
              <w:rPr>
                <w:ins w:id="284" w:author="Kevin Wang" w:date="2021-02-08T09:58:00Z"/>
              </w:rPr>
            </w:pPr>
            <w:ins w:id="285" w:author="Kevin Wang" w:date="2021-02-28T19:24:00Z">
              <w:r w:rsidRPr="002F7E32">
                <w:t>100/273</w:t>
              </w:r>
            </w:ins>
          </w:p>
        </w:tc>
        <w:tc>
          <w:tcPr>
            <w:tcW w:w="1020" w:type="dxa"/>
            <w:tcBorders>
              <w:top w:val="single" w:sz="4" w:space="0" w:color="auto"/>
              <w:left w:val="single" w:sz="4" w:space="0" w:color="auto"/>
              <w:bottom w:val="single" w:sz="4" w:space="0" w:color="auto"/>
              <w:right w:val="single" w:sz="4" w:space="0" w:color="auto"/>
            </w:tcBorders>
            <w:tcPrChange w:id="286" w:author="Kevin Wang" w:date="2021-02-28T19:2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5A66C08D" w14:textId="4F64350A" w:rsidR="00F47203" w:rsidRPr="00CA0DAD" w:rsidRDefault="00F47203" w:rsidP="00F47203">
            <w:pPr>
              <w:pStyle w:val="TAC"/>
              <w:rPr>
                <w:ins w:id="287" w:author="Kevin Wang" w:date="2021-02-08T09:58:00Z"/>
              </w:rPr>
            </w:pPr>
            <w:ins w:id="288" w:author="Kevin Wang" w:date="2021-02-28T19:24:00Z">
              <w:r w:rsidRPr="002F7E32">
                <w:t>QPSK/CP-OFDM QPSK</w:t>
              </w:r>
            </w:ins>
          </w:p>
        </w:tc>
        <w:tc>
          <w:tcPr>
            <w:tcW w:w="1064" w:type="dxa"/>
            <w:tcBorders>
              <w:top w:val="single" w:sz="4" w:space="0" w:color="auto"/>
              <w:left w:val="single" w:sz="4" w:space="0" w:color="auto"/>
              <w:bottom w:val="single" w:sz="4" w:space="0" w:color="auto"/>
              <w:right w:val="single" w:sz="4" w:space="0" w:color="auto"/>
            </w:tcBorders>
            <w:tcPrChange w:id="289" w:author="Kevin Wang" w:date="2021-02-28T19:2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32F5D2D1" w14:textId="5253A33D" w:rsidR="00F47203" w:rsidRPr="00CA0DAD" w:rsidRDefault="00F47203" w:rsidP="00F47203">
            <w:pPr>
              <w:pStyle w:val="TAC"/>
              <w:rPr>
                <w:ins w:id="290" w:author="Kevin Wang" w:date="2021-02-08T09:58:00Z"/>
              </w:rPr>
            </w:pPr>
            <w:ins w:id="291" w:author="Kevin Wang" w:date="2021-02-28T19:24:00Z">
              <w:r w:rsidRPr="002F7E32">
                <w:t>NA</w:t>
              </w:r>
            </w:ins>
          </w:p>
        </w:tc>
        <w:tc>
          <w:tcPr>
            <w:tcW w:w="1133" w:type="dxa"/>
            <w:tcBorders>
              <w:top w:val="single" w:sz="4" w:space="0" w:color="auto"/>
              <w:left w:val="single" w:sz="4" w:space="0" w:color="auto"/>
              <w:bottom w:val="single" w:sz="4" w:space="0" w:color="auto"/>
              <w:right w:val="single" w:sz="4" w:space="0" w:color="auto"/>
            </w:tcBorders>
            <w:tcPrChange w:id="292" w:author="Kevin Wang" w:date="2021-02-28T19:2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BA55D7E" w14:textId="6DAA367F" w:rsidR="00F47203" w:rsidRPr="00CA0DAD" w:rsidRDefault="00F47203" w:rsidP="00F47203">
            <w:pPr>
              <w:pStyle w:val="TAC"/>
              <w:rPr>
                <w:ins w:id="293" w:author="Kevin Wang" w:date="2021-02-08T09:58:00Z"/>
              </w:rPr>
            </w:pPr>
            <w:ins w:id="294" w:author="Kevin Wang" w:date="2021-02-28T19:24:00Z">
              <w:r w:rsidRPr="002F7E32">
                <w:t>QPSK / CP-OFDM QPSK</w:t>
              </w:r>
            </w:ins>
          </w:p>
        </w:tc>
        <w:tc>
          <w:tcPr>
            <w:tcW w:w="958" w:type="dxa"/>
            <w:tcBorders>
              <w:top w:val="single" w:sz="4" w:space="0" w:color="auto"/>
              <w:left w:val="single" w:sz="4" w:space="0" w:color="auto"/>
              <w:bottom w:val="single" w:sz="4" w:space="0" w:color="auto"/>
              <w:right w:val="single" w:sz="4" w:space="0" w:color="auto"/>
            </w:tcBorders>
            <w:tcPrChange w:id="295"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2005BC7" w14:textId="35F99016" w:rsidR="00F47203" w:rsidRPr="00CA0DAD" w:rsidRDefault="00F47203" w:rsidP="00F47203">
            <w:pPr>
              <w:pStyle w:val="TAC"/>
              <w:rPr>
                <w:ins w:id="296" w:author="Kevin Wang" w:date="2021-02-08T09:58:00Z"/>
              </w:rPr>
            </w:pPr>
            <w:ins w:id="297" w:author="Kevin Wang" w:date="2021-02-28T19:24:00Z">
              <w:r w:rsidRPr="002F7E32">
                <w:t>1@0</w:t>
              </w:r>
            </w:ins>
          </w:p>
        </w:tc>
        <w:tc>
          <w:tcPr>
            <w:tcW w:w="958" w:type="dxa"/>
            <w:tcBorders>
              <w:top w:val="single" w:sz="4" w:space="0" w:color="auto"/>
              <w:left w:val="single" w:sz="4" w:space="0" w:color="auto"/>
              <w:bottom w:val="single" w:sz="4" w:space="0" w:color="auto"/>
              <w:right w:val="single" w:sz="4" w:space="0" w:color="auto"/>
            </w:tcBorders>
            <w:tcPrChange w:id="298"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2CDB330" w14:textId="42196FD6" w:rsidR="00F47203" w:rsidRPr="00CA0DAD" w:rsidRDefault="00F47203" w:rsidP="00F47203">
            <w:pPr>
              <w:pStyle w:val="TAC"/>
              <w:rPr>
                <w:ins w:id="299" w:author="Kevin Wang" w:date="2021-02-08T09:58:00Z"/>
              </w:rPr>
            </w:pPr>
            <w:ins w:id="300" w:author="Kevin Wang" w:date="2021-02-28T19:24:00Z">
              <w:r w:rsidRPr="002F7E32">
                <w:t>1@62</w:t>
              </w:r>
            </w:ins>
          </w:p>
        </w:tc>
      </w:tr>
      <w:tr w:rsidR="00F47203" w:rsidRPr="00CA0DAD" w14:paraId="52A74D8F" w14:textId="77777777" w:rsidTr="00CF0A7D">
        <w:tblPrEx>
          <w:tblW w:w="10119" w:type="dxa"/>
          <w:tblInd w:w="84" w:type="dxa"/>
          <w:tblLayout w:type="fixed"/>
          <w:tblCellMar>
            <w:left w:w="99" w:type="dxa"/>
            <w:right w:w="99" w:type="dxa"/>
          </w:tblCellMar>
          <w:tblPrExChange w:id="301" w:author="Kevin Wang" w:date="2021-02-28T19:24:00Z">
            <w:tblPrEx>
              <w:tblW w:w="10119" w:type="dxa"/>
              <w:tblInd w:w="84" w:type="dxa"/>
              <w:tblLayout w:type="fixed"/>
              <w:tblCellMar>
                <w:left w:w="99" w:type="dxa"/>
                <w:right w:w="99" w:type="dxa"/>
              </w:tblCellMar>
            </w:tblPrEx>
          </w:tblPrExChange>
        </w:tblPrEx>
        <w:trPr>
          <w:trHeight w:val="285"/>
          <w:ins w:id="302" w:author="Kevin Wang" w:date="2021-02-08T09:58:00Z"/>
          <w:trPrChange w:id="303" w:author="Kevin Wang" w:date="2021-02-28T19:2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tcPrChange w:id="304" w:author="Kevin Wang" w:date="2021-02-28T19:2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5BBABC28" w14:textId="64E44865" w:rsidR="00F47203" w:rsidRPr="00CA0DAD" w:rsidRDefault="00F47203" w:rsidP="00F47203">
            <w:pPr>
              <w:pStyle w:val="TAC"/>
              <w:rPr>
                <w:ins w:id="305" w:author="Kevin Wang" w:date="2021-02-08T09:58:00Z"/>
              </w:rPr>
            </w:pPr>
            <w:ins w:id="306" w:author="Kevin Wang" w:date="2021-02-28T19:24:00Z">
              <w:r w:rsidRPr="002F7E32">
                <w:t>4</w:t>
              </w:r>
            </w:ins>
          </w:p>
        </w:tc>
        <w:tc>
          <w:tcPr>
            <w:tcW w:w="593" w:type="dxa"/>
            <w:tcBorders>
              <w:top w:val="single" w:sz="4" w:space="0" w:color="auto"/>
              <w:left w:val="single" w:sz="4" w:space="0" w:color="auto"/>
              <w:bottom w:val="single" w:sz="4" w:space="0" w:color="auto"/>
              <w:right w:val="single" w:sz="4" w:space="0" w:color="auto"/>
            </w:tcBorders>
            <w:shd w:val="clear" w:color="auto" w:fill="auto"/>
            <w:tcPrChange w:id="307" w:author="Kevin Wang" w:date="2021-02-28T19:2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13DC6" w14:textId="24BA3ADC" w:rsidR="00F47203" w:rsidRPr="00CA0DAD" w:rsidRDefault="00F47203" w:rsidP="00F47203">
            <w:pPr>
              <w:pStyle w:val="TAC"/>
              <w:rPr>
                <w:ins w:id="308" w:author="Kevin Wang" w:date="2021-02-08T09:58:00Z"/>
              </w:rPr>
            </w:pPr>
            <w:ins w:id="309" w:author="Kevin Wang" w:date="2021-02-28T19:24:00Z">
              <w:r w:rsidRPr="002F7E32">
                <w:t>2</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310" w:author="Kevin Wang" w:date="2021-02-28T19:2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B9657" w14:textId="1770E08B" w:rsidR="00F47203" w:rsidRPr="00CA0DAD" w:rsidRDefault="00F47203" w:rsidP="00F47203">
            <w:pPr>
              <w:pStyle w:val="TAC"/>
              <w:rPr>
                <w:ins w:id="311" w:author="Kevin Wang" w:date="2021-02-08T09:58:00Z"/>
              </w:rPr>
            </w:pPr>
            <w:ins w:id="312" w:author="Kevin Wang" w:date="2021-02-28T19:24:00Z">
              <w:r w:rsidRPr="002F7E3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tcPrChange w:id="313" w:author="Kevin Wang" w:date="2021-02-28T19:2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37765" w14:textId="3CB5229B" w:rsidR="00F47203" w:rsidRPr="00CA0DAD" w:rsidRDefault="00F47203" w:rsidP="00F47203">
            <w:pPr>
              <w:pStyle w:val="TAC"/>
              <w:rPr>
                <w:ins w:id="314" w:author="Kevin Wang" w:date="2021-02-08T09:58:00Z"/>
              </w:rPr>
            </w:pPr>
            <w:ins w:id="315" w:author="Kevin Wang" w:date="2021-02-28T19:24:00Z">
              <w:r w:rsidRPr="002F7E32">
                <w:t>41</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316" w:author="Kevin Wang" w:date="2021-02-28T19:2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85E32" w14:textId="4D478EAE" w:rsidR="00F47203" w:rsidRPr="00CA0DAD" w:rsidRDefault="00F47203" w:rsidP="00F47203">
            <w:pPr>
              <w:pStyle w:val="TAC"/>
              <w:rPr>
                <w:ins w:id="317" w:author="Kevin Wang" w:date="2021-02-08T09:58:00Z"/>
              </w:rPr>
            </w:pPr>
            <w:ins w:id="318" w:author="Kevin Wang" w:date="2021-02-28T19:24:00Z">
              <w:r w:rsidRPr="002F7E32">
                <w:t>Low</w:t>
              </w:r>
            </w:ins>
          </w:p>
        </w:tc>
        <w:tc>
          <w:tcPr>
            <w:tcW w:w="859" w:type="dxa"/>
            <w:tcBorders>
              <w:top w:val="single" w:sz="4" w:space="0" w:color="auto"/>
              <w:left w:val="single" w:sz="4" w:space="0" w:color="auto"/>
              <w:bottom w:val="single" w:sz="4" w:space="0" w:color="auto"/>
              <w:right w:val="single" w:sz="4" w:space="0" w:color="auto"/>
            </w:tcBorders>
            <w:tcPrChange w:id="319"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0126B6D" w14:textId="4D398DB0" w:rsidR="00F47203" w:rsidRPr="00CA0DAD" w:rsidRDefault="00F47203" w:rsidP="00F47203">
            <w:pPr>
              <w:pStyle w:val="TAC"/>
              <w:rPr>
                <w:ins w:id="320" w:author="Kevin Wang" w:date="2021-02-08T09:58:00Z"/>
              </w:rPr>
            </w:pPr>
            <w:ins w:id="321" w:author="Kevin Wang" w:date="2021-02-28T19:24:00Z">
              <w:r w:rsidRPr="002F7E32">
                <w:t>20/100</w:t>
              </w:r>
            </w:ins>
          </w:p>
        </w:tc>
        <w:tc>
          <w:tcPr>
            <w:tcW w:w="859" w:type="dxa"/>
            <w:tcBorders>
              <w:top w:val="single" w:sz="4" w:space="0" w:color="auto"/>
              <w:left w:val="single" w:sz="4" w:space="0" w:color="auto"/>
              <w:bottom w:val="single" w:sz="4" w:space="0" w:color="auto"/>
              <w:right w:val="single" w:sz="4" w:space="0" w:color="auto"/>
            </w:tcBorders>
            <w:tcPrChange w:id="322"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2DAFDE1C" w14:textId="33FD8908" w:rsidR="00F47203" w:rsidRPr="00CA0DAD" w:rsidRDefault="00F47203" w:rsidP="00F47203">
            <w:pPr>
              <w:pStyle w:val="TAC"/>
              <w:rPr>
                <w:ins w:id="323" w:author="Kevin Wang" w:date="2021-02-08T09:58:00Z"/>
              </w:rPr>
            </w:pPr>
            <w:ins w:id="324" w:author="Kevin Wang" w:date="2021-02-28T19:24:00Z">
              <w:r w:rsidRPr="002F7E32">
                <w:t>100/273</w:t>
              </w:r>
            </w:ins>
          </w:p>
        </w:tc>
        <w:tc>
          <w:tcPr>
            <w:tcW w:w="1020" w:type="dxa"/>
            <w:tcBorders>
              <w:top w:val="single" w:sz="4" w:space="0" w:color="auto"/>
              <w:left w:val="single" w:sz="4" w:space="0" w:color="auto"/>
              <w:bottom w:val="single" w:sz="4" w:space="0" w:color="auto"/>
              <w:right w:val="single" w:sz="4" w:space="0" w:color="auto"/>
            </w:tcBorders>
            <w:tcPrChange w:id="325" w:author="Kevin Wang" w:date="2021-02-28T19:2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4EE8A3C6" w14:textId="207EC78F" w:rsidR="00F47203" w:rsidRPr="00CA0DAD" w:rsidRDefault="00F47203" w:rsidP="00F47203">
            <w:pPr>
              <w:pStyle w:val="TAC"/>
              <w:rPr>
                <w:ins w:id="326" w:author="Kevin Wang" w:date="2021-02-08T09:58:00Z"/>
              </w:rPr>
            </w:pPr>
            <w:ins w:id="327" w:author="Kevin Wang" w:date="2021-02-28T19:24:00Z">
              <w:r w:rsidRPr="002F7E32">
                <w:t>QPSK/CP-OFDM QPSK</w:t>
              </w:r>
            </w:ins>
          </w:p>
        </w:tc>
        <w:tc>
          <w:tcPr>
            <w:tcW w:w="1064" w:type="dxa"/>
            <w:tcBorders>
              <w:top w:val="single" w:sz="4" w:space="0" w:color="auto"/>
              <w:left w:val="single" w:sz="4" w:space="0" w:color="auto"/>
              <w:bottom w:val="single" w:sz="4" w:space="0" w:color="auto"/>
              <w:right w:val="single" w:sz="4" w:space="0" w:color="auto"/>
            </w:tcBorders>
            <w:tcPrChange w:id="328" w:author="Kevin Wang" w:date="2021-02-28T19:2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4DDFC755" w14:textId="3ABA6FA6" w:rsidR="00F47203" w:rsidRPr="00CA0DAD" w:rsidRDefault="00F47203" w:rsidP="00F47203">
            <w:pPr>
              <w:pStyle w:val="TAC"/>
              <w:rPr>
                <w:ins w:id="329" w:author="Kevin Wang" w:date="2021-02-08T09:58:00Z"/>
              </w:rPr>
            </w:pPr>
            <w:ins w:id="330" w:author="Kevin Wang" w:date="2021-02-28T19:24:00Z">
              <w:r w:rsidRPr="002F7E32">
                <w:t>NA</w:t>
              </w:r>
            </w:ins>
          </w:p>
        </w:tc>
        <w:tc>
          <w:tcPr>
            <w:tcW w:w="1133" w:type="dxa"/>
            <w:tcBorders>
              <w:top w:val="single" w:sz="4" w:space="0" w:color="auto"/>
              <w:left w:val="single" w:sz="4" w:space="0" w:color="auto"/>
              <w:bottom w:val="single" w:sz="4" w:space="0" w:color="auto"/>
              <w:right w:val="single" w:sz="4" w:space="0" w:color="auto"/>
            </w:tcBorders>
            <w:tcPrChange w:id="331" w:author="Kevin Wang" w:date="2021-02-28T19:2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CEEF101" w14:textId="1D59FDB6" w:rsidR="00F47203" w:rsidRPr="00CA0DAD" w:rsidRDefault="00F47203" w:rsidP="00F47203">
            <w:pPr>
              <w:pStyle w:val="TAC"/>
              <w:rPr>
                <w:ins w:id="332" w:author="Kevin Wang" w:date="2021-02-08T09:58:00Z"/>
              </w:rPr>
            </w:pPr>
            <w:ins w:id="333" w:author="Kevin Wang" w:date="2021-02-28T19:24:00Z">
              <w:r w:rsidRPr="002F7E32">
                <w:t>QPSK / CP-OFDM QPSK</w:t>
              </w:r>
            </w:ins>
          </w:p>
        </w:tc>
        <w:tc>
          <w:tcPr>
            <w:tcW w:w="958" w:type="dxa"/>
            <w:tcBorders>
              <w:top w:val="single" w:sz="4" w:space="0" w:color="auto"/>
              <w:left w:val="single" w:sz="4" w:space="0" w:color="auto"/>
              <w:bottom w:val="single" w:sz="4" w:space="0" w:color="auto"/>
              <w:right w:val="single" w:sz="4" w:space="0" w:color="auto"/>
            </w:tcBorders>
            <w:tcPrChange w:id="334"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15A08723" w14:textId="2066F0C2" w:rsidR="00F47203" w:rsidRPr="00CA0DAD" w:rsidRDefault="00F47203" w:rsidP="00F47203">
            <w:pPr>
              <w:pStyle w:val="TAC"/>
              <w:rPr>
                <w:ins w:id="335" w:author="Kevin Wang" w:date="2021-02-08T09:58:00Z"/>
              </w:rPr>
            </w:pPr>
            <w:ins w:id="336" w:author="Kevin Wang" w:date="2021-02-28T19:24:00Z">
              <w:r w:rsidRPr="002F7E32">
                <w:t>1@0</w:t>
              </w:r>
            </w:ins>
          </w:p>
        </w:tc>
        <w:tc>
          <w:tcPr>
            <w:tcW w:w="958" w:type="dxa"/>
            <w:tcBorders>
              <w:top w:val="single" w:sz="4" w:space="0" w:color="auto"/>
              <w:left w:val="single" w:sz="4" w:space="0" w:color="auto"/>
              <w:bottom w:val="single" w:sz="4" w:space="0" w:color="auto"/>
              <w:right w:val="single" w:sz="4" w:space="0" w:color="auto"/>
            </w:tcBorders>
            <w:tcPrChange w:id="337"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4A6D000A" w14:textId="282EFA73" w:rsidR="00F47203" w:rsidRPr="00CA0DAD" w:rsidRDefault="00F47203" w:rsidP="00F47203">
            <w:pPr>
              <w:pStyle w:val="TAC"/>
              <w:rPr>
                <w:ins w:id="338" w:author="Kevin Wang" w:date="2021-02-08T09:58:00Z"/>
              </w:rPr>
            </w:pPr>
            <w:ins w:id="339" w:author="Kevin Wang" w:date="2021-02-28T19:24:00Z">
              <w:r w:rsidRPr="002F7E32">
                <w:t>1@209</w:t>
              </w:r>
            </w:ins>
          </w:p>
        </w:tc>
      </w:tr>
      <w:tr w:rsidR="00F47203" w:rsidRPr="00CA0DAD" w14:paraId="7ED3490A" w14:textId="77777777" w:rsidTr="00CF0A7D">
        <w:tblPrEx>
          <w:tblW w:w="10119" w:type="dxa"/>
          <w:tblInd w:w="84" w:type="dxa"/>
          <w:tblLayout w:type="fixed"/>
          <w:tblCellMar>
            <w:left w:w="99" w:type="dxa"/>
            <w:right w:w="99" w:type="dxa"/>
          </w:tblCellMar>
          <w:tblPrExChange w:id="340" w:author="Kevin Wang" w:date="2021-02-28T19:24:00Z">
            <w:tblPrEx>
              <w:tblW w:w="10119" w:type="dxa"/>
              <w:tblInd w:w="84" w:type="dxa"/>
              <w:tblLayout w:type="fixed"/>
              <w:tblCellMar>
                <w:left w:w="99" w:type="dxa"/>
                <w:right w:w="99" w:type="dxa"/>
              </w:tblCellMar>
            </w:tblPrEx>
          </w:tblPrExChange>
        </w:tblPrEx>
        <w:trPr>
          <w:trHeight w:val="285"/>
          <w:ins w:id="341" w:author="Kevin Wang" w:date="2021-02-08T09:58:00Z"/>
          <w:trPrChange w:id="342" w:author="Kevin Wang" w:date="2021-02-28T19:2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tcPrChange w:id="343" w:author="Kevin Wang" w:date="2021-02-28T19:2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77573D30" w14:textId="2D4ADB8E" w:rsidR="00F47203" w:rsidRPr="00CA0DAD" w:rsidRDefault="00F47203" w:rsidP="00F47203">
            <w:pPr>
              <w:pStyle w:val="TAC"/>
              <w:rPr>
                <w:ins w:id="344" w:author="Kevin Wang" w:date="2021-02-08T09:58:00Z"/>
              </w:rPr>
            </w:pPr>
            <w:ins w:id="345" w:author="Kevin Wang" w:date="2021-02-28T19:24:00Z">
              <w:r w:rsidRPr="002F7E32">
                <w:t>5</w:t>
              </w:r>
            </w:ins>
          </w:p>
        </w:tc>
        <w:tc>
          <w:tcPr>
            <w:tcW w:w="593" w:type="dxa"/>
            <w:tcBorders>
              <w:top w:val="single" w:sz="4" w:space="0" w:color="auto"/>
              <w:left w:val="single" w:sz="4" w:space="0" w:color="auto"/>
              <w:bottom w:val="single" w:sz="4" w:space="0" w:color="auto"/>
              <w:right w:val="single" w:sz="4" w:space="0" w:color="auto"/>
            </w:tcBorders>
            <w:shd w:val="clear" w:color="auto" w:fill="auto"/>
            <w:tcPrChange w:id="346" w:author="Kevin Wang" w:date="2021-02-28T19:2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35D43" w14:textId="2BD59EE5" w:rsidR="00F47203" w:rsidRPr="00CA0DAD" w:rsidRDefault="00F47203" w:rsidP="00F47203">
            <w:pPr>
              <w:pStyle w:val="TAC"/>
              <w:rPr>
                <w:ins w:id="347" w:author="Kevin Wang" w:date="2021-02-08T09:58:00Z"/>
              </w:rPr>
            </w:pPr>
            <w:ins w:id="348" w:author="Kevin Wang" w:date="2021-02-28T19:24:00Z">
              <w:r w:rsidRPr="002F7E32">
                <w:t>2</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349" w:author="Kevin Wang" w:date="2021-02-28T19:2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DB2E0" w14:textId="3D3D7588" w:rsidR="00F47203" w:rsidRPr="00CA0DAD" w:rsidRDefault="00F47203" w:rsidP="00F47203">
            <w:pPr>
              <w:pStyle w:val="TAC"/>
              <w:rPr>
                <w:ins w:id="350" w:author="Kevin Wang" w:date="2021-02-08T09:58:00Z"/>
              </w:rPr>
            </w:pPr>
            <w:ins w:id="351" w:author="Kevin Wang" w:date="2021-02-28T19:24:00Z">
              <w:r w:rsidRPr="002F7E32">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tcPrChange w:id="352" w:author="Kevin Wang" w:date="2021-02-28T19:2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4058F" w14:textId="0BE47E4F" w:rsidR="00F47203" w:rsidRPr="00CA0DAD" w:rsidRDefault="00F47203" w:rsidP="00F47203">
            <w:pPr>
              <w:pStyle w:val="TAC"/>
              <w:rPr>
                <w:ins w:id="353" w:author="Kevin Wang" w:date="2021-02-08T09:58:00Z"/>
              </w:rPr>
            </w:pPr>
            <w:ins w:id="354" w:author="Kevin Wang" w:date="2021-02-28T19:24:00Z">
              <w:r w:rsidRPr="002F7E32">
                <w:t>41</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355" w:author="Kevin Wang" w:date="2021-02-28T19:2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5EBAF" w14:textId="25448649" w:rsidR="00F47203" w:rsidRPr="00CA0DAD" w:rsidRDefault="00F47203" w:rsidP="00F47203">
            <w:pPr>
              <w:pStyle w:val="TAC"/>
              <w:rPr>
                <w:ins w:id="356" w:author="Kevin Wang" w:date="2021-02-08T09:58:00Z"/>
              </w:rPr>
            </w:pPr>
            <w:ins w:id="357" w:author="Kevin Wang" w:date="2021-02-28T19:24:00Z">
              <w:r w:rsidRPr="002F7E32">
                <w:t>High</w:t>
              </w:r>
            </w:ins>
          </w:p>
        </w:tc>
        <w:tc>
          <w:tcPr>
            <w:tcW w:w="859" w:type="dxa"/>
            <w:tcBorders>
              <w:top w:val="single" w:sz="4" w:space="0" w:color="auto"/>
              <w:left w:val="single" w:sz="4" w:space="0" w:color="auto"/>
              <w:bottom w:val="single" w:sz="4" w:space="0" w:color="auto"/>
              <w:right w:val="single" w:sz="4" w:space="0" w:color="auto"/>
            </w:tcBorders>
            <w:tcPrChange w:id="358"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336F5CE9" w14:textId="50E0567E" w:rsidR="00F47203" w:rsidRPr="00CA0DAD" w:rsidRDefault="00F47203" w:rsidP="00F47203">
            <w:pPr>
              <w:pStyle w:val="TAC"/>
              <w:rPr>
                <w:ins w:id="359" w:author="Kevin Wang" w:date="2021-02-08T09:58:00Z"/>
              </w:rPr>
            </w:pPr>
            <w:ins w:id="360" w:author="Kevin Wang" w:date="2021-02-28T19:24:00Z">
              <w:r w:rsidRPr="002F7E32">
                <w:t>20/100</w:t>
              </w:r>
            </w:ins>
          </w:p>
        </w:tc>
        <w:tc>
          <w:tcPr>
            <w:tcW w:w="859" w:type="dxa"/>
            <w:tcBorders>
              <w:top w:val="single" w:sz="4" w:space="0" w:color="auto"/>
              <w:left w:val="single" w:sz="4" w:space="0" w:color="auto"/>
              <w:bottom w:val="single" w:sz="4" w:space="0" w:color="auto"/>
              <w:right w:val="single" w:sz="4" w:space="0" w:color="auto"/>
            </w:tcBorders>
            <w:tcPrChange w:id="361"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524C234C" w14:textId="4962ED8C" w:rsidR="00F47203" w:rsidRPr="00CA0DAD" w:rsidRDefault="00F47203" w:rsidP="00F47203">
            <w:pPr>
              <w:pStyle w:val="TAC"/>
              <w:rPr>
                <w:ins w:id="362" w:author="Kevin Wang" w:date="2021-02-08T09:58:00Z"/>
              </w:rPr>
            </w:pPr>
            <w:ins w:id="363" w:author="Kevin Wang" w:date="2021-02-28T19:24:00Z">
              <w:r w:rsidRPr="002F7E32">
                <w:t>100/273</w:t>
              </w:r>
            </w:ins>
          </w:p>
        </w:tc>
        <w:tc>
          <w:tcPr>
            <w:tcW w:w="1020" w:type="dxa"/>
            <w:tcBorders>
              <w:top w:val="single" w:sz="4" w:space="0" w:color="auto"/>
              <w:left w:val="single" w:sz="4" w:space="0" w:color="auto"/>
              <w:bottom w:val="single" w:sz="4" w:space="0" w:color="auto"/>
              <w:right w:val="single" w:sz="4" w:space="0" w:color="auto"/>
            </w:tcBorders>
            <w:tcPrChange w:id="364" w:author="Kevin Wang" w:date="2021-02-28T19:2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4DF2ED7B" w14:textId="73400287" w:rsidR="00F47203" w:rsidRPr="00CA0DAD" w:rsidRDefault="00F47203" w:rsidP="00F47203">
            <w:pPr>
              <w:pStyle w:val="TAC"/>
              <w:rPr>
                <w:ins w:id="365" w:author="Kevin Wang" w:date="2021-02-08T09:58:00Z"/>
              </w:rPr>
            </w:pPr>
            <w:ins w:id="366" w:author="Kevin Wang" w:date="2021-02-28T19:24:00Z">
              <w:r w:rsidRPr="002F7E32">
                <w:t>QPSK/CP-OFDM QPSK</w:t>
              </w:r>
            </w:ins>
          </w:p>
        </w:tc>
        <w:tc>
          <w:tcPr>
            <w:tcW w:w="1064" w:type="dxa"/>
            <w:tcBorders>
              <w:top w:val="single" w:sz="4" w:space="0" w:color="auto"/>
              <w:left w:val="single" w:sz="4" w:space="0" w:color="auto"/>
              <w:bottom w:val="single" w:sz="4" w:space="0" w:color="auto"/>
              <w:right w:val="single" w:sz="4" w:space="0" w:color="auto"/>
            </w:tcBorders>
            <w:tcPrChange w:id="367" w:author="Kevin Wang" w:date="2021-02-28T19:2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7B8D5D79" w14:textId="79ADD9BE" w:rsidR="00F47203" w:rsidRPr="00CA0DAD" w:rsidRDefault="00F47203" w:rsidP="00F47203">
            <w:pPr>
              <w:pStyle w:val="TAC"/>
              <w:rPr>
                <w:ins w:id="368" w:author="Kevin Wang" w:date="2021-02-08T09:58:00Z"/>
              </w:rPr>
            </w:pPr>
            <w:ins w:id="369" w:author="Kevin Wang" w:date="2021-02-28T19:24:00Z">
              <w:r w:rsidRPr="002F7E32">
                <w:t>NA</w:t>
              </w:r>
            </w:ins>
          </w:p>
        </w:tc>
        <w:tc>
          <w:tcPr>
            <w:tcW w:w="1133" w:type="dxa"/>
            <w:tcBorders>
              <w:top w:val="single" w:sz="4" w:space="0" w:color="auto"/>
              <w:left w:val="single" w:sz="4" w:space="0" w:color="auto"/>
              <w:bottom w:val="single" w:sz="4" w:space="0" w:color="auto"/>
              <w:right w:val="single" w:sz="4" w:space="0" w:color="auto"/>
            </w:tcBorders>
            <w:tcPrChange w:id="370" w:author="Kevin Wang" w:date="2021-02-28T19:2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947EA55" w14:textId="1D875306" w:rsidR="00F47203" w:rsidRPr="00CA0DAD" w:rsidRDefault="00F47203" w:rsidP="00F47203">
            <w:pPr>
              <w:pStyle w:val="TAC"/>
              <w:rPr>
                <w:ins w:id="371" w:author="Kevin Wang" w:date="2021-02-08T09:58:00Z"/>
              </w:rPr>
            </w:pPr>
            <w:ins w:id="372" w:author="Kevin Wang" w:date="2021-02-28T19:24:00Z">
              <w:r w:rsidRPr="002F7E32">
                <w:t>QPSK / CP-OFDM QPSK</w:t>
              </w:r>
            </w:ins>
          </w:p>
        </w:tc>
        <w:tc>
          <w:tcPr>
            <w:tcW w:w="958" w:type="dxa"/>
            <w:tcBorders>
              <w:top w:val="single" w:sz="4" w:space="0" w:color="auto"/>
              <w:left w:val="single" w:sz="4" w:space="0" w:color="auto"/>
              <w:bottom w:val="single" w:sz="4" w:space="0" w:color="auto"/>
              <w:right w:val="single" w:sz="4" w:space="0" w:color="auto"/>
            </w:tcBorders>
            <w:tcPrChange w:id="373"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6F5B6FD" w14:textId="6B88D08A" w:rsidR="00F47203" w:rsidRPr="00CA0DAD" w:rsidRDefault="00F47203" w:rsidP="00F47203">
            <w:pPr>
              <w:pStyle w:val="TAC"/>
              <w:rPr>
                <w:ins w:id="374" w:author="Kevin Wang" w:date="2021-02-08T09:58:00Z"/>
              </w:rPr>
            </w:pPr>
            <w:ins w:id="375" w:author="Kevin Wang" w:date="2021-02-28T19:24:00Z">
              <w:r w:rsidRPr="002F7E32">
                <w:t>1@99</w:t>
              </w:r>
            </w:ins>
          </w:p>
        </w:tc>
        <w:tc>
          <w:tcPr>
            <w:tcW w:w="958" w:type="dxa"/>
            <w:tcBorders>
              <w:top w:val="single" w:sz="4" w:space="0" w:color="auto"/>
              <w:left w:val="single" w:sz="4" w:space="0" w:color="auto"/>
              <w:bottom w:val="single" w:sz="4" w:space="0" w:color="auto"/>
              <w:right w:val="single" w:sz="4" w:space="0" w:color="auto"/>
            </w:tcBorders>
            <w:tcPrChange w:id="376"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B79E858" w14:textId="7AB52348" w:rsidR="00F47203" w:rsidRPr="00CA0DAD" w:rsidRDefault="00F47203" w:rsidP="00F47203">
            <w:pPr>
              <w:pStyle w:val="TAC"/>
              <w:rPr>
                <w:ins w:id="377" w:author="Kevin Wang" w:date="2021-02-08T09:58:00Z"/>
              </w:rPr>
            </w:pPr>
            <w:ins w:id="378" w:author="Kevin Wang" w:date="2021-02-28T19:24:00Z">
              <w:r w:rsidRPr="002F7E32">
                <w:t>1@272</w:t>
              </w:r>
            </w:ins>
          </w:p>
        </w:tc>
      </w:tr>
      <w:tr w:rsidR="00F47203" w:rsidRPr="00CA0DAD" w14:paraId="519361B0" w14:textId="77777777" w:rsidTr="00CF0A7D">
        <w:tblPrEx>
          <w:tblW w:w="10119" w:type="dxa"/>
          <w:tblInd w:w="84" w:type="dxa"/>
          <w:tblLayout w:type="fixed"/>
          <w:tblCellMar>
            <w:left w:w="99" w:type="dxa"/>
            <w:right w:w="99" w:type="dxa"/>
          </w:tblCellMar>
          <w:tblPrExChange w:id="379" w:author="Kevin Wang" w:date="2021-02-28T19:24:00Z">
            <w:tblPrEx>
              <w:tblW w:w="10119" w:type="dxa"/>
              <w:tblInd w:w="84" w:type="dxa"/>
              <w:tblLayout w:type="fixed"/>
              <w:tblCellMar>
                <w:left w:w="99" w:type="dxa"/>
                <w:right w:w="99" w:type="dxa"/>
              </w:tblCellMar>
            </w:tblPrEx>
          </w:tblPrExChange>
        </w:tblPrEx>
        <w:trPr>
          <w:trHeight w:val="285"/>
          <w:ins w:id="380" w:author="Kevin Wang" w:date="2021-02-08T09:59:00Z"/>
          <w:trPrChange w:id="381" w:author="Kevin Wang" w:date="2021-02-28T19:2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tcPrChange w:id="382" w:author="Kevin Wang" w:date="2021-02-28T19:2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36DB60F" w14:textId="121789C1" w:rsidR="00F47203" w:rsidRDefault="00F47203" w:rsidP="00F47203">
            <w:pPr>
              <w:pStyle w:val="TAC"/>
              <w:rPr>
                <w:ins w:id="383" w:author="Kevin Wang" w:date="2021-02-08T09:59:00Z"/>
              </w:rPr>
            </w:pPr>
            <w:ins w:id="384" w:author="Kevin Wang" w:date="2021-02-28T19:24:00Z">
              <w:r w:rsidRPr="002F7E32">
                <w:t>6</w:t>
              </w:r>
            </w:ins>
          </w:p>
        </w:tc>
        <w:tc>
          <w:tcPr>
            <w:tcW w:w="593" w:type="dxa"/>
            <w:tcBorders>
              <w:top w:val="single" w:sz="4" w:space="0" w:color="auto"/>
              <w:left w:val="single" w:sz="4" w:space="0" w:color="auto"/>
              <w:bottom w:val="single" w:sz="4" w:space="0" w:color="auto"/>
              <w:right w:val="single" w:sz="4" w:space="0" w:color="auto"/>
            </w:tcBorders>
            <w:shd w:val="clear" w:color="auto" w:fill="auto"/>
            <w:tcPrChange w:id="385" w:author="Kevin Wang" w:date="2021-02-28T19:2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E46BA" w14:textId="2C0C69B0" w:rsidR="00F47203" w:rsidRPr="00CA0DAD" w:rsidRDefault="00F47203" w:rsidP="00F47203">
            <w:pPr>
              <w:pStyle w:val="TAC"/>
              <w:rPr>
                <w:ins w:id="386" w:author="Kevin Wang" w:date="2021-02-08T09:59:00Z"/>
              </w:rPr>
            </w:pPr>
            <w:ins w:id="387" w:author="Kevin Wang" w:date="2021-02-28T19:24:00Z">
              <w:r w:rsidRPr="002F7E32">
                <w:t>2</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388" w:author="Kevin Wang" w:date="2021-02-28T19:2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C08EB" w14:textId="733F3DBB" w:rsidR="00F47203" w:rsidRPr="00CA0DAD" w:rsidRDefault="00F47203" w:rsidP="00F47203">
            <w:pPr>
              <w:pStyle w:val="TAC"/>
              <w:rPr>
                <w:ins w:id="389" w:author="Kevin Wang" w:date="2021-02-08T09:59:00Z"/>
              </w:rPr>
            </w:pPr>
            <w:ins w:id="390" w:author="Kevin Wang" w:date="2021-02-28T19:24:00Z">
              <w:r w:rsidRPr="002F7E3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tcPrChange w:id="391" w:author="Kevin Wang" w:date="2021-02-28T19:2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ECD74" w14:textId="4F9E82AB" w:rsidR="00F47203" w:rsidRPr="00CA0DAD" w:rsidRDefault="00F47203" w:rsidP="00F47203">
            <w:pPr>
              <w:pStyle w:val="TAC"/>
              <w:rPr>
                <w:ins w:id="392" w:author="Kevin Wang" w:date="2021-02-08T09:59:00Z"/>
              </w:rPr>
            </w:pPr>
            <w:ins w:id="393" w:author="Kevin Wang" w:date="2021-02-28T19:24:00Z">
              <w:r w:rsidRPr="002F7E32">
                <w:t>41</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394" w:author="Kevin Wang" w:date="2021-02-28T19:2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CC0CF" w14:textId="3DBB786A" w:rsidR="00F47203" w:rsidRPr="00CA0DAD" w:rsidRDefault="00F47203" w:rsidP="00F47203">
            <w:pPr>
              <w:pStyle w:val="TAC"/>
              <w:rPr>
                <w:ins w:id="395" w:author="Kevin Wang" w:date="2021-02-08T09:59:00Z"/>
              </w:rPr>
            </w:pPr>
            <w:ins w:id="396" w:author="Kevin Wang" w:date="2021-02-28T19:24:00Z">
              <w:r w:rsidRPr="002F7E32">
                <w:t>Low</w:t>
              </w:r>
            </w:ins>
          </w:p>
        </w:tc>
        <w:tc>
          <w:tcPr>
            <w:tcW w:w="859" w:type="dxa"/>
            <w:tcBorders>
              <w:top w:val="single" w:sz="4" w:space="0" w:color="auto"/>
              <w:left w:val="single" w:sz="4" w:space="0" w:color="auto"/>
              <w:bottom w:val="single" w:sz="4" w:space="0" w:color="auto"/>
              <w:right w:val="single" w:sz="4" w:space="0" w:color="auto"/>
            </w:tcBorders>
            <w:tcPrChange w:id="397"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342DA27C" w14:textId="5C0743F0" w:rsidR="00F47203" w:rsidRPr="00CA0DAD" w:rsidRDefault="00F47203" w:rsidP="00F47203">
            <w:pPr>
              <w:pStyle w:val="TAC"/>
              <w:rPr>
                <w:ins w:id="398" w:author="Kevin Wang" w:date="2021-02-08T09:59:00Z"/>
              </w:rPr>
            </w:pPr>
            <w:ins w:id="399" w:author="Kevin Wang" w:date="2021-02-28T19:24:00Z">
              <w:r w:rsidRPr="002F7E32">
                <w:t>20/100</w:t>
              </w:r>
            </w:ins>
          </w:p>
        </w:tc>
        <w:tc>
          <w:tcPr>
            <w:tcW w:w="859" w:type="dxa"/>
            <w:tcBorders>
              <w:top w:val="single" w:sz="4" w:space="0" w:color="auto"/>
              <w:left w:val="single" w:sz="4" w:space="0" w:color="auto"/>
              <w:bottom w:val="single" w:sz="4" w:space="0" w:color="auto"/>
              <w:right w:val="single" w:sz="4" w:space="0" w:color="auto"/>
            </w:tcBorders>
            <w:tcPrChange w:id="400"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55BF4E5B" w14:textId="1DC62854" w:rsidR="00F47203" w:rsidRPr="00CA0DAD" w:rsidRDefault="00F47203" w:rsidP="00F47203">
            <w:pPr>
              <w:pStyle w:val="TAC"/>
              <w:rPr>
                <w:ins w:id="401" w:author="Kevin Wang" w:date="2021-02-08T09:59:00Z"/>
              </w:rPr>
            </w:pPr>
            <w:ins w:id="402" w:author="Kevin Wang" w:date="2021-02-28T19:24:00Z">
              <w:r w:rsidRPr="002F7E32">
                <w:t>100/273</w:t>
              </w:r>
            </w:ins>
          </w:p>
        </w:tc>
        <w:tc>
          <w:tcPr>
            <w:tcW w:w="1020" w:type="dxa"/>
            <w:tcBorders>
              <w:top w:val="single" w:sz="4" w:space="0" w:color="auto"/>
              <w:left w:val="single" w:sz="4" w:space="0" w:color="auto"/>
              <w:bottom w:val="single" w:sz="4" w:space="0" w:color="auto"/>
              <w:right w:val="single" w:sz="4" w:space="0" w:color="auto"/>
            </w:tcBorders>
            <w:tcPrChange w:id="403" w:author="Kevin Wang" w:date="2021-02-28T19:2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72DD4B3" w14:textId="5605E5B2" w:rsidR="00F47203" w:rsidRPr="00CA0DAD" w:rsidRDefault="00F47203" w:rsidP="00F47203">
            <w:pPr>
              <w:pStyle w:val="TAC"/>
              <w:rPr>
                <w:ins w:id="404" w:author="Kevin Wang" w:date="2021-02-08T09:59:00Z"/>
              </w:rPr>
            </w:pPr>
            <w:ins w:id="405" w:author="Kevin Wang" w:date="2021-02-28T19:24:00Z">
              <w:r w:rsidRPr="002F7E32">
                <w:t>QPSK/CP-OFDM QPSK</w:t>
              </w:r>
            </w:ins>
          </w:p>
        </w:tc>
        <w:tc>
          <w:tcPr>
            <w:tcW w:w="1064" w:type="dxa"/>
            <w:tcBorders>
              <w:top w:val="single" w:sz="4" w:space="0" w:color="auto"/>
              <w:left w:val="single" w:sz="4" w:space="0" w:color="auto"/>
              <w:bottom w:val="single" w:sz="4" w:space="0" w:color="auto"/>
              <w:right w:val="single" w:sz="4" w:space="0" w:color="auto"/>
            </w:tcBorders>
            <w:tcPrChange w:id="406" w:author="Kevin Wang" w:date="2021-02-28T19:2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24459020" w14:textId="3B49CCEF" w:rsidR="00F47203" w:rsidRPr="00CA0DAD" w:rsidRDefault="00F47203" w:rsidP="00F47203">
            <w:pPr>
              <w:pStyle w:val="TAC"/>
              <w:rPr>
                <w:ins w:id="407" w:author="Kevin Wang" w:date="2021-02-08T09:59:00Z"/>
              </w:rPr>
            </w:pPr>
            <w:ins w:id="408" w:author="Kevin Wang" w:date="2021-02-28T19:24:00Z">
              <w:r w:rsidRPr="002F7E32">
                <w:t>NA</w:t>
              </w:r>
            </w:ins>
          </w:p>
        </w:tc>
        <w:tc>
          <w:tcPr>
            <w:tcW w:w="1133" w:type="dxa"/>
            <w:tcBorders>
              <w:top w:val="single" w:sz="4" w:space="0" w:color="auto"/>
              <w:left w:val="single" w:sz="4" w:space="0" w:color="auto"/>
              <w:bottom w:val="single" w:sz="4" w:space="0" w:color="auto"/>
              <w:right w:val="single" w:sz="4" w:space="0" w:color="auto"/>
            </w:tcBorders>
            <w:tcPrChange w:id="409" w:author="Kevin Wang" w:date="2021-02-28T19:2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BB6DED7" w14:textId="1947BC8D" w:rsidR="00F47203" w:rsidRPr="00CA0DAD" w:rsidRDefault="00F47203" w:rsidP="00F47203">
            <w:pPr>
              <w:pStyle w:val="TAC"/>
              <w:rPr>
                <w:ins w:id="410" w:author="Kevin Wang" w:date="2021-02-08T09:59:00Z"/>
              </w:rPr>
            </w:pPr>
            <w:ins w:id="411" w:author="Kevin Wang" w:date="2021-02-28T19:24:00Z">
              <w:r w:rsidRPr="002F7E32">
                <w:t>QPSK / CP-OFDM QPSK</w:t>
              </w:r>
            </w:ins>
          </w:p>
        </w:tc>
        <w:tc>
          <w:tcPr>
            <w:tcW w:w="958" w:type="dxa"/>
            <w:tcBorders>
              <w:top w:val="single" w:sz="4" w:space="0" w:color="auto"/>
              <w:left w:val="single" w:sz="4" w:space="0" w:color="auto"/>
              <w:bottom w:val="single" w:sz="4" w:space="0" w:color="auto"/>
              <w:right w:val="single" w:sz="4" w:space="0" w:color="auto"/>
            </w:tcBorders>
            <w:tcPrChange w:id="412"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18F8EF5" w14:textId="70192AE3" w:rsidR="00F47203" w:rsidRPr="00CA0DAD" w:rsidRDefault="00F47203" w:rsidP="00F47203">
            <w:pPr>
              <w:pStyle w:val="TAC"/>
              <w:rPr>
                <w:ins w:id="413" w:author="Kevin Wang" w:date="2021-02-08T09:59:00Z"/>
              </w:rPr>
            </w:pPr>
            <w:ins w:id="414" w:author="Kevin Wang" w:date="2021-02-28T19:24:00Z">
              <w:r w:rsidRPr="002F7E32">
                <w:t>1@0</w:t>
              </w:r>
            </w:ins>
          </w:p>
        </w:tc>
        <w:tc>
          <w:tcPr>
            <w:tcW w:w="958" w:type="dxa"/>
            <w:tcBorders>
              <w:top w:val="single" w:sz="4" w:space="0" w:color="auto"/>
              <w:left w:val="single" w:sz="4" w:space="0" w:color="auto"/>
              <w:bottom w:val="single" w:sz="4" w:space="0" w:color="auto"/>
              <w:right w:val="single" w:sz="4" w:space="0" w:color="auto"/>
            </w:tcBorders>
            <w:tcPrChange w:id="415"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B6C3755" w14:textId="108F331D" w:rsidR="00F47203" w:rsidRPr="00CA0DAD" w:rsidRDefault="00F47203" w:rsidP="00F47203">
            <w:pPr>
              <w:pStyle w:val="TAC"/>
              <w:rPr>
                <w:ins w:id="416" w:author="Kevin Wang" w:date="2021-02-08T09:59:00Z"/>
              </w:rPr>
            </w:pPr>
            <w:ins w:id="417" w:author="Kevin Wang" w:date="2021-02-28T19:24:00Z">
              <w:r w:rsidRPr="002F7E32">
                <w:t>1@0</w:t>
              </w:r>
            </w:ins>
          </w:p>
        </w:tc>
      </w:tr>
      <w:tr w:rsidR="003A5022" w:rsidRPr="00CA0DAD" w14:paraId="7AFAFFA1"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82CD52D" w14:textId="77777777" w:rsidR="003A5022" w:rsidRPr="00CA0DAD" w:rsidRDefault="003A5022" w:rsidP="003A5022">
            <w:pPr>
              <w:pStyle w:val="TAH"/>
            </w:pPr>
            <w:r w:rsidRPr="00CA0DAD">
              <w:t>Test Setting for DC_2A_n66A Configuration</w:t>
            </w:r>
          </w:p>
        </w:tc>
      </w:tr>
      <w:tr w:rsidR="003A5022" w:rsidRPr="00CA0DAD" w14:paraId="6FDA613B" w14:textId="77777777" w:rsidTr="001526BC">
        <w:tblPrEx>
          <w:tblW w:w="10119" w:type="dxa"/>
          <w:tblInd w:w="84" w:type="dxa"/>
          <w:tblLayout w:type="fixed"/>
          <w:tblCellMar>
            <w:left w:w="99" w:type="dxa"/>
            <w:right w:w="99" w:type="dxa"/>
          </w:tblCellMar>
          <w:tblPrExChange w:id="418" w:author="Kevin Wang" w:date="2021-02-08T10:34:00Z">
            <w:tblPrEx>
              <w:tblW w:w="10119" w:type="dxa"/>
              <w:tblInd w:w="84" w:type="dxa"/>
              <w:tblLayout w:type="fixed"/>
              <w:tblCellMar>
                <w:left w:w="99" w:type="dxa"/>
                <w:right w:w="99" w:type="dxa"/>
              </w:tblCellMar>
            </w:tblPrEx>
          </w:tblPrExChange>
        </w:tblPrEx>
        <w:trPr>
          <w:trHeight w:val="285"/>
          <w:trPrChange w:id="41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20"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0A2DACFE" w14:textId="77777777" w:rsidR="003A5022" w:rsidRPr="00CA0DAD" w:rsidRDefault="003A5022" w:rsidP="003A5022">
            <w:pPr>
              <w:pStyle w:val="TAC"/>
            </w:pPr>
            <w:r w:rsidRPr="00CA0DAD">
              <w:lastRenderedPageBreak/>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2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23629"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2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48AFB"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2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4689E"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2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E6065"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425"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27B4EB38"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26"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62B085BA"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27"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9072E3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28"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13853200"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29"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7DBF60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30"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4C7B3893"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431"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E362FF4" w14:textId="77777777" w:rsidR="003A5022" w:rsidRPr="00CA0DAD" w:rsidRDefault="003A5022" w:rsidP="003A5022">
            <w:pPr>
              <w:pStyle w:val="TAC"/>
            </w:pPr>
            <w:r w:rsidRPr="00CA0DAD">
              <w:t>1@0</w:t>
            </w:r>
          </w:p>
        </w:tc>
      </w:tr>
      <w:tr w:rsidR="003A5022" w:rsidRPr="00CA0DAD" w14:paraId="62667FC8" w14:textId="77777777" w:rsidTr="001526BC">
        <w:tblPrEx>
          <w:tblW w:w="10119" w:type="dxa"/>
          <w:tblInd w:w="84" w:type="dxa"/>
          <w:tblLayout w:type="fixed"/>
          <w:tblCellMar>
            <w:left w:w="99" w:type="dxa"/>
            <w:right w:w="99" w:type="dxa"/>
          </w:tblCellMar>
          <w:tblPrExChange w:id="432" w:author="Kevin Wang" w:date="2021-02-08T10:34:00Z">
            <w:tblPrEx>
              <w:tblW w:w="10119" w:type="dxa"/>
              <w:tblInd w:w="84" w:type="dxa"/>
              <w:tblLayout w:type="fixed"/>
              <w:tblCellMar>
                <w:left w:w="99" w:type="dxa"/>
                <w:right w:w="99" w:type="dxa"/>
              </w:tblCellMar>
            </w:tblPrEx>
          </w:tblPrExChange>
        </w:tblPrEx>
        <w:trPr>
          <w:trHeight w:val="285"/>
          <w:trPrChange w:id="43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34"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27D0FA1D"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3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7F0BF"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3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B8A6F"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3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A7CE4"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3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63C5A"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439"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816168C"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40"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226BC823"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41"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1BE9A0F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42"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6CCFCFD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43"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B65048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44"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6D6AB8E1"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445"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2437EDC" w14:textId="77777777" w:rsidR="003A5022" w:rsidRPr="009957C8" w:rsidRDefault="003A5022" w:rsidP="003A5022">
            <w:pPr>
              <w:pStyle w:val="TAC"/>
            </w:pPr>
            <w:r>
              <w:fldChar w:fldCharType="begin"/>
            </w:r>
            <w:r>
              <w:instrText xml:space="preserve"> HYPERLINK "mailto:1@215" </w:instrText>
            </w:r>
            <w:r>
              <w:fldChar w:fldCharType="separate"/>
            </w:r>
            <w:r w:rsidRPr="00CA0DAD">
              <w:rPr>
                <w:rStyle w:val="Hyperlink"/>
              </w:rPr>
              <w:t>1@215</w:t>
            </w:r>
            <w:r>
              <w:rPr>
                <w:rStyle w:val="Hyperlink"/>
              </w:rPr>
              <w:fldChar w:fldCharType="end"/>
            </w:r>
          </w:p>
        </w:tc>
      </w:tr>
      <w:tr w:rsidR="003A5022" w:rsidRPr="00CA0DAD" w14:paraId="37B845EA" w14:textId="77777777" w:rsidTr="001526BC">
        <w:tblPrEx>
          <w:tblW w:w="10119" w:type="dxa"/>
          <w:tblInd w:w="84" w:type="dxa"/>
          <w:tblLayout w:type="fixed"/>
          <w:tblCellMar>
            <w:left w:w="99" w:type="dxa"/>
            <w:right w:w="99" w:type="dxa"/>
          </w:tblCellMar>
          <w:tblPrExChange w:id="446" w:author="Kevin Wang" w:date="2021-02-08T10:34:00Z">
            <w:tblPrEx>
              <w:tblW w:w="10119" w:type="dxa"/>
              <w:tblInd w:w="84" w:type="dxa"/>
              <w:tblLayout w:type="fixed"/>
              <w:tblCellMar>
                <w:left w:w="99" w:type="dxa"/>
                <w:right w:w="99" w:type="dxa"/>
              </w:tblCellMar>
            </w:tblPrEx>
          </w:tblPrExChange>
        </w:tblPrEx>
        <w:trPr>
          <w:trHeight w:val="285"/>
          <w:trPrChange w:id="44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48"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11410EE6"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4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54EF9"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5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34987"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5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873D2"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5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800678"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453"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5852FD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54"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618A1E4E"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55"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0AB97B3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56"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08B7CD03"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57"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E40A72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58"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6158A249"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459"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056A9AE" w14:textId="77777777" w:rsidR="003A5022" w:rsidRPr="00CA0DAD" w:rsidRDefault="003A5022" w:rsidP="003A5022">
            <w:pPr>
              <w:pStyle w:val="TAC"/>
            </w:pPr>
            <w:r w:rsidRPr="00CA0DAD">
              <w:t>1@0</w:t>
            </w:r>
          </w:p>
        </w:tc>
      </w:tr>
      <w:tr w:rsidR="003A5022" w:rsidRPr="00CA0DAD" w14:paraId="00B7EB8A" w14:textId="77777777" w:rsidTr="001526BC">
        <w:tblPrEx>
          <w:tblW w:w="10119" w:type="dxa"/>
          <w:tblInd w:w="84" w:type="dxa"/>
          <w:tblLayout w:type="fixed"/>
          <w:tblCellMar>
            <w:left w:w="99" w:type="dxa"/>
            <w:right w:w="99" w:type="dxa"/>
          </w:tblCellMar>
          <w:tblPrExChange w:id="460" w:author="Kevin Wang" w:date="2021-02-08T10:34:00Z">
            <w:tblPrEx>
              <w:tblW w:w="10119" w:type="dxa"/>
              <w:tblInd w:w="84" w:type="dxa"/>
              <w:tblLayout w:type="fixed"/>
              <w:tblCellMar>
                <w:left w:w="99" w:type="dxa"/>
                <w:right w:w="99" w:type="dxa"/>
              </w:tblCellMar>
            </w:tblPrEx>
          </w:tblPrExChange>
        </w:tblPrEx>
        <w:trPr>
          <w:trHeight w:val="285"/>
          <w:trPrChange w:id="46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62"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335EE359"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6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48FCB"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6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4D3D02"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6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A3C89"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6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1203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467"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91D027D"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68"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68F57DED"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69"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CECEB8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70"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181377C0"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71"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DE5C9F5"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72"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381813D"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473"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A47D4B5" w14:textId="77777777" w:rsidR="003A5022" w:rsidRPr="00CA0DAD" w:rsidRDefault="003A5022" w:rsidP="003A5022">
            <w:pPr>
              <w:pStyle w:val="TAC"/>
            </w:pPr>
            <w:r w:rsidRPr="00CA0DAD">
              <w:t>1@0</w:t>
            </w:r>
          </w:p>
        </w:tc>
      </w:tr>
      <w:tr w:rsidR="003A5022" w:rsidRPr="00CA0DAD" w14:paraId="09273752" w14:textId="77777777" w:rsidTr="001526BC">
        <w:tblPrEx>
          <w:tblW w:w="10119" w:type="dxa"/>
          <w:tblInd w:w="84" w:type="dxa"/>
          <w:tblLayout w:type="fixed"/>
          <w:tblCellMar>
            <w:left w:w="99" w:type="dxa"/>
            <w:right w:w="99" w:type="dxa"/>
          </w:tblCellMar>
          <w:tblPrExChange w:id="474" w:author="Kevin Wang" w:date="2021-02-08T10:34:00Z">
            <w:tblPrEx>
              <w:tblW w:w="10119" w:type="dxa"/>
              <w:tblInd w:w="84" w:type="dxa"/>
              <w:tblLayout w:type="fixed"/>
              <w:tblCellMar>
                <w:left w:w="99" w:type="dxa"/>
                <w:right w:w="99" w:type="dxa"/>
              </w:tblCellMar>
            </w:tblPrEx>
          </w:tblPrExChange>
        </w:tblPrEx>
        <w:trPr>
          <w:trHeight w:val="285"/>
          <w:trPrChange w:id="47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76"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2AD3C10F"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7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23192"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7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47A35"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7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0FC03"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8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0DC7E"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481"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7877E06"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82"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23FAAB7C"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83"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62917EE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84"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02BE290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85"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437D0F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86"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7C58B07B"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487"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71774F39" w14:textId="77777777" w:rsidR="003A5022" w:rsidRPr="009957C8" w:rsidRDefault="003A5022" w:rsidP="003A5022">
            <w:pPr>
              <w:pStyle w:val="TAC"/>
            </w:pPr>
            <w:r>
              <w:fldChar w:fldCharType="begin"/>
            </w:r>
            <w:r>
              <w:instrText xml:space="preserve"> HYPERLINK "mailto:1@215" </w:instrText>
            </w:r>
            <w:r>
              <w:fldChar w:fldCharType="separate"/>
            </w:r>
            <w:r w:rsidRPr="00CA0DAD">
              <w:rPr>
                <w:rStyle w:val="Hyperlink"/>
              </w:rPr>
              <w:t>1@215</w:t>
            </w:r>
            <w:r>
              <w:rPr>
                <w:rStyle w:val="Hyperlink"/>
              </w:rPr>
              <w:fldChar w:fldCharType="end"/>
            </w:r>
          </w:p>
        </w:tc>
      </w:tr>
      <w:tr w:rsidR="003A5022" w:rsidRPr="00CA0DAD" w14:paraId="53FEA74F"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081F0C6" w14:textId="77777777" w:rsidR="003A5022" w:rsidRPr="00CA0DAD" w:rsidRDefault="003A5022" w:rsidP="003A5022">
            <w:pPr>
              <w:pStyle w:val="TAH"/>
            </w:pPr>
            <w:r w:rsidRPr="00CA0DAD">
              <w:t>Test Setting for DC_2A_n78A Configuration</w:t>
            </w:r>
          </w:p>
        </w:tc>
      </w:tr>
      <w:tr w:rsidR="003A5022" w:rsidRPr="00CA0DAD" w14:paraId="27E5087A" w14:textId="77777777" w:rsidTr="001526BC">
        <w:tblPrEx>
          <w:tblW w:w="10119" w:type="dxa"/>
          <w:tblInd w:w="84" w:type="dxa"/>
          <w:tblLayout w:type="fixed"/>
          <w:tblCellMar>
            <w:left w:w="99" w:type="dxa"/>
            <w:right w:w="99" w:type="dxa"/>
          </w:tblCellMar>
          <w:tblPrExChange w:id="488" w:author="Kevin Wang" w:date="2021-02-08T10:34:00Z">
            <w:tblPrEx>
              <w:tblW w:w="10119" w:type="dxa"/>
              <w:tblInd w:w="84" w:type="dxa"/>
              <w:tblLayout w:type="fixed"/>
              <w:tblCellMar>
                <w:left w:w="99" w:type="dxa"/>
                <w:right w:w="99" w:type="dxa"/>
              </w:tblCellMar>
            </w:tblPrEx>
          </w:tblPrExChange>
        </w:tblPrEx>
        <w:trPr>
          <w:trHeight w:val="285"/>
          <w:trPrChange w:id="48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90"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B655132"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9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8E0A7"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9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F395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9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69950"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9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747771"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495"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416FAAC"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96"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309B8369"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497"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590D0E69"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98"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64EEC5F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99"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72E2758"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00"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0A829CC"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501"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4E582DE2" w14:textId="77777777" w:rsidR="003A5022" w:rsidRPr="009957C8" w:rsidRDefault="003A5022" w:rsidP="003A5022">
            <w:pPr>
              <w:pStyle w:val="TAC"/>
            </w:pPr>
            <w:r>
              <w:fldChar w:fldCharType="begin"/>
            </w:r>
            <w:r>
              <w:instrText xml:space="preserve"> HYPERLINK "mailto:1@272" </w:instrText>
            </w:r>
            <w:r>
              <w:fldChar w:fldCharType="separate"/>
            </w:r>
            <w:r w:rsidRPr="00CA0DAD">
              <w:rPr>
                <w:rStyle w:val="Hyperlink"/>
              </w:rPr>
              <w:t>1@272</w:t>
            </w:r>
            <w:r>
              <w:rPr>
                <w:rStyle w:val="Hyperlink"/>
              </w:rPr>
              <w:fldChar w:fldCharType="end"/>
            </w:r>
          </w:p>
        </w:tc>
      </w:tr>
      <w:tr w:rsidR="003A5022" w:rsidRPr="00CA0DAD" w14:paraId="77B3CC62" w14:textId="77777777" w:rsidTr="001526BC">
        <w:tblPrEx>
          <w:tblW w:w="10119" w:type="dxa"/>
          <w:tblInd w:w="84" w:type="dxa"/>
          <w:tblLayout w:type="fixed"/>
          <w:tblCellMar>
            <w:left w:w="99" w:type="dxa"/>
            <w:right w:w="99" w:type="dxa"/>
          </w:tblCellMar>
          <w:tblPrExChange w:id="502" w:author="Kevin Wang" w:date="2021-02-08T10:34:00Z">
            <w:tblPrEx>
              <w:tblW w:w="10119" w:type="dxa"/>
              <w:tblInd w:w="84" w:type="dxa"/>
              <w:tblLayout w:type="fixed"/>
              <w:tblCellMar>
                <w:left w:w="99" w:type="dxa"/>
                <w:right w:w="99" w:type="dxa"/>
              </w:tblCellMar>
            </w:tblPrEx>
          </w:tblPrExChange>
        </w:tblPrEx>
        <w:trPr>
          <w:trHeight w:val="285"/>
          <w:trPrChange w:id="50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04"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1882F94E"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0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2D5A9"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0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EBBAAA"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0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4F8C8"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0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8CF2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509"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91FAB0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10"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4EF0737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511"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798BAE1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12"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7EA1C7B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13"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F76EBE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14"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043E617"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15"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7DEC18B" w14:textId="77777777" w:rsidR="003A5022" w:rsidRPr="00CA0DAD" w:rsidRDefault="003A5022" w:rsidP="003A5022">
            <w:pPr>
              <w:pStyle w:val="TAC"/>
            </w:pPr>
            <w:r w:rsidRPr="00CA0DAD">
              <w:t>1@0</w:t>
            </w:r>
          </w:p>
        </w:tc>
      </w:tr>
      <w:tr w:rsidR="003A5022" w:rsidRPr="00CA0DAD" w14:paraId="2C062B56" w14:textId="77777777" w:rsidTr="001526BC">
        <w:tblPrEx>
          <w:tblW w:w="10119" w:type="dxa"/>
          <w:tblInd w:w="84" w:type="dxa"/>
          <w:tblLayout w:type="fixed"/>
          <w:tblCellMar>
            <w:left w:w="99" w:type="dxa"/>
            <w:right w:w="99" w:type="dxa"/>
          </w:tblCellMar>
          <w:tblPrExChange w:id="516" w:author="Kevin Wang" w:date="2021-02-08T10:34:00Z">
            <w:tblPrEx>
              <w:tblW w:w="10119" w:type="dxa"/>
              <w:tblInd w:w="84" w:type="dxa"/>
              <w:tblLayout w:type="fixed"/>
              <w:tblCellMar>
                <w:left w:w="99" w:type="dxa"/>
                <w:right w:w="99" w:type="dxa"/>
              </w:tblCellMar>
            </w:tblPrEx>
          </w:tblPrExChange>
        </w:tblPrEx>
        <w:trPr>
          <w:trHeight w:val="285"/>
          <w:trPrChange w:id="51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18"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47B4B21A"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1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17BDD"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2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9C71E"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2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8B13A"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2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3C421"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523"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34F7F976"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24"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2829E4A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525"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6A36C59E"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26"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5248398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27"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7D2F46A"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28"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2F74539"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29"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32776D2" w14:textId="77777777" w:rsidR="003A5022" w:rsidRPr="009957C8" w:rsidRDefault="003A5022" w:rsidP="003A5022">
            <w:pPr>
              <w:pStyle w:val="TAC"/>
            </w:pPr>
            <w:r>
              <w:fldChar w:fldCharType="begin"/>
            </w:r>
            <w:r>
              <w:instrText xml:space="preserve"> HYPERLINK "mailto:1@272" </w:instrText>
            </w:r>
            <w:r>
              <w:fldChar w:fldCharType="separate"/>
            </w:r>
            <w:r w:rsidRPr="00CA0DAD">
              <w:rPr>
                <w:rStyle w:val="Hyperlink"/>
              </w:rPr>
              <w:t>1@272</w:t>
            </w:r>
            <w:r>
              <w:rPr>
                <w:rStyle w:val="Hyperlink"/>
              </w:rPr>
              <w:fldChar w:fldCharType="end"/>
            </w:r>
          </w:p>
        </w:tc>
      </w:tr>
      <w:tr w:rsidR="003A5022" w:rsidRPr="00CA0DAD" w14:paraId="784FECEA" w14:textId="77777777" w:rsidTr="001526BC">
        <w:tblPrEx>
          <w:tblW w:w="10119" w:type="dxa"/>
          <w:tblInd w:w="84" w:type="dxa"/>
          <w:tblLayout w:type="fixed"/>
          <w:tblCellMar>
            <w:left w:w="99" w:type="dxa"/>
            <w:right w:w="99" w:type="dxa"/>
          </w:tblCellMar>
          <w:tblPrExChange w:id="530" w:author="Kevin Wang" w:date="2021-02-08T10:34:00Z">
            <w:tblPrEx>
              <w:tblW w:w="10119" w:type="dxa"/>
              <w:tblInd w:w="84" w:type="dxa"/>
              <w:tblLayout w:type="fixed"/>
              <w:tblCellMar>
                <w:left w:w="99" w:type="dxa"/>
                <w:right w:w="99" w:type="dxa"/>
              </w:tblCellMar>
            </w:tblPrEx>
          </w:tblPrExChange>
        </w:tblPrEx>
        <w:trPr>
          <w:trHeight w:val="285"/>
          <w:trPrChange w:id="53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32"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03B93BF1"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3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3D3AC7"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3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04E744"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3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90907"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3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4C059F"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537"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7806175"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38"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63277DEC"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539"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7D16BE5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40"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6C9025B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41"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1045DF5"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42"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4F9576EA"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543"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3FFD30A" w14:textId="77777777" w:rsidR="003A5022" w:rsidRPr="009957C8" w:rsidRDefault="003A5022" w:rsidP="003A5022">
            <w:pPr>
              <w:pStyle w:val="TAC"/>
            </w:pPr>
            <w:r>
              <w:fldChar w:fldCharType="begin"/>
            </w:r>
            <w:r>
              <w:instrText xml:space="preserve"> HYPERLINK "mailto:1@272" </w:instrText>
            </w:r>
            <w:r>
              <w:fldChar w:fldCharType="separate"/>
            </w:r>
            <w:r w:rsidRPr="00CA0DAD">
              <w:rPr>
                <w:rStyle w:val="Hyperlink"/>
              </w:rPr>
              <w:t>1@272</w:t>
            </w:r>
            <w:r>
              <w:rPr>
                <w:rStyle w:val="Hyperlink"/>
              </w:rPr>
              <w:fldChar w:fldCharType="end"/>
            </w:r>
          </w:p>
        </w:tc>
      </w:tr>
      <w:tr w:rsidR="003A5022" w:rsidRPr="00CA0DAD" w14:paraId="267B4B7E"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40B562" w14:textId="77777777" w:rsidR="003A5022" w:rsidRPr="00CA0DAD" w:rsidRDefault="003A5022" w:rsidP="003A5022">
            <w:pPr>
              <w:pStyle w:val="TAH"/>
            </w:pPr>
            <w:r w:rsidRPr="00CA0DAD">
              <w:t>Test Settings for DC_3A_n1A Configuration</w:t>
            </w:r>
          </w:p>
        </w:tc>
      </w:tr>
      <w:tr w:rsidR="003A5022" w:rsidRPr="00CA0DAD" w14:paraId="7C2B2B52" w14:textId="77777777" w:rsidTr="001526BC">
        <w:tblPrEx>
          <w:tblW w:w="10119" w:type="dxa"/>
          <w:tblInd w:w="84" w:type="dxa"/>
          <w:tblLayout w:type="fixed"/>
          <w:tblCellMar>
            <w:left w:w="99" w:type="dxa"/>
            <w:right w:w="99" w:type="dxa"/>
          </w:tblCellMar>
          <w:tblPrExChange w:id="544" w:author="Kevin Wang" w:date="2021-02-08T10:34:00Z">
            <w:tblPrEx>
              <w:tblW w:w="10119" w:type="dxa"/>
              <w:tblInd w:w="84" w:type="dxa"/>
              <w:tblLayout w:type="fixed"/>
              <w:tblCellMar>
                <w:left w:w="99" w:type="dxa"/>
                <w:right w:w="99" w:type="dxa"/>
              </w:tblCellMar>
            </w:tblPrEx>
          </w:tblPrExChange>
        </w:tblPrEx>
        <w:trPr>
          <w:trHeight w:val="285"/>
          <w:trPrChange w:id="54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46"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30BE0E9"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4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03711"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4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D5AA5"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4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B531F" w14:textId="77777777" w:rsidR="003A5022" w:rsidRPr="00CA0DAD" w:rsidRDefault="003A5022" w:rsidP="003A5022">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5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0844F"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551"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E309F7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52"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A619C98" w14:textId="77777777" w:rsidR="003A5022" w:rsidRPr="00CA0DAD" w:rsidRDefault="003A5022" w:rsidP="003A5022">
            <w:pPr>
              <w:pStyle w:val="TAC"/>
            </w:pPr>
            <w:r w:rsidRPr="00CA0DA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Change w:id="553"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0DC17EA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54"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5324F49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55"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BC7D42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56"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4C224504"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557"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9BE7F6C" w14:textId="77777777" w:rsidR="003A5022" w:rsidRPr="00CA0DAD" w:rsidRDefault="003A5022" w:rsidP="003A5022">
            <w:pPr>
              <w:pStyle w:val="TAC"/>
            </w:pPr>
            <w:r w:rsidRPr="00CA0DAD">
              <w:t>1@0</w:t>
            </w:r>
          </w:p>
        </w:tc>
      </w:tr>
      <w:tr w:rsidR="003A5022" w:rsidRPr="00CA0DAD" w14:paraId="7762CD79" w14:textId="77777777" w:rsidTr="001526BC">
        <w:tblPrEx>
          <w:tblW w:w="10119" w:type="dxa"/>
          <w:tblInd w:w="84" w:type="dxa"/>
          <w:tblLayout w:type="fixed"/>
          <w:tblCellMar>
            <w:left w:w="99" w:type="dxa"/>
            <w:right w:w="99" w:type="dxa"/>
          </w:tblCellMar>
          <w:tblPrExChange w:id="558" w:author="Kevin Wang" w:date="2021-02-08T10:34:00Z">
            <w:tblPrEx>
              <w:tblW w:w="10119" w:type="dxa"/>
              <w:tblInd w:w="84" w:type="dxa"/>
              <w:tblLayout w:type="fixed"/>
              <w:tblCellMar>
                <w:left w:w="99" w:type="dxa"/>
                <w:right w:w="99" w:type="dxa"/>
              </w:tblCellMar>
            </w:tblPrEx>
          </w:tblPrExChange>
        </w:tblPrEx>
        <w:trPr>
          <w:trHeight w:val="285"/>
          <w:trPrChange w:id="55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60"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1F29E7DF"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6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10BE3"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6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1CDF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6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68584" w14:textId="77777777" w:rsidR="003A5022" w:rsidRPr="00CA0DAD" w:rsidRDefault="003A5022" w:rsidP="003A5022">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6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D1987"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565"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AE9448F"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66"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1F7E6D0" w14:textId="77777777" w:rsidR="003A5022" w:rsidRPr="00CA0DAD" w:rsidRDefault="003A5022" w:rsidP="003A5022">
            <w:pPr>
              <w:pStyle w:val="TAC"/>
            </w:pPr>
            <w:r w:rsidRPr="00CA0DA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Change w:id="567"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1E5E6A4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68"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271F8F1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69"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0C154C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70"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13DE0D98"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71"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48BC35A5" w14:textId="77777777" w:rsidR="003A5022" w:rsidRPr="009957C8" w:rsidRDefault="003A5022" w:rsidP="003A5022">
            <w:pPr>
              <w:pStyle w:val="TAC"/>
            </w:pPr>
            <w:r>
              <w:fldChar w:fldCharType="begin"/>
            </w:r>
            <w:r>
              <w:instrText xml:space="preserve"> HYPERLINK "mailto:1@215" </w:instrText>
            </w:r>
            <w:r>
              <w:fldChar w:fldCharType="separate"/>
            </w:r>
            <w:r w:rsidRPr="00CA0DAD">
              <w:rPr>
                <w:rStyle w:val="Hyperlink"/>
              </w:rPr>
              <w:t>1@105</w:t>
            </w:r>
            <w:r>
              <w:rPr>
                <w:rStyle w:val="Hyperlink"/>
              </w:rPr>
              <w:fldChar w:fldCharType="end"/>
            </w:r>
          </w:p>
        </w:tc>
      </w:tr>
      <w:tr w:rsidR="003A5022" w:rsidRPr="00CA0DAD" w14:paraId="32EA81C8"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4718AE7" w14:textId="77777777" w:rsidR="003A5022" w:rsidRPr="00CA0DAD" w:rsidRDefault="003A5022" w:rsidP="003A5022">
            <w:pPr>
              <w:pStyle w:val="TAH"/>
            </w:pPr>
            <w:r w:rsidRPr="00CA0DAD">
              <w:t>Test Setting for DC_3A_n7A Configuration</w:t>
            </w:r>
          </w:p>
        </w:tc>
      </w:tr>
      <w:tr w:rsidR="003A5022" w:rsidRPr="00CA0DAD" w14:paraId="32803778" w14:textId="77777777" w:rsidTr="001526BC">
        <w:tblPrEx>
          <w:tblW w:w="10119" w:type="dxa"/>
          <w:tblInd w:w="84" w:type="dxa"/>
          <w:tblLayout w:type="fixed"/>
          <w:tblCellMar>
            <w:left w:w="99" w:type="dxa"/>
            <w:right w:w="99" w:type="dxa"/>
          </w:tblCellMar>
          <w:tblPrExChange w:id="572" w:author="Kevin Wang" w:date="2021-02-08T10:34:00Z">
            <w:tblPrEx>
              <w:tblW w:w="10119" w:type="dxa"/>
              <w:tblInd w:w="84" w:type="dxa"/>
              <w:tblLayout w:type="fixed"/>
              <w:tblCellMar>
                <w:left w:w="99" w:type="dxa"/>
                <w:right w:w="99" w:type="dxa"/>
              </w:tblCellMar>
            </w:tblPrEx>
          </w:tblPrExChange>
        </w:tblPrEx>
        <w:trPr>
          <w:trHeight w:val="285"/>
          <w:trPrChange w:id="57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74"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981A288"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7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5232F"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7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38B8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7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BAE01"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7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F238C"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579"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61837AC3"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80"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C0980EE" w14:textId="77777777" w:rsidR="003A5022" w:rsidRPr="00CA0DAD" w:rsidRDefault="003A5022" w:rsidP="003A502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Change w:id="581"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63A3E82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82"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220D004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83"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7D03F70"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84"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B1EACDD" w14:textId="77777777" w:rsidR="003A5022" w:rsidRPr="009957C8" w:rsidRDefault="003A5022" w:rsidP="003A5022">
            <w:pPr>
              <w:pStyle w:val="TAC"/>
            </w:pPr>
            <w:r>
              <w:fldChar w:fldCharType="begin"/>
            </w:r>
            <w:r>
              <w:instrText xml:space="preserve"> HYPERLINK "mailto:1@47" </w:instrText>
            </w:r>
            <w:r>
              <w:fldChar w:fldCharType="separate"/>
            </w:r>
            <w:r w:rsidRPr="00CA0DAD">
              <w:rPr>
                <w:rStyle w:val="Hyperlink"/>
              </w:rPr>
              <w:t>1@47</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85"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2DA79D2"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1@51</w:t>
            </w:r>
            <w:r>
              <w:rPr>
                <w:rStyle w:val="Hyperlink"/>
              </w:rPr>
              <w:fldChar w:fldCharType="end"/>
            </w:r>
          </w:p>
        </w:tc>
      </w:tr>
      <w:tr w:rsidR="003A5022" w:rsidRPr="00CA0DAD" w14:paraId="0C94F380" w14:textId="77777777" w:rsidTr="001526BC">
        <w:tblPrEx>
          <w:tblW w:w="10119" w:type="dxa"/>
          <w:tblInd w:w="84" w:type="dxa"/>
          <w:tblLayout w:type="fixed"/>
          <w:tblCellMar>
            <w:left w:w="99" w:type="dxa"/>
            <w:right w:w="99" w:type="dxa"/>
          </w:tblCellMar>
          <w:tblPrExChange w:id="586" w:author="Kevin Wang" w:date="2021-02-08T10:34:00Z">
            <w:tblPrEx>
              <w:tblW w:w="10119" w:type="dxa"/>
              <w:tblInd w:w="84" w:type="dxa"/>
              <w:tblLayout w:type="fixed"/>
              <w:tblCellMar>
                <w:left w:w="99" w:type="dxa"/>
                <w:right w:w="99" w:type="dxa"/>
              </w:tblCellMar>
            </w:tblPrEx>
          </w:tblPrExChange>
        </w:tblPrEx>
        <w:trPr>
          <w:trHeight w:val="285"/>
          <w:trPrChange w:id="58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88"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7BDCC9B0"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8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324FA2"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9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5ECDF"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9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FCD386"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9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B6B1B"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593"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858EA30"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94"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261D0530" w14:textId="77777777" w:rsidR="003A5022" w:rsidRPr="00CA0DAD" w:rsidRDefault="003A5022" w:rsidP="003A502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Change w:id="595"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425CBC6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96"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7AB5B86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97"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871201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98"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16E8DAD0"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99"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7E1F29D6"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1@51</w:t>
            </w:r>
            <w:r>
              <w:rPr>
                <w:rStyle w:val="Hyperlink"/>
              </w:rPr>
              <w:fldChar w:fldCharType="end"/>
            </w:r>
          </w:p>
        </w:tc>
      </w:tr>
      <w:tr w:rsidR="003A5022" w:rsidRPr="00CA0DAD" w14:paraId="546B555E" w14:textId="77777777" w:rsidTr="001526BC">
        <w:tblPrEx>
          <w:tblW w:w="10119" w:type="dxa"/>
          <w:tblInd w:w="84" w:type="dxa"/>
          <w:tblLayout w:type="fixed"/>
          <w:tblCellMar>
            <w:left w:w="99" w:type="dxa"/>
            <w:right w:w="99" w:type="dxa"/>
          </w:tblCellMar>
          <w:tblPrExChange w:id="600" w:author="Kevin Wang" w:date="2021-02-08T10:34:00Z">
            <w:tblPrEx>
              <w:tblW w:w="10119" w:type="dxa"/>
              <w:tblInd w:w="84" w:type="dxa"/>
              <w:tblLayout w:type="fixed"/>
              <w:tblCellMar>
                <w:left w:w="99" w:type="dxa"/>
                <w:right w:w="99" w:type="dxa"/>
              </w:tblCellMar>
            </w:tblPrEx>
          </w:tblPrExChange>
        </w:tblPrEx>
        <w:trPr>
          <w:trHeight w:val="285"/>
          <w:trPrChange w:id="60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602"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494E399C"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0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04F3C8"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0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091EE4"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0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2E580"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0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B1CB8"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607"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3D6981A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608"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3A0CAF4" w14:textId="77777777" w:rsidR="003A5022" w:rsidRPr="00CA0DAD" w:rsidRDefault="003A5022" w:rsidP="003A502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Change w:id="609"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1A96A4D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610"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203EC0C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611"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276184A"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612"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78E96BE"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613"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439B1EB" w14:textId="77777777" w:rsidR="003A5022" w:rsidRPr="00CA0DAD" w:rsidRDefault="003A5022" w:rsidP="003A5022">
            <w:pPr>
              <w:pStyle w:val="TAC"/>
            </w:pPr>
            <w:r w:rsidRPr="00CA0DAD">
              <w:t>1@51</w:t>
            </w:r>
          </w:p>
        </w:tc>
      </w:tr>
      <w:tr w:rsidR="003A5022" w:rsidRPr="00CA0DAD" w14:paraId="56CBA818" w14:textId="77777777" w:rsidTr="001526BC">
        <w:tblPrEx>
          <w:tblW w:w="10119" w:type="dxa"/>
          <w:tblInd w:w="84" w:type="dxa"/>
          <w:tblLayout w:type="fixed"/>
          <w:tblCellMar>
            <w:left w:w="99" w:type="dxa"/>
            <w:right w:w="99" w:type="dxa"/>
          </w:tblCellMar>
          <w:tblPrExChange w:id="614" w:author="Kevin Wang" w:date="2021-02-08T10:34:00Z">
            <w:tblPrEx>
              <w:tblW w:w="10119" w:type="dxa"/>
              <w:tblInd w:w="84" w:type="dxa"/>
              <w:tblLayout w:type="fixed"/>
              <w:tblCellMar>
                <w:left w:w="99" w:type="dxa"/>
                <w:right w:w="99" w:type="dxa"/>
              </w:tblCellMar>
            </w:tblPrEx>
          </w:tblPrExChange>
        </w:tblPrEx>
        <w:trPr>
          <w:trHeight w:val="285"/>
          <w:trPrChange w:id="61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616"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34B6DE8D"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1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4942C"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1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54ABB"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1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0AD3F"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2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2FE0A"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621"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6558894B"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622"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097DCEA" w14:textId="77777777" w:rsidR="003A5022" w:rsidRPr="00CA0DAD" w:rsidRDefault="003A5022" w:rsidP="003A502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Change w:id="623"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D02A83E"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624"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59FD24F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625"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F7F2A4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626"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C8517B8"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627"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8EBBD59" w14:textId="77777777" w:rsidR="003A5022" w:rsidRPr="00CA0DAD" w:rsidRDefault="003A5022" w:rsidP="003A5022">
            <w:pPr>
              <w:pStyle w:val="TAC"/>
            </w:pPr>
            <w:r w:rsidRPr="00CA0DAD">
              <w:t>1@0</w:t>
            </w:r>
          </w:p>
        </w:tc>
      </w:tr>
      <w:tr w:rsidR="003A5022" w:rsidRPr="00CA0DAD" w14:paraId="5FF461BF" w14:textId="77777777" w:rsidTr="001526BC">
        <w:tblPrEx>
          <w:tblW w:w="10119" w:type="dxa"/>
          <w:tblInd w:w="84" w:type="dxa"/>
          <w:tblLayout w:type="fixed"/>
          <w:tblCellMar>
            <w:left w:w="99" w:type="dxa"/>
            <w:right w:w="99" w:type="dxa"/>
          </w:tblCellMar>
          <w:tblPrExChange w:id="628" w:author="Kevin Wang" w:date="2021-02-08T10:34:00Z">
            <w:tblPrEx>
              <w:tblW w:w="10119" w:type="dxa"/>
              <w:tblInd w:w="84" w:type="dxa"/>
              <w:tblLayout w:type="fixed"/>
              <w:tblCellMar>
                <w:left w:w="99" w:type="dxa"/>
                <w:right w:w="99" w:type="dxa"/>
              </w:tblCellMar>
            </w:tblPrEx>
          </w:tblPrExChange>
        </w:tblPrEx>
        <w:trPr>
          <w:trHeight w:val="285"/>
          <w:trPrChange w:id="62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630"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5DFC735D"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3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29E09"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3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5A4A5"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3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A44ED"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3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32304"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635"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3FF35860" w14:textId="77777777" w:rsidR="003A5022" w:rsidRPr="009957C8"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636"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5922188" w14:textId="77777777" w:rsidR="003A5022" w:rsidRPr="009957C8" w:rsidRDefault="003A5022" w:rsidP="003A5022">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Change w:id="637"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021D4344" w14:textId="77777777" w:rsidR="003A5022" w:rsidRPr="009957C8" w:rsidRDefault="003A5022" w:rsidP="003A5022">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638"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37AA27B3" w14:textId="77777777" w:rsidR="003A5022" w:rsidRPr="009957C8" w:rsidRDefault="003A5022" w:rsidP="003A5022">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Change w:id="639"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5C1C703" w14:textId="77777777" w:rsidR="003A5022" w:rsidRPr="009957C8" w:rsidRDefault="003A5022" w:rsidP="003A5022">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640"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45FC856C" w14:textId="77777777" w:rsidR="003A5022" w:rsidRPr="009957C8" w:rsidRDefault="003A5022" w:rsidP="003A5022">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Change w:id="641"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3975715"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1@51</w:t>
            </w:r>
            <w:r>
              <w:rPr>
                <w:rStyle w:val="Hyperlink"/>
              </w:rPr>
              <w:fldChar w:fldCharType="end"/>
            </w:r>
          </w:p>
        </w:tc>
      </w:tr>
      <w:tr w:rsidR="003A5022" w:rsidRPr="00CA0DAD" w14:paraId="443D4DDC"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56C12A" w14:textId="77777777" w:rsidR="003A5022" w:rsidRPr="00CA0DAD" w:rsidRDefault="003A5022" w:rsidP="003A5022">
            <w:pPr>
              <w:pStyle w:val="TAH"/>
            </w:pPr>
            <w:r w:rsidRPr="00CA0DAD">
              <w:t>Test Settings for DC_3A_n41A Configuration</w:t>
            </w:r>
          </w:p>
        </w:tc>
      </w:tr>
      <w:tr w:rsidR="003A5022" w:rsidRPr="00CA0DAD" w14:paraId="2BCA66ED" w14:textId="77777777" w:rsidTr="001526BC">
        <w:tblPrEx>
          <w:tblW w:w="10119" w:type="dxa"/>
          <w:tblInd w:w="84" w:type="dxa"/>
          <w:tblLayout w:type="fixed"/>
          <w:tblCellMar>
            <w:left w:w="99" w:type="dxa"/>
            <w:right w:w="99" w:type="dxa"/>
          </w:tblCellMar>
          <w:tblPrExChange w:id="642" w:author="Kevin Wang" w:date="2021-02-08T10:34:00Z">
            <w:tblPrEx>
              <w:tblW w:w="10119" w:type="dxa"/>
              <w:tblInd w:w="84" w:type="dxa"/>
              <w:tblLayout w:type="fixed"/>
              <w:tblCellMar>
                <w:left w:w="99" w:type="dxa"/>
                <w:right w:w="99" w:type="dxa"/>
              </w:tblCellMar>
            </w:tblPrEx>
          </w:tblPrExChange>
        </w:tblPrEx>
        <w:trPr>
          <w:trHeight w:val="285"/>
          <w:trPrChange w:id="64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E0D672"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8FD857"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6B3E13"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3928C8"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DE5E3F"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D24557"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DBB0C1E"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CCE239"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0F59F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FBD1A5"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A66A28"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433163" w14:textId="77777777" w:rsidR="003A5022" w:rsidRPr="00CA0DAD" w:rsidRDefault="003A5022" w:rsidP="003A5022">
            <w:pPr>
              <w:pStyle w:val="TAC"/>
            </w:pPr>
            <w:r w:rsidRPr="00CA0DAD">
              <w:t>1@0</w:t>
            </w:r>
          </w:p>
        </w:tc>
      </w:tr>
      <w:tr w:rsidR="003A5022" w:rsidRPr="00CA0DAD" w14:paraId="6392B45C" w14:textId="77777777" w:rsidTr="001526BC">
        <w:tblPrEx>
          <w:tblW w:w="10119" w:type="dxa"/>
          <w:tblInd w:w="84" w:type="dxa"/>
          <w:tblLayout w:type="fixed"/>
          <w:tblCellMar>
            <w:left w:w="99" w:type="dxa"/>
            <w:right w:w="99" w:type="dxa"/>
          </w:tblCellMar>
          <w:tblPrExChange w:id="656" w:author="Kevin Wang" w:date="2021-02-08T10:34:00Z">
            <w:tblPrEx>
              <w:tblW w:w="10119" w:type="dxa"/>
              <w:tblInd w:w="84" w:type="dxa"/>
              <w:tblLayout w:type="fixed"/>
              <w:tblCellMar>
                <w:left w:w="99" w:type="dxa"/>
                <w:right w:w="99" w:type="dxa"/>
              </w:tblCellMar>
            </w:tblPrEx>
          </w:tblPrExChange>
        </w:tblPrEx>
        <w:trPr>
          <w:trHeight w:val="285"/>
          <w:trPrChange w:id="65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DB6DC7"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0F14B2"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4999EA2"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678441"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499A37"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ADF955"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432B6A"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E54CF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C64FD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F18FBE"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246568"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532A82" w14:textId="77777777" w:rsidR="003A5022" w:rsidRPr="00CA0DAD" w:rsidRDefault="003A5022" w:rsidP="003A5022">
            <w:pPr>
              <w:pStyle w:val="TAC"/>
            </w:pPr>
            <w:r w:rsidRPr="00CA0DAD">
              <w:t>1@272</w:t>
            </w:r>
          </w:p>
        </w:tc>
      </w:tr>
      <w:tr w:rsidR="003A5022" w:rsidRPr="00CA0DAD" w14:paraId="67576229" w14:textId="77777777" w:rsidTr="001526BC">
        <w:tblPrEx>
          <w:tblW w:w="10119" w:type="dxa"/>
          <w:tblInd w:w="84" w:type="dxa"/>
          <w:tblLayout w:type="fixed"/>
          <w:tblCellMar>
            <w:left w:w="99" w:type="dxa"/>
            <w:right w:w="99" w:type="dxa"/>
          </w:tblCellMar>
          <w:tblPrExChange w:id="670" w:author="Kevin Wang" w:date="2021-02-08T10:34:00Z">
            <w:tblPrEx>
              <w:tblW w:w="10119" w:type="dxa"/>
              <w:tblInd w:w="84" w:type="dxa"/>
              <w:tblLayout w:type="fixed"/>
              <w:tblCellMar>
                <w:left w:w="99" w:type="dxa"/>
                <w:right w:w="99" w:type="dxa"/>
              </w:tblCellMar>
            </w:tblPrEx>
          </w:tblPrExChange>
        </w:tblPrEx>
        <w:trPr>
          <w:trHeight w:val="285"/>
          <w:trPrChange w:id="67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1E266F"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B53137"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32DCA00"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AB0C43"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022AE7"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34B21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1A1E658"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0E6F5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D277B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47347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B3BD26"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6C3C70" w14:textId="77777777" w:rsidR="003A5022" w:rsidRPr="00CA0DAD" w:rsidRDefault="003A5022" w:rsidP="003A5022">
            <w:pPr>
              <w:pStyle w:val="TAC"/>
            </w:pPr>
            <w:r w:rsidRPr="00CA0DAD">
              <w:t>1@272</w:t>
            </w:r>
          </w:p>
        </w:tc>
      </w:tr>
      <w:tr w:rsidR="003A5022" w:rsidRPr="00CA0DAD" w14:paraId="2E240BC7" w14:textId="77777777" w:rsidTr="001526BC">
        <w:tblPrEx>
          <w:tblW w:w="10119" w:type="dxa"/>
          <w:tblInd w:w="84" w:type="dxa"/>
          <w:tblLayout w:type="fixed"/>
          <w:tblCellMar>
            <w:left w:w="99" w:type="dxa"/>
            <w:right w:w="99" w:type="dxa"/>
          </w:tblCellMar>
          <w:tblPrExChange w:id="684" w:author="Kevin Wang" w:date="2021-02-08T10:34:00Z">
            <w:tblPrEx>
              <w:tblW w:w="10119" w:type="dxa"/>
              <w:tblInd w:w="84" w:type="dxa"/>
              <w:tblLayout w:type="fixed"/>
              <w:tblCellMar>
                <w:left w:w="99" w:type="dxa"/>
                <w:right w:w="99" w:type="dxa"/>
              </w:tblCellMar>
            </w:tblPrEx>
          </w:tblPrExChange>
        </w:tblPrEx>
        <w:trPr>
          <w:trHeight w:val="285"/>
          <w:trPrChange w:id="68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68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DB80E"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8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ABFEA"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8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12AC7" w14:textId="77777777" w:rsidR="003A5022" w:rsidRPr="00CA0DAD" w:rsidRDefault="003A5022" w:rsidP="003A5022">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8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30C08"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9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14C92"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69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369AF"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69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A471A"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69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672E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69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30C8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69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4F74E"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69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037C3"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69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8182B" w14:textId="77777777" w:rsidR="003A5022" w:rsidRPr="00CA0DAD" w:rsidRDefault="003A5022" w:rsidP="003A5022">
            <w:pPr>
              <w:pStyle w:val="TAC"/>
            </w:pPr>
            <w:r w:rsidRPr="00CA0DAD">
              <w:t>1@272</w:t>
            </w:r>
          </w:p>
        </w:tc>
      </w:tr>
      <w:tr w:rsidR="003A5022" w:rsidRPr="00CA0DAD" w14:paraId="5A3B4C62"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E4A92F" w14:textId="77777777" w:rsidR="003A5022" w:rsidRPr="00CA0DAD" w:rsidRDefault="003A5022" w:rsidP="003A5022">
            <w:pPr>
              <w:pStyle w:val="TAH"/>
            </w:pPr>
            <w:r w:rsidRPr="00CA0DAD">
              <w:t>Test Setting for DC_3A_n78A Configuration</w:t>
            </w:r>
          </w:p>
        </w:tc>
      </w:tr>
      <w:tr w:rsidR="003A5022" w:rsidRPr="00CA0DAD" w14:paraId="14C9631B" w14:textId="77777777" w:rsidTr="001526BC">
        <w:tblPrEx>
          <w:tblW w:w="10119" w:type="dxa"/>
          <w:tblInd w:w="84" w:type="dxa"/>
          <w:tblLayout w:type="fixed"/>
          <w:tblCellMar>
            <w:left w:w="99" w:type="dxa"/>
            <w:right w:w="99" w:type="dxa"/>
          </w:tblCellMar>
          <w:tblPrExChange w:id="698" w:author="Kevin Wang" w:date="2021-02-08T10:34:00Z">
            <w:tblPrEx>
              <w:tblW w:w="10119" w:type="dxa"/>
              <w:tblInd w:w="84" w:type="dxa"/>
              <w:tblLayout w:type="fixed"/>
              <w:tblCellMar>
                <w:left w:w="99" w:type="dxa"/>
                <w:right w:w="99" w:type="dxa"/>
              </w:tblCellMar>
            </w:tblPrEx>
          </w:tblPrExChange>
        </w:tblPrEx>
        <w:trPr>
          <w:trHeight w:val="285"/>
          <w:trPrChange w:id="69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0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E436A" w14:textId="77777777" w:rsidR="003A5022" w:rsidRPr="00CA0DAD" w:rsidRDefault="003A5022" w:rsidP="003A5022">
            <w:pPr>
              <w:pStyle w:val="TAC"/>
            </w:pPr>
            <w:r w:rsidRPr="00CA0DAD">
              <w:lastRenderedPageBreak/>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0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CFDFE"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0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8D3D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0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48FEA"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0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1DA8C"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0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A2531"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0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1BE3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0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B0FA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0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48B6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0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4D36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1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FAA61"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1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82466"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7B7FC505" w14:textId="77777777" w:rsidTr="001526BC">
        <w:tblPrEx>
          <w:tblW w:w="10119" w:type="dxa"/>
          <w:tblInd w:w="84" w:type="dxa"/>
          <w:tblLayout w:type="fixed"/>
          <w:tblCellMar>
            <w:left w:w="99" w:type="dxa"/>
            <w:right w:w="99" w:type="dxa"/>
          </w:tblCellMar>
          <w:tblPrExChange w:id="712" w:author="Kevin Wang" w:date="2021-02-08T10:34:00Z">
            <w:tblPrEx>
              <w:tblW w:w="10119" w:type="dxa"/>
              <w:tblInd w:w="84" w:type="dxa"/>
              <w:tblLayout w:type="fixed"/>
              <w:tblCellMar>
                <w:left w:w="99" w:type="dxa"/>
                <w:right w:w="99" w:type="dxa"/>
              </w:tblCellMar>
            </w:tblPrEx>
          </w:tblPrExChange>
        </w:tblPrEx>
        <w:trPr>
          <w:trHeight w:val="285"/>
          <w:trPrChange w:id="71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1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BB4A4"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1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DA309"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1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47798"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1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CEE91"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1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8FD54"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1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B5263"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2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475C3"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2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66C7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2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CEF8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2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DA1A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2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033F3"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2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5E3C5"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3F3DB10A" w14:textId="77777777" w:rsidTr="001526BC">
        <w:tblPrEx>
          <w:tblW w:w="10119" w:type="dxa"/>
          <w:tblInd w:w="84" w:type="dxa"/>
          <w:tblLayout w:type="fixed"/>
          <w:tblCellMar>
            <w:left w:w="99" w:type="dxa"/>
            <w:right w:w="99" w:type="dxa"/>
          </w:tblCellMar>
          <w:tblPrExChange w:id="726" w:author="Kevin Wang" w:date="2021-02-08T10:34:00Z">
            <w:tblPrEx>
              <w:tblW w:w="10119" w:type="dxa"/>
              <w:tblInd w:w="84" w:type="dxa"/>
              <w:tblLayout w:type="fixed"/>
              <w:tblCellMar>
                <w:left w:w="99" w:type="dxa"/>
                <w:right w:w="99" w:type="dxa"/>
              </w:tblCellMar>
            </w:tblPrEx>
          </w:tblPrExChange>
        </w:tblPrEx>
        <w:trPr>
          <w:trHeight w:val="285"/>
          <w:trPrChange w:id="72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2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64374"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2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6B60C"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3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C2BC68"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3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2B7A5"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3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C3B4B"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3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B5395"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3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262D4"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3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647D7"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3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EE15E"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3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899F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3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7186E"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3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1184A"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525D84FE"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BDA486" w14:textId="77777777" w:rsidR="003A5022" w:rsidRPr="00CA0DAD" w:rsidRDefault="003A5022" w:rsidP="003A5022">
            <w:pPr>
              <w:pStyle w:val="TAH"/>
            </w:pPr>
            <w:r w:rsidRPr="00CA0DAD">
              <w:t>Test Settings for DC_3A_n79A Configuration</w:t>
            </w:r>
          </w:p>
        </w:tc>
      </w:tr>
      <w:tr w:rsidR="003A5022" w:rsidRPr="00CA0DAD" w14:paraId="7EF975A9" w14:textId="77777777" w:rsidTr="001526BC">
        <w:tblPrEx>
          <w:tblW w:w="10119" w:type="dxa"/>
          <w:tblInd w:w="84" w:type="dxa"/>
          <w:tblLayout w:type="fixed"/>
          <w:tblCellMar>
            <w:left w:w="99" w:type="dxa"/>
            <w:right w:w="99" w:type="dxa"/>
          </w:tblCellMar>
          <w:tblPrExChange w:id="740" w:author="Kevin Wang" w:date="2021-02-08T10:34:00Z">
            <w:tblPrEx>
              <w:tblW w:w="10119" w:type="dxa"/>
              <w:tblInd w:w="84" w:type="dxa"/>
              <w:tblLayout w:type="fixed"/>
              <w:tblCellMar>
                <w:left w:w="99" w:type="dxa"/>
                <w:right w:w="99" w:type="dxa"/>
              </w:tblCellMar>
            </w:tblPrEx>
          </w:tblPrExChange>
        </w:tblPrEx>
        <w:trPr>
          <w:trHeight w:val="285"/>
          <w:trPrChange w:id="74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74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C3D5B8"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4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EADEB1"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4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E06E4"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4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B2374"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4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C160C"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4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69C54"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4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837C8"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4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30B16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5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2634F"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5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88B98"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5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FFB0B"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5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EB102" w14:textId="77777777" w:rsidR="003A5022" w:rsidRPr="00CA0DAD" w:rsidRDefault="003A5022" w:rsidP="003A5022">
            <w:pPr>
              <w:pStyle w:val="TAC"/>
            </w:pPr>
            <w:r w:rsidRPr="00CA0DAD">
              <w:t>1@0</w:t>
            </w:r>
          </w:p>
        </w:tc>
      </w:tr>
      <w:tr w:rsidR="003A5022" w:rsidRPr="00CA0DAD" w14:paraId="0A716EBC" w14:textId="77777777" w:rsidTr="001526BC">
        <w:tblPrEx>
          <w:tblW w:w="10119" w:type="dxa"/>
          <w:tblInd w:w="84" w:type="dxa"/>
          <w:tblLayout w:type="fixed"/>
          <w:tblCellMar>
            <w:left w:w="99" w:type="dxa"/>
            <w:right w:w="99" w:type="dxa"/>
          </w:tblCellMar>
          <w:tblPrExChange w:id="754" w:author="Kevin Wang" w:date="2021-02-08T10:34:00Z">
            <w:tblPrEx>
              <w:tblW w:w="10119" w:type="dxa"/>
              <w:tblInd w:w="84" w:type="dxa"/>
              <w:tblLayout w:type="fixed"/>
              <w:tblCellMar>
                <w:left w:w="99" w:type="dxa"/>
                <w:right w:w="99" w:type="dxa"/>
              </w:tblCellMar>
            </w:tblPrEx>
          </w:tblPrExChange>
        </w:tblPrEx>
        <w:trPr>
          <w:trHeight w:val="285"/>
          <w:trPrChange w:id="75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75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23CFBA"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5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E4EBCF"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5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74ADA"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5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F6131"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6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06007" w14:textId="77777777" w:rsidR="003A5022" w:rsidRPr="00CA0DAD" w:rsidRDefault="003A5022" w:rsidP="003A5022">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6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F0D478"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6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13D6F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6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2A6D44"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6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E91A3"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6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5DC1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6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8B824" w14:textId="77777777" w:rsidR="003A5022" w:rsidRPr="00CA0DAD" w:rsidRDefault="003A5022" w:rsidP="003A5022">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6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D2501" w14:textId="77777777" w:rsidR="003A5022" w:rsidRPr="00CA0DAD" w:rsidRDefault="003A5022" w:rsidP="003A5022">
            <w:pPr>
              <w:pStyle w:val="TAC"/>
            </w:pPr>
            <w:r w:rsidRPr="00CA0DAD">
              <w:t>1@0</w:t>
            </w:r>
          </w:p>
        </w:tc>
      </w:tr>
      <w:tr w:rsidR="003A5022" w:rsidRPr="00CA0DAD" w14:paraId="6A479A36" w14:textId="77777777" w:rsidTr="001526BC">
        <w:tblPrEx>
          <w:tblW w:w="10119" w:type="dxa"/>
          <w:tblInd w:w="84" w:type="dxa"/>
          <w:tblLayout w:type="fixed"/>
          <w:tblCellMar>
            <w:left w:w="99" w:type="dxa"/>
            <w:right w:w="99" w:type="dxa"/>
          </w:tblCellMar>
          <w:tblPrExChange w:id="768" w:author="Kevin Wang" w:date="2021-02-08T10:34:00Z">
            <w:tblPrEx>
              <w:tblW w:w="10119" w:type="dxa"/>
              <w:tblInd w:w="84" w:type="dxa"/>
              <w:tblLayout w:type="fixed"/>
              <w:tblCellMar>
                <w:left w:w="99" w:type="dxa"/>
                <w:right w:w="99" w:type="dxa"/>
              </w:tblCellMar>
            </w:tblPrEx>
          </w:tblPrExChange>
        </w:tblPrEx>
        <w:trPr>
          <w:trHeight w:val="285"/>
          <w:trPrChange w:id="76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77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B1CDD5"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7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322C50"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7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ABAEC"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7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41E2FA"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7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D5262"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7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3E50F8"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7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50BFD"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7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9D734"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7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1CE1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7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D21C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8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F590B5" w14:textId="77777777" w:rsidR="003A5022" w:rsidRPr="00CA0DAD" w:rsidRDefault="003A5022" w:rsidP="003A502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8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D3930" w14:textId="77777777" w:rsidR="003A5022" w:rsidRPr="00CA0DAD" w:rsidRDefault="003A5022" w:rsidP="003A5022">
            <w:pPr>
              <w:pStyle w:val="TAC"/>
            </w:pPr>
            <w:r w:rsidRPr="00CA0DAD">
              <w:t>1@136</w:t>
            </w:r>
          </w:p>
        </w:tc>
      </w:tr>
      <w:tr w:rsidR="003A5022" w:rsidRPr="00CA0DAD" w14:paraId="7CA85269" w14:textId="77777777" w:rsidTr="001526BC">
        <w:tblPrEx>
          <w:tblW w:w="10119" w:type="dxa"/>
          <w:tblInd w:w="84" w:type="dxa"/>
          <w:tblLayout w:type="fixed"/>
          <w:tblCellMar>
            <w:left w:w="99" w:type="dxa"/>
            <w:right w:w="99" w:type="dxa"/>
          </w:tblCellMar>
          <w:tblPrExChange w:id="782" w:author="Kevin Wang" w:date="2021-02-08T10:34:00Z">
            <w:tblPrEx>
              <w:tblW w:w="10119" w:type="dxa"/>
              <w:tblInd w:w="84" w:type="dxa"/>
              <w:tblLayout w:type="fixed"/>
              <w:tblCellMar>
                <w:left w:w="99" w:type="dxa"/>
                <w:right w:w="99" w:type="dxa"/>
              </w:tblCellMar>
            </w:tblPrEx>
          </w:tblPrExChange>
        </w:tblPrEx>
        <w:trPr>
          <w:trHeight w:val="285"/>
          <w:trPrChange w:id="78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8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3F729"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8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DCF2A"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8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14DFB"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8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97A36"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8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25642"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8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430D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9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3771C"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9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D4B6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9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3A82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9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5ECC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9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9729E" w14:textId="77777777" w:rsidR="003A5022" w:rsidRPr="00CA0DAD" w:rsidRDefault="003A5022" w:rsidP="003A5022">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9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F1FEA" w14:textId="77777777" w:rsidR="003A5022" w:rsidRPr="00CA0DAD" w:rsidRDefault="003A5022" w:rsidP="003A5022">
            <w:pPr>
              <w:pStyle w:val="TAC"/>
            </w:pPr>
            <w:r w:rsidRPr="00CA0DAD">
              <w:t>1@RB</w:t>
            </w:r>
            <w:r w:rsidRPr="00CA0DAD">
              <w:rPr>
                <w:vertAlign w:val="subscript"/>
              </w:rPr>
              <w:t>max</w:t>
            </w:r>
          </w:p>
        </w:tc>
      </w:tr>
      <w:tr w:rsidR="003A5022" w:rsidRPr="00CA0DAD" w14:paraId="3EDFCC98" w14:textId="77777777" w:rsidTr="001526BC">
        <w:tblPrEx>
          <w:tblW w:w="10119" w:type="dxa"/>
          <w:tblInd w:w="84" w:type="dxa"/>
          <w:tblLayout w:type="fixed"/>
          <w:tblCellMar>
            <w:left w:w="99" w:type="dxa"/>
            <w:right w:w="99" w:type="dxa"/>
          </w:tblCellMar>
          <w:tblPrExChange w:id="796" w:author="Kevin Wang" w:date="2021-02-08T10:34:00Z">
            <w:tblPrEx>
              <w:tblW w:w="10119" w:type="dxa"/>
              <w:tblInd w:w="84" w:type="dxa"/>
              <w:tblLayout w:type="fixed"/>
              <w:tblCellMar>
                <w:left w:w="99" w:type="dxa"/>
                <w:right w:w="99" w:type="dxa"/>
              </w:tblCellMar>
            </w:tblPrEx>
          </w:tblPrExChange>
        </w:tblPrEx>
        <w:trPr>
          <w:trHeight w:val="285"/>
          <w:trPrChange w:id="79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9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E7077" w14:textId="77777777" w:rsidR="003A5022" w:rsidRPr="00CA0DAD" w:rsidRDefault="003A5022" w:rsidP="003A5022">
            <w:pPr>
              <w:pStyle w:val="TAC"/>
              <w:rPr>
                <w:rFonts w:eastAsia="PMingLiU"/>
                <w:lang w:eastAsia="zh-TW"/>
              </w:rPr>
            </w:pPr>
            <w:r w:rsidRPr="00CA0DAD">
              <w:rPr>
                <w:rFonts w:eastAsia="PMingLiU"/>
                <w:lang w:eastAsia="zh-TW"/>
              </w:rP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9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D7BD9" w14:textId="77777777" w:rsidR="003A5022" w:rsidRPr="00CA0DAD" w:rsidRDefault="003A5022" w:rsidP="003A5022">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0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4D58C"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0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15206"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0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1474D1"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0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D23817"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0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E8CB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0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A2C5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0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2EA5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0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157C9C"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0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A6336" w14:textId="77777777" w:rsidR="003A5022" w:rsidRPr="00CA0DAD" w:rsidRDefault="003A5022" w:rsidP="003A502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0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CCFE0" w14:textId="77777777" w:rsidR="003A5022" w:rsidRPr="00CA0DAD" w:rsidRDefault="003A5022" w:rsidP="003A5022">
            <w:pPr>
              <w:pStyle w:val="TAC"/>
            </w:pPr>
            <w:r w:rsidRPr="00CA0DAD">
              <w:t>1@136</w:t>
            </w:r>
          </w:p>
        </w:tc>
      </w:tr>
      <w:tr w:rsidR="003A5022" w:rsidRPr="00CA0DAD" w14:paraId="01662E05" w14:textId="77777777" w:rsidTr="001526BC">
        <w:tblPrEx>
          <w:tblW w:w="10119" w:type="dxa"/>
          <w:tblInd w:w="84" w:type="dxa"/>
          <w:tblLayout w:type="fixed"/>
          <w:tblCellMar>
            <w:left w:w="99" w:type="dxa"/>
            <w:right w:w="99" w:type="dxa"/>
          </w:tblCellMar>
          <w:tblPrExChange w:id="810" w:author="Kevin Wang" w:date="2021-02-08T10:34:00Z">
            <w:tblPrEx>
              <w:tblW w:w="10119" w:type="dxa"/>
              <w:tblInd w:w="84" w:type="dxa"/>
              <w:tblLayout w:type="fixed"/>
              <w:tblCellMar>
                <w:left w:w="99" w:type="dxa"/>
                <w:right w:w="99" w:type="dxa"/>
              </w:tblCellMar>
            </w:tblPrEx>
          </w:tblPrExChange>
        </w:tblPrEx>
        <w:trPr>
          <w:trHeight w:val="285"/>
          <w:trPrChange w:id="81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1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8C5C0" w14:textId="77777777" w:rsidR="003A5022" w:rsidRPr="00CA0DAD" w:rsidRDefault="003A5022" w:rsidP="003A5022">
            <w:pPr>
              <w:pStyle w:val="TAC"/>
              <w:rPr>
                <w:rFonts w:eastAsia="PMingLiU"/>
                <w:lang w:eastAsia="zh-TW"/>
              </w:rPr>
            </w:pPr>
            <w:r w:rsidRPr="00CA0DAD">
              <w:rPr>
                <w:rFonts w:eastAsia="PMingLiU"/>
                <w:lang w:eastAsia="zh-TW"/>
              </w:rP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1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72B1F" w14:textId="77777777" w:rsidR="003A5022" w:rsidRPr="00CA0DAD" w:rsidRDefault="003A5022" w:rsidP="003A5022">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1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E0BF9"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1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DFC6B"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1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947BF" w14:textId="77777777" w:rsidR="003A5022" w:rsidRPr="00CA0DAD" w:rsidRDefault="003A5022" w:rsidP="003A5022">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1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C2510A"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1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BC0A0"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1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9ABB7"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2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D736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2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13426"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2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A67B3" w14:textId="77777777" w:rsidR="003A5022" w:rsidRPr="00CA0DAD" w:rsidRDefault="003A5022" w:rsidP="003A502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2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92C52" w14:textId="77777777" w:rsidR="003A5022" w:rsidRPr="00CA0DAD" w:rsidRDefault="003A5022" w:rsidP="003A5022">
            <w:pPr>
              <w:pStyle w:val="TAC"/>
            </w:pPr>
            <w:r w:rsidRPr="00CA0DAD">
              <w:t>1@RB</w:t>
            </w:r>
            <w:r w:rsidRPr="00CA0DAD">
              <w:rPr>
                <w:vertAlign w:val="subscript"/>
              </w:rPr>
              <w:t>max</w:t>
            </w:r>
          </w:p>
        </w:tc>
      </w:tr>
      <w:tr w:rsidR="003A5022" w:rsidRPr="00CA0DAD" w14:paraId="474BAA4B"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001C54" w14:textId="77777777" w:rsidR="003A5022" w:rsidRPr="00CA0DAD" w:rsidRDefault="003A5022" w:rsidP="003A5022">
            <w:pPr>
              <w:pStyle w:val="TAH"/>
              <w:rPr>
                <w:rFonts w:eastAsia="Yu Mincho"/>
              </w:rPr>
            </w:pPr>
            <w:r w:rsidRPr="00CA0DAD">
              <w:t>Test Settings for DC_5A_n66A Configuration</w:t>
            </w:r>
          </w:p>
        </w:tc>
      </w:tr>
      <w:tr w:rsidR="003A5022" w:rsidRPr="00CA0DAD" w14:paraId="25685831" w14:textId="77777777" w:rsidTr="001526BC">
        <w:tblPrEx>
          <w:tblW w:w="10119" w:type="dxa"/>
          <w:tblInd w:w="84" w:type="dxa"/>
          <w:tblLayout w:type="fixed"/>
          <w:tblCellMar>
            <w:left w:w="99" w:type="dxa"/>
            <w:right w:w="99" w:type="dxa"/>
          </w:tblCellMar>
          <w:tblPrExChange w:id="824" w:author="Kevin Wang" w:date="2021-02-08T10:34:00Z">
            <w:tblPrEx>
              <w:tblW w:w="10119" w:type="dxa"/>
              <w:tblInd w:w="84" w:type="dxa"/>
              <w:tblLayout w:type="fixed"/>
              <w:tblCellMar>
                <w:left w:w="99" w:type="dxa"/>
                <w:right w:w="99" w:type="dxa"/>
              </w:tblCellMar>
            </w:tblPrEx>
          </w:tblPrExChange>
        </w:tblPrEx>
        <w:trPr>
          <w:trHeight w:val="285"/>
          <w:trPrChange w:id="82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2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0D424"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2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73B33" w14:textId="77777777" w:rsidR="003A5022" w:rsidRPr="00CA0DAD" w:rsidRDefault="003A5022" w:rsidP="003A502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2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6F05D" w14:textId="77777777" w:rsidR="003A5022" w:rsidRPr="00CA0DAD" w:rsidRDefault="003A5022" w:rsidP="003A5022">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2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FFBA6" w14:textId="77777777" w:rsidR="003A5022" w:rsidRPr="00CA0DAD" w:rsidRDefault="003A5022" w:rsidP="003A502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3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5DD4E" w14:textId="77777777" w:rsidR="003A5022" w:rsidRPr="00CA0DAD" w:rsidRDefault="003A5022" w:rsidP="003A5022">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3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7D68D" w14:textId="77777777" w:rsidR="003A5022" w:rsidRPr="00CA0DAD" w:rsidRDefault="003A5022" w:rsidP="003A5022">
            <w:pPr>
              <w:pStyle w:val="TAC"/>
              <w:rPr>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3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E9133"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3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5314B"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3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0B39B"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3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372557"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3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04C5A" w14:textId="77777777" w:rsidR="003A5022" w:rsidRPr="00CA0DAD" w:rsidRDefault="003A5022" w:rsidP="003A5022">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3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DF90D" w14:textId="77777777" w:rsidR="003A5022" w:rsidRPr="00CA0DAD" w:rsidRDefault="003A5022" w:rsidP="003A5022">
            <w:pPr>
              <w:pStyle w:val="TAC"/>
              <w:rPr>
                <w:rFonts w:eastAsia="Yu Mincho"/>
              </w:rPr>
            </w:pPr>
            <w:r w:rsidRPr="00CA0DAD">
              <w:rPr>
                <w:color w:val="000000"/>
                <w:szCs w:val="18"/>
              </w:rPr>
              <w:t>1@0</w:t>
            </w:r>
          </w:p>
        </w:tc>
      </w:tr>
      <w:tr w:rsidR="003A5022" w:rsidRPr="00CA0DAD" w14:paraId="65E5C953" w14:textId="77777777" w:rsidTr="001526BC">
        <w:tblPrEx>
          <w:tblW w:w="10119" w:type="dxa"/>
          <w:tblInd w:w="84" w:type="dxa"/>
          <w:tblLayout w:type="fixed"/>
          <w:tblCellMar>
            <w:left w:w="99" w:type="dxa"/>
            <w:right w:w="99" w:type="dxa"/>
          </w:tblCellMar>
          <w:tblPrExChange w:id="838" w:author="Kevin Wang" w:date="2021-02-08T10:34:00Z">
            <w:tblPrEx>
              <w:tblW w:w="10119" w:type="dxa"/>
              <w:tblInd w:w="84" w:type="dxa"/>
              <w:tblLayout w:type="fixed"/>
              <w:tblCellMar>
                <w:left w:w="99" w:type="dxa"/>
                <w:right w:w="99" w:type="dxa"/>
              </w:tblCellMar>
            </w:tblPrEx>
          </w:tblPrExChange>
        </w:tblPrEx>
        <w:trPr>
          <w:trHeight w:val="285"/>
          <w:trPrChange w:id="83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4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0C1C01"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4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B21C9" w14:textId="77777777" w:rsidR="003A5022" w:rsidRPr="00CA0DAD" w:rsidRDefault="003A5022" w:rsidP="003A502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4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C0A8B" w14:textId="77777777" w:rsidR="003A5022" w:rsidRPr="00CA0DAD" w:rsidRDefault="003A5022" w:rsidP="003A5022">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4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D26F9" w14:textId="77777777" w:rsidR="003A5022" w:rsidRPr="00CA0DAD" w:rsidRDefault="003A5022" w:rsidP="003A502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4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D0C4E" w14:textId="77777777" w:rsidR="003A5022" w:rsidRPr="00CA0DAD" w:rsidRDefault="003A5022" w:rsidP="003A5022">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4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DCAE7" w14:textId="77777777" w:rsidR="003A5022" w:rsidRPr="00CA0DAD" w:rsidRDefault="003A5022" w:rsidP="003A5022">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4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9DCD17"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4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1EF02"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4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AD8C0"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4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9F9FD"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5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8609D" w14:textId="77777777" w:rsidR="003A5022" w:rsidRPr="009957C8" w:rsidRDefault="003A5022" w:rsidP="003A5022">
            <w:pPr>
              <w:pStyle w:val="TAC"/>
              <w:rPr>
                <w:rFonts w:eastAsia="Yu Mincho"/>
              </w:rPr>
            </w:pPr>
            <w:r>
              <w:fldChar w:fldCharType="begin"/>
            </w:r>
            <w:r>
              <w:instrText xml:space="preserve"> HYPERLINK "mailto:1@99" </w:instrText>
            </w:r>
            <w:r>
              <w:fldChar w:fldCharType="separate"/>
            </w:r>
            <w:r w:rsidRPr="009957C8">
              <w:rPr>
                <w:rStyle w:val="Hyperlink"/>
                <w:rFonts w:cs="Arial"/>
                <w:color w:val="000000"/>
                <w:szCs w:val="18"/>
              </w:rPr>
              <w:t>1@49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5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F2AB2" w14:textId="77777777" w:rsidR="003A5022" w:rsidRPr="009957C8" w:rsidRDefault="003A5022" w:rsidP="003A5022">
            <w:pPr>
              <w:pStyle w:val="TAC"/>
              <w:rPr>
                <w:rFonts w:eastAsia="Yu Mincho"/>
              </w:rPr>
            </w:pPr>
            <w:r>
              <w:fldChar w:fldCharType="begin"/>
            </w:r>
            <w:r>
              <w:instrText xml:space="preserve"> HYPERLINK "mailto:1@272" </w:instrText>
            </w:r>
            <w:r>
              <w:fldChar w:fldCharType="separate"/>
            </w:r>
            <w:r w:rsidRPr="009957C8">
              <w:rPr>
                <w:rStyle w:val="Hyperlink"/>
                <w:rFonts w:cs="Arial"/>
                <w:color w:val="000000"/>
                <w:szCs w:val="18"/>
              </w:rPr>
              <w:t>1@215</w:t>
            </w:r>
            <w:r>
              <w:rPr>
                <w:rStyle w:val="Hyperlink"/>
                <w:rFonts w:cs="Arial"/>
                <w:color w:val="000000"/>
                <w:szCs w:val="18"/>
              </w:rPr>
              <w:fldChar w:fldCharType="end"/>
            </w:r>
          </w:p>
        </w:tc>
      </w:tr>
      <w:tr w:rsidR="003A5022" w:rsidRPr="00CA0DAD" w14:paraId="2F31D2BE" w14:textId="77777777" w:rsidTr="001526BC">
        <w:tblPrEx>
          <w:tblW w:w="10119" w:type="dxa"/>
          <w:tblInd w:w="84" w:type="dxa"/>
          <w:tblLayout w:type="fixed"/>
          <w:tblCellMar>
            <w:left w:w="99" w:type="dxa"/>
            <w:right w:w="99" w:type="dxa"/>
          </w:tblCellMar>
          <w:tblPrExChange w:id="852" w:author="Kevin Wang" w:date="2021-02-08T10:34:00Z">
            <w:tblPrEx>
              <w:tblW w:w="10119" w:type="dxa"/>
              <w:tblInd w:w="84" w:type="dxa"/>
              <w:tblLayout w:type="fixed"/>
              <w:tblCellMar>
                <w:left w:w="99" w:type="dxa"/>
                <w:right w:w="99" w:type="dxa"/>
              </w:tblCellMar>
            </w:tblPrEx>
          </w:tblPrExChange>
        </w:tblPrEx>
        <w:trPr>
          <w:trHeight w:val="285"/>
          <w:trPrChange w:id="85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5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696D1D"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5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BC3F5" w14:textId="77777777" w:rsidR="003A5022" w:rsidRPr="00CA0DAD" w:rsidRDefault="003A5022" w:rsidP="003A502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5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9605A" w14:textId="77777777" w:rsidR="003A5022" w:rsidRPr="00CA0DAD" w:rsidRDefault="003A5022" w:rsidP="003A5022">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5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22812" w14:textId="77777777" w:rsidR="003A5022" w:rsidRPr="00CA0DAD" w:rsidRDefault="003A5022" w:rsidP="003A502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5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83067" w14:textId="77777777" w:rsidR="003A5022" w:rsidRPr="00CA0DAD" w:rsidRDefault="003A5022" w:rsidP="003A5022">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5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5AE9F" w14:textId="77777777" w:rsidR="003A5022" w:rsidRPr="00CA0DAD" w:rsidRDefault="003A5022" w:rsidP="003A5022">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6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D8BD03"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6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7FF39"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6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6ED19"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6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2A52F"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6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7D265" w14:textId="77777777" w:rsidR="003A5022" w:rsidRPr="00CA0DAD" w:rsidRDefault="003A5022" w:rsidP="003A5022">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6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F29C2" w14:textId="77777777" w:rsidR="003A5022" w:rsidRPr="00CA0DAD" w:rsidRDefault="003A5022" w:rsidP="003A5022">
            <w:pPr>
              <w:pStyle w:val="TAC"/>
              <w:rPr>
                <w:rFonts w:eastAsia="Yu Mincho"/>
              </w:rPr>
            </w:pPr>
            <w:r w:rsidRPr="00CA0DAD">
              <w:rPr>
                <w:color w:val="000000"/>
                <w:szCs w:val="18"/>
              </w:rPr>
              <w:t>1@0</w:t>
            </w:r>
          </w:p>
        </w:tc>
      </w:tr>
      <w:tr w:rsidR="003A5022" w:rsidRPr="00CA0DAD" w14:paraId="40D040D4" w14:textId="77777777" w:rsidTr="001526BC">
        <w:tblPrEx>
          <w:tblW w:w="10119" w:type="dxa"/>
          <w:tblInd w:w="84" w:type="dxa"/>
          <w:tblLayout w:type="fixed"/>
          <w:tblCellMar>
            <w:left w:w="99" w:type="dxa"/>
            <w:right w:w="99" w:type="dxa"/>
          </w:tblCellMar>
          <w:tblPrExChange w:id="866" w:author="Kevin Wang" w:date="2021-02-08T10:34:00Z">
            <w:tblPrEx>
              <w:tblW w:w="10119" w:type="dxa"/>
              <w:tblInd w:w="84" w:type="dxa"/>
              <w:tblLayout w:type="fixed"/>
              <w:tblCellMar>
                <w:left w:w="99" w:type="dxa"/>
                <w:right w:w="99" w:type="dxa"/>
              </w:tblCellMar>
            </w:tblPrEx>
          </w:tblPrExChange>
        </w:tblPrEx>
        <w:trPr>
          <w:trHeight w:val="285"/>
          <w:trPrChange w:id="86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6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E8B1B"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6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B5A9C" w14:textId="77777777" w:rsidR="003A5022" w:rsidRPr="00CA0DAD" w:rsidRDefault="003A5022" w:rsidP="003A502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7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FD74F" w14:textId="77777777" w:rsidR="003A5022" w:rsidRPr="00CA0DAD" w:rsidRDefault="003A5022" w:rsidP="003A5022">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7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3B3DD" w14:textId="77777777" w:rsidR="003A5022" w:rsidRPr="00CA0DAD" w:rsidRDefault="003A5022" w:rsidP="003A502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7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7E7AC" w14:textId="77777777" w:rsidR="003A5022" w:rsidRPr="00CA0DAD" w:rsidRDefault="003A5022" w:rsidP="003A5022">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7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7F88C6" w14:textId="77777777" w:rsidR="003A5022" w:rsidRPr="00CA0DAD" w:rsidRDefault="003A5022" w:rsidP="003A5022">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7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F0538"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7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827C2"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7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A2555"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7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6D7EB"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7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60207" w14:textId="77777777" w:rsidR="003A5022" w:rsidRPr="00CA0DAD" w:rsidRDefault="003A5022" w:rsidP="003A5022">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7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88E19" w14:textId="77777777" w:rsidR="003A5022" w:rsidRPr="009957C8" w:rsidRDefault="003A5022" w:rsidP="003A5022">
            <w:pPr>
              <w:pStyle w:val="TAC"/>
              <w:rPr>
                <w:rFonts w:eastAsia="Yu Mincho"/>
              </w:rPr>
            </w:pPr>
            <w:r>
              <w:fldChar w:fldCharType="begin"/>
            </w:r>
            <w:r>
              <w:instrText xml:space="preserve"> HYPERLINK "mailto:1@0" </w:instrText>
            </w:r>
            <w:r>
              <w:fldChar w:fldCharType="separate"/>
            </w:r>
            <w:r w:rsidRPr="009957C8">
              <w:rPr>
                <w:rStyle w:val="Hyperlink"/>
                <w:rFonts w:cs="Arial"/>
                <w:color w:val="000000"/>
                <w:szCs w:val="18"/>
              </w:rPr>
              <w:t>1@0</w:t>
            </w:r>
            <w:r>
              <w:rPr>
                <w:rStyle w:val="Hyperlink"/>
                <w:rFonts w:cs="Arial"/>
                <w:color w:val="000000"/>
                <w:szCs w:val="18"/>
              </w:rPr>
              <w:fldChar w:fldCharType="end"/>
            </w:r>
          </w:p>
        </w:tc>
      </w:tr>
      <w:tr w:rsidR="003A5022" w:rsidRPr="00CA0DAD" w14:paraId="7DBE7C09"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53E680" w14:textId="77777777" w:rsidR="003A5022" w:rsidRPr="00CA0DAD" w:rsidRDefault="003A5022" w:rsidP="003A5022">
            <w:pPr>
              <w:pStyle w:val="TAH"/>
            </w:pPr>
            <w:r w:rsidRPr="00CA0DAD">
              <w:t>Test Setting for DC_5A_n78A Configuration</w:t>
            </w:r>
          </w:p>
        </w:tc>
      </w:tr>
      <w:tr w:rsidR="003A5022" w:rsidRPr="00CA0DAD" w14:paraId="616C3B2B" w14:textId="77777777" w:rsidTr="001526BC">
        <w:tblPrEx>
          <w:tblW w:w="10119" w:type="dxa"/>
          <w:tblInd w:w="84" w:type="dxa"/>
          <w:tblLayout w:type="fixed"/>
          <w:tblCellMar>
            <w:left w:w="99" w:type="dxa"/>
            <w:right w:w="99" w:type="dxa"/>
          </w:tblCellMar>
          <w:tblPrExChange w:id="880" w:author="Kevin Wang" w:date="2021-02-08T10:34:00Z">
            <w:tblPrEx>
              <w:tblW w:w="10119" w:type="dxa"/>
              <w:tblInd w:w="84" w:type="dxa"/>
              <w:tblLayout w:type="fixed"/>
              <w:tblCellMar>
                <w:left w:w="99" w:type="dxa"/>
                <w:right w:w="99" w:type="dxa"/>
              </w:tblCellMar>
            </w:tblPrEx>
          </w:tblPrExChange>
        </w:tblPrEx>
        <w:trPr>
          <w:trHeight w:val="285"/>
          <w:trPrChange w:id="88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8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966AD"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8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4A2A2"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8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00C00" w14:textId="77777777" w:rsidR="003A5022" w:rsidRPr="00CA0DAD" w:rsidRDefault="003A5022" w:rsidP="003A502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8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92C3F"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8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735B55" w14:textId="77777777" w:rsidR="003A5022" w:rsidRPr="00CA0DAD" w:rsidRDefault="003A5022" w:rsidP="003A5022">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8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39BD3"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8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DE695"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8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3E8C7"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9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5DD82"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9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F7515"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9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B6A96" w14:textId="77777777" w:rsidR="003A5022" w:rsidRPr="00CA0DAD" w:rsidRDefault="003A5022" w:rsidP="003A502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9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4F308" w14:textId="77777777" w:rsidR="003A5022" w:rsidRPr="00CA0DAD" w:rsidRDefault="003A5022" w:rsidP="003A5022">
            <w:pPr>
              <w:pStyle w:val="TAC"/>
              <w:rPr>
                <w:color w:val="000000"/>
                <w:szCs w:val="18"/>
              </w:rPr>
            </w:pPr>
            <w:r w:rsidRPr="00CA0DAD">
              <w:rPr>
                <w:color w:val="000000"/>
                <w:szCs w:val="18"/>
              </w:rPr>
              <w:t>1@272</w:t>
            </w:r>
          </w:p>
        </w:tc>
      </w:tr>
      <w:tr w:rsidR="003A5022" w:rsidRPr="00CA0DAD" w14:paraId="116141DD" w14:textId="77777777" w:rsidTr="001526BC">
        <w:tblPrEx>
          <w:tblW w:w="10119" w:type="dxa"/>
          <w:tblInd w:w="84" w:type="dxa"/>
          <w:tblLayout w:type="fixed"/>
          <w:tblCellMar>
            <w:left w:w="99" w:type="dxa"/>
            <w:right w:w="99" w:type="dxa"/>
          </w:tblCellMar>
          <w:tblPrExChange w:id="894" w:author="Kevin Wang" w:date="2021-02-08T10:34:00Z">
            <w:tblPrEx>
              <w:tblW w:w="10119" w:type="dxa"/>
              <w:tblInd w:w="84" w:type="dxa"/>
              <w:tblLayout w:type="fixed"/>
              <w:tblCellMar>
                <w:left w:w="99" w:type="dxa"/>
                <w:right w:w="99" w:type="dxa"/>
              </w:tblCellMar>
            </w:tblPrEx>
          </w:tblPrExChange>
        </w:tblPrEx>
        <w:trPr>
          <w:trHeight w:val="285"/>
          <w:trPrChange w:id="89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9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6C27B"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9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FFA4B4"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9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E53D3" w14:textId="77777777" w:rsidR="003A5022" w:rsidRPr="00CA0DAD" w:rsidRDefault="003A5022" w:rsidP="003A502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9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2959B"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0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20784" w14:textId="77777777" w:rsidR="003A5022" w:rsidRPr="00CA0DAD" w:rsidRDefault="003A5022" w:rsidP="003A5022">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0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7333D"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0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579C3"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0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CF613"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0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8EE45"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0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9D630"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0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AB280" w14:textId="77777777" w:rsidR="003A5022" w:rsidRPr="00CA0DAD" w:rsidRDefault="003A5022" w:rsidP="003A502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0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EA1C9" w14:textId="77777777" w:rsidR="003A5022" w:rsidRPr="00CA0DAD" w:rsidRDefault="003A5022" w:rsidP="003A5022">
            <w:pPr>
              <w:pStyle w:val="TAC"/>
              <w:rPr>
                <w:color w:val="000000"/>
                <w:szCs w:val="18"/>
              </w:rPr>
            </w:pPr>
            <w:r w:rsidRPr="00CA0DAD">
              <w:rPr>
                <w:color w:val="000000"/>
                <w:szCs w:val="18"/>
              </w:rPr>
              <w:t>1@0</w:t>
            </w:r>
          </w:p>
        </w:tc>
      </w:tr>
      <w:tr w:rsidR="003A5022" w:rsidRPr="00CA0DAD" w14:paraId="481300A6" w14:textId="77777777" w:rsidTr="001526BC">
        <w:tblPrEx>
          <w:tblW w:w="10119" w:type="dxa"/>
          <w:tblInd w:w="84" w:type="dxa"/>
          <w:tblLayout w:type="fixed"/>
          <w:tblCellMar>
            <w:left w:w="99" w:type="dxa"/>
            <w:right w:w="99" w:type="dxa"/>
          </w:tblCellMar>
          <w:tblPrExChange w:id="908" w:author="Kevin Wang" w:date="2021-02-08T10:34:00Z">
            <w:tblPrEx>
              <w:tblW w:w="10119" w:type="dxa"/>
              <w:tblInd w:w="84" w:type="dxa"/>
              <w:tblLayout w:type="fixed"/>
              <w:tblCellMar>
                <w:left w:w="99" w:type="dxa"/>
                <w:right w:w="99" w:type="dxa"/>
              </w:tblCellMar>
            </w:tblPrEx>
          </w:tblPrExChange>
        </w:tblPrEx>
        <w:trPr>
          <w:trHeight w:val="285"/>
          <w:trPrChange w:id="90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1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86458"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1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E727D"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1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AFC2D" w14:textId="77777777" w:rsidR="003A5022" w:rsidRPr="00CA0DAD" w:rsidRDefault="003A5022" w:rsidP="003A5022">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1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93139"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1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2409B" w14:textId="77777777" w:rsidR="003A5022" w:rsidRPr="00CA0DAD" w:rsidRDefault="003A5022" w:rsidP="003A5022">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1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55F89"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1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EF3D3"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1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C8C3E"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1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4CEEE7"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1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5FF97"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2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B1E5F" w14:textId="77777777" w:rsidR="003A5022" w:rsidRPr="009957C8" w:rsidRDefault="003A5022" w:rsidP="003A5022">
            <w:pPr>
              <w:pStyle w:val="TAC"/>
              <w:rPr>
                <w:color w:val="000000"/>
                <w:szCs w:val="18"/>
              </w:rPr>
            </w:pPr>
            <w:r>
              <w:fldChar w:fldCharType="begin"/>
            </w:r>
            <w:r>
              <w:instrText xml:space="preserve"> HYPERLINK "mailto:1@99" </w:instrText>
            </w:r>
            <w:r>
              <w:fldChar w:fldCharType="separate"/>
            </w:r>
            <w:r w:rsidRPr="009957C8">
              <w:rPr>
                <w:rStyle w:val="Hyperlink"/>
                <w:rFonts w:cs="Arial"/>
                <w:color w:val="000000"/>
                <w:szCs w:val="18"/>
              </w:rPr>
              <w:t>1@49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2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8E62B" w14:textId="77777777" w:rsidR="003A5022" w:rsidRPr="009957C8" w:rsidRDefault="003A5022" w:rsidP="003A5022">
            <w:pPr>
              <w:pStyle w:val="TAC"/>
              <w:rPr>
                <w:color w:val="000000"/>
                <w:szCs w:val="18"/>
              </w:rPr>
            </w:pPr>
            <w:r>
              <w:fldChar w:fldCharType="begin"/>
            </w:r>
            <w:r>
              <w:instrText xml:space="preserve"> HYPERLINK "mailto:1@272" </w:instrText>
            </w:r>
            <w:r>
              <w:fldChar w:fldCharType="separate"/>
            </w:r>
            <w:r w:rsidRPr="009957C8">
              <w:rPr>
                <w:rStyle w:val="Hyperlink"/>
                <w:rFonts w:cs="Arial"/>
                <w:color w:val="000000"/>
                <w:szCs w:val="18"/>
              </w:rPr>
              <w:t>1@272</w:t>
            </w:r>
            <w:r>
              <w:rPr>
                <w:rStyle w:val="Hyperlink"/>
                <w:rFonts w:cs="Arial"/>
                <w:color w:val="000000"/>
                <w:szCs w:val="18"/>
              </w:rPr>
              <w:fldChar w:fldCharType="end"/>
            </w:r>
          </w:p>
        </w:tc>
      </w:tr>
      <w:tr w:rsidR="003A5022" w:rsidRPr="00CA0DAD" w14:paraId="4EAF08C4" w14:textId="77777777" w:rsidTr="001526BC">
        <w:tblPrEx>
          <w:tblW w:w="10119" w:type="dxa"/>
          <w:tblInd w:w="84" w:type="dxa"/>
          <w:tblLayout w:type="fixed"/>
          <w:tblCellMar>
            <w:left w:w="99" w:type="dxa"/>
            <w:right w:w="99" w:type="dxa"/>
          </w:tblCellMar>
          <w:tblPrExChange w:id="922" w:author="Kevin Wang" w:date="2021-02-08T10:34:00Z">
            <w:tblPrEx>
              <w:tblW w:w="10119" w:type="dxa"/>
              <w:tblInd w:w="84" w:type="dxa"/>
              <w:tblLayout w:type="fixed"/>
              <w:tblCellMar>
                <w:left w:w="99" w:type="dxa"/>
                <w:right w:w="99" w:type="dxa"/>
              </w:tblCellMar>
            </w:tblPrEx>
          </w:tblPrExChange>
        </w:tblPrEx>
        <w:trPr>
          <w:trHeight w:val="285"/>
          <w:trPrChange w:id="92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2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CB20E"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2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77D15"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2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2658BB" w14:textId="77777777" w:rsidR="003A5022" w:rsidRPr="00CA0DAD" w:rsidRDefault="003A5022" w:rsidP="003A5022">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2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6F06D"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2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24E0E" w14:textId="77777777" w:rsidR="003A5022" w:rsidRPr="00CA0DAD" w:rsidRDefault="003A5022" w:rsidP="003A5022">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2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93B5E"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3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7352E"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3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FE9BE"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3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C71B87"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3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7ED66"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3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B3659" w14:textId="77777777" w:rsidR="003A5022" w:rsidRPr="00CA0DAD" w:rsidRDefault="003A5022" w:rsidP="003A5022">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3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C0DB6F" w14:textId="77777777" w:rsidR="003A5022" w:rsidRPr="009957C8" w:rsidRDefault="003A5022" w:rsidP="003A5022">
            <w:pPr>
              <w:pStyle w:val="TAC"/>
              <w:rPr>
                <w:color w:val="000000"/>
                <w:szCs w:val="18"/>
              </w:rPr>
            </w:pPr>
            <w:r>
              <w:fldChar w:fldCharType="begin"/>
            </w:r>
            <w:r>
              <w:instrText xml:space="preserve"> HYPERLINK "mailto:1@0" </w:instrText>
            </w:r>
            <w:r>
              <w:fldChar w:fldCharType="separate"/>
            </w:r>
            <w:r w:rsidRPr="009957C8">
              <w:rPr>
                <w:rStyle w:val="Hyperlink"/>
                <w:rFonts w:cs="Arial"/>
                <w:color w:val="000000"/>
                <w:szCs w:val="18"/>
              </w:rPr>
              <w:t>1@0</w:t>
            </w:r>
            <w:r>
              <w:rPr>
                <w:rStyle w:val="Hyperlink"/>
                <w:rFonts w:cs="Arial"/>
                <w:color w:val="000000"/>
                <w:szCs w:val="18"/>
              </w:rPr>
              <w:fldChar w:fldCharType="end"/>
            </w:r>
          </w:p>
        </w:tc>
      </w:tr>
      <w:tr w:rsidR="003A5022" w:rsidRPr="00CA0DAD" w14:paraId="0F1B3FE6" w14:textId="77777777" w:rsidTr="001526BC">
        <w:tblPrEx>
          <w:tblW w:w="10119" w:type="dxa"/>
          <w:tblInd w:w="84" w:type="dxa"/>
          <w:tblLayout w:type="fixed"/>
          <w:tblCellMar>
            <w:left w:w="99" w:type="dxa"/>
            <w:right w:w="99" w:type="dxa"/>
          </w:tblCellMar>
          <w:tblPrExChange w:id="936" w:author="Kevin Wang" w:date="2021-02-08T10:34:00Z">
            <w:tblPrEx>
              <w:tblW w:w="10119" w:type="dxa"/>
              <w:tblInd w:w="84" w:type="dxa"/>
              <w:tblLayout w:type="fixed"/>
              <w:tblCellMar>
                <w:left w:w="99" w:type="dxa"/>
                <w:right w:w="99" w:type="dxa"/>
              </w:tblCellMar>
            </w:tblPrEx>
          </w:tblPrExChange>
        </w:tblPrEx>
        <w:trPr>
          <w:trHeight w:val="285"/>
          <w:trPrChange w:id="93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3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02012"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3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B165A"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4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53CEE" w14:textId="77777777" w:rsidR="003A5022" w:rsidRPr="00CA0DAD" w:rsidRDefault="003A5022" w:rsidP="003A502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4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F662D"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4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FC5E1" w14:textId="77777777" w:rsidR="003A5022" w:rsidRPr="00CA0DAD" w:rsidRDefault="003A5022" w:rsidP="003A5022">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4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73A67"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4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87063"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4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C6042"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4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572BC"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4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F56F5"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4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7EBD7" w14:textId="77777777" w:rsidR="003A5022" w:rsidRPr="00CA0DAD" w:rsidRDefault="003A5022" w:rsidP="003A502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4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F743E" w14:textId="77777777" w:rsidR="003A5022" w:rsidRPr="009957C8" w:rsidRDefault="003A5022" w:rsidP="003A5022">
            <w:pPr>
              <w:pStyle w:val="TAC"/>
              <w:rPr>
                <w:color w:val="000000"/>
                <w:szCs w:val="18"/>
              </w:rPr>
            </w:pPr>
            <w:r>
              <w:fldChar w:fldCharType="begin"/>
            </w:r>
            <w:r>
              <w:instrText xml:space="preserve"> HYPERLINK "mailto:1@272" </w:instrText>
            </w:r>
            <w:r>
              <w:fldChar w:fldCharType="separate"/>
            </w:r>
            <w:r w:rsidRPr="009957C8">
              <w:rPr>
                <w:rStyle w:val="Hyperlink"/>
                <w:rFonts w:cs="Arial"/>
                <w:color w:val="000000"/>
                <w:szCs w:val="18"/>
              </w:rPr>
              <w:t>1@272</w:t>
            </w:r>
            <w:r>
              <w:rPr>
                <w:rStyle w:val="Hyperlink"/>
                <w:rFonts w:cs="Arial"/>
                <w:color w:val="000000"/>
                <w:szCs w:val="18"/>
              </w:rPr>
              <w:fldChar w:fldCharType="end"/>
            </w:r>
          </w:p>
        </w:tc>
      </w:tr>
      <w:tr w:rsidR="003A5022" w:rsidRPr="00CA0DAD" w14:paraId="15951D44" w14:textId="77777777" w:rsidTr="001526BC">
        <w:tblPrEx>
          <w:tblW w:w="10119" w:type="dxa"/>
          <w:tblInd w:w="84" w:type="dxa"/>
          <w:tblLayout w:type="fixed"/>
          <w:tblCellMar>
            <w:left w:w="99" w:type="dxa"/>
            <w:right w:w="99" w:type="dxa"/>
          </w:tblCellMar>
          <w:tblPrExChange w:id="950" w:author="Kevin Wang" w:date="2021-02-08T10:34:00Z">
            <w:tblPrEx>
              <w:tblW w:w="10119" w:type="dxa"/>
              <w:tblInd w:w="84" w:type="dxa"/>
              <w:tblLayout w:type="fixed"/>
              <w:tblCellMar>
                <w:left w:w="99" w:type="dxa"/>
                <w:right w:w="99" w:type="dxa"/>
              </w:tblCellMar>
            </w:tblPrEx>
          </w:tblPrExChange>
        </w:tblPrEx>
        <w:trPr>
          <w:trHeight w:val="285"/>
          <w:trPrChange w:id="95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5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F1813"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5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B493F"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5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5E680" w14:textId="77777777" w:rsidR="003A5022" w:rsidRPr="00CA0DAD" w:rsidRDefault="003A5022" w:rsidP="003A502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5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8BD00"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5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7969F" w14:textId="77777777" w:rsidR="003A5022" w:rsidRPr="00CA0DAD" w:rsidRDefault="003A5022" w:rsidP="003A5022">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5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A21B6"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5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C15B0"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5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8E139"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6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50AD7"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6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DD0B7"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6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CEAEC" w14:textId="77777777" w:rsidR="003A5022" w:rsidRPr="00CA0DAD" w:rsidRDefault="003A5022" w:rsidP="003A502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6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D55E5" w14:textId="77777777" w:rsidR="003A5022" w:rsidRPr="009957C8" w:rsidRDefault="003A5022" w:rsidP="003A5022">
            <w:pPr>
              <w:pStyle w:val="TAC"/>
              <w:rPr>
                <w:color w:val="000000"/>
                <w:szCs w:val="18"/>
              </w:rPr>
            </w:pPr>
            <w:r>
              <w:fldChar w:fldCharType="begin"/>
            </w:r>
            <w:r>
              <w:instrText xml:space="preserve"> HYPERLINK "mailto:1@0" </w:instrText>
            </w:r>
            <w:r>
              <w:fldChar w:fldCharType="separate"/>
            </w:r>
            <w:r w:rsidRPr="009957C8">
              <w:rPr>
                <w:rStyle w:val="Hyperlink"/>
                <w:rFonts w:cs="Arial"/>
                <w:color w:val="000000"/>
                <w:szCs w:val="18"/>
              </w:rPr>
              <w:t>1@0</w:t>
            </w:r>
            <w:r>
              <w:rPr>
                <w:rStyle w:val="Hyperlink"/>
                <w:rFonts w:cs="Arial"/>
                <w:color w:val="000000"/>
                <w:szCs w:val="18"/>
              </w:rPr>
              <w:fldChar w:fldCharType="end"/>
            </w:r>
          </w:p>
        </w:tc>
      </w:tr>
      <w:tr w:rsidR="003A5022" w:rsidRPr="00CA0DAD" w14:paraId="4E4EAEDA" w14:textId="77777777" w:rsidTr="001526BC">
        <w:tblPrEx>
          <w:tblW w:w="10119" w:type="dxa"/>
          <w:tblInd w:w="84" w:type="dxa"/>
          <w:tblLayout w:type="fixed"/>
          <w:tblCellMar>
            <w:left w:w="99" w:type="dxa"/>
            <w:right w:w="99" w:type="dxa"/>
          </w:tblCellMar>
          <w:tblPrExChange w:id="964" w:author="Kevin Wang" w:date="2021-02-08T10:34:00Z">
            <w:tblPrEx>
              <w:tblW w:w="10119" w:type="dxa"/>
              <w:tblInd w:w="84" w:type="dxa"/>
              <w:tblLayout w:type="fixed"/>
              <w:tblCellMar>
                <w:left w:w="99" w:type="dxa"/>
                <w:right w:w="99" w:type="dxa"/>
              </w:tblCellMar>
            </w:tblPrEx>
          </w:tblPrExChange>
        </w:tblPrEx>
        <w:trPr>
          <w:trHeight w:val="285"/>
          <w:trPrChange w:id="96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6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082D6" w14:textId="77777777" w:rsidR="003A5022" w:rsidRPr="00CA0DAD" w:rsidRDefault="003A5022" w:rsidP="003A5022">
            <w:pPr>
              <w:pStyle w:val="TAC"/>
            </w:pPr>
            <w:r w:rsidRPr="00CA0DAD">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6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80A03"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6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4C664" w14:textId="77777777" w:rsidR="003A5022" w:rsidRPr="00CA0DAD" w:rsidRDefault="003A5022" w:rsidP="003A5022">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6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BD818"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7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E14F8" w14:textId="77777777" w:rsidR="003A5022" w:rsidRPr="00CA0DAD" w:rsidRDefault="003A5022" w:rsidP="003A5022">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7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73880"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7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F4823"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7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F450D"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7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8D17F"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7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19E3CF"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7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53A8B" w14:textId="77777777" w:rsidR="003A5022" w:rsidRPr="00CA0DAD" w:rsidRDefault="003A5022" w:rsidP="003A5022">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7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39EC5" w14:textId="77777777" w:rsidR="003A5022" w:rsidRPr="009957C8" w:rsidRDefault="003A5022" w:rsidP="003A5022">
            <w:pPr>
              <w:pStyle w:val="TAC"/>
              <w:rPr>
                <w:color w:val="000000"/>
                <w:szCs w:val="18"/>
              </w:rPr>
            </w:pPr>
            <w:r>
              <w:fldChar w:fldCharType="begin"/>
            </w:r>
            <w:r>
              <w:instrText xml:space="preserve"> HYPERLINK "mailto:1@272" </w:instrText>
            </w:r>
            <w:r>
              <w:fldChar w:fldCharType="separate"/>
            </w:r>
            <w:r w:rsidRPr="009957C8">
              <w:rPr>
                <w:rStyle w:val="Hyperlink"/>
                <w:rFonts w:cs="Arial"/>
                <w:color w:val="000000"/>
                <w:szCs w:val="18"/>
              </w:rPr>
              <w:t>1@272</w:t>
            </w:r>
            <w:r>
              <w:rPr>
                <w:rStyle w:val="Hyperlink"/>
                <w:rFonts w:cs="Arial"/>
                <w:color w:val="000000"/>
                <w:szCs w:val="18"/>
              </w:rPr>
              <w:fldChar w:fldCharType="end"/>
            </w:r>
          </w:p>
        </w:tc>
      </w:tr>
      <w:tr w:rsidR="003A5022" w:rsidRPr="00CA0DAD" w14:paraId="2138D271"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96BF61" w14:textId="77777777" w:rsidR="003A5022" w:rsidRPr="00CA0DAD" w:rsidRDefault="003A5022" w:rsidP="003A5022">
            <w:pPr>
              <w:pStyle w:val="TAH"/>
              <w:rPr>
                <w:color w:val="000000"/>
                <w:szCs w:val="18"/>
              </w:rPr>
            </w:pPr>
            <w:r w:rsidRPr="00CA0DAD">
              <w:t>Test Setting for DC_7A_n1A Configuration</w:t>
            </w:r>
          </w:p>
        </w:tc>
      </w:tr>
      <w:tr w:rsidR="003A5022" w:rsidRPr="00CA0DAD" w14:paraId="28B084CB" w14:textId="77777777" w:rsidTr="001526BC">
        <w:tblPrEx>
          <w:tblW w:w="10119" w:type="dxa"/>
          <w:tblInd w:w="84" w:type="dxa"/>
          <w:tblLayout w:type="fixed"/>
          <w:tblCellMar>
            <w:left w:w="99" w:type="dxa"/>
            <w:right w:w="99" w:type="dxa"/>
          </w:tblCellMar>
          <w:tblPrExChange w:id="978" w:author="Kevin Wang" w:date="2021-02-08T10:34:00Z">
            <w:tblPrEx>
              <w:tblW w:w="10119" w:type="dxa"/>
              <w:tblInd w:w="84" w:type="dxa"/>
              <w:tblLayout w:type="fixed"/>
              <w:tblCellMar>
                <w:left w:w="99" w:type="dxa"/>
                <w:right w:w="99" w:type="dxa"/>
              </w:tblCellMar>
            </w:tblPrEx>
          </w:tblPrExChange>
        </w:tblPrEx>
        <w:trPr>
          <w:trHeight w:val="285"/>
          <w:trPrChange w:id="97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8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E099A" w14:textId="77777777" w:rsidR="003A5022" w:rsidRPr="00CA0DAD" w:rsidRDefault="003A5022" w:rsidP="003A5022">
            <w:pPr>
              <w:pStyle w:val="TAC"/>
            </w:pPr>
            <w:r w:rsidRPr="00CA0DAD">
              <w:lastRenderedPageBreak/>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8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3168A"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8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46B73"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8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AE0EA" w14:textId="77777777" w:rsidR="003A5022" w:rsidRPr="00CA0DAD" w:rsidRDefault="003A5022" w:rsidP="003A5022">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8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32516"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8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279AF"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8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30D5C" w14:textId="77777777" w:rsidR="003A5022" w:rsidRPr="00CA0DAD" w:rsidRDefault="003A5022" w:rsidP="003A5022">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8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B453A5"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8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F9B6E2"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8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9E30E"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9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85998"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9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1D6F6" w14:textId="77777777" w:rsidR="003A5022" w:rsidRPr="00CA0DAD" w:rsidRDefault="003A5022" w:rsidP="003A5022">
            <w:pPr>
              <w:pStyle w:val="TAC"/>
              <w:rPr>
                <w:color w:val="000000"/>
                <w:szCs w:val="18"/>
              </w:rPr>
            </w:pPr>
            <w:r w:rsidRPr="00CA0DAD">
              <w:t>1@0</w:t>
            </w:r>
          </w:p>
        </w:tc>
      </w:tr>
      <w:tr w:rsidR="003A5022" w:rsidRPr="00CA0DAD" w14:paraId="2B2B285C" w14:textId="77777777" w:rsidTr="001526BC">
        <w:tblPrEx>
          <w:tblW w:w="10119" w:type="dxa"/>
          <w:tblInd w:w="84" w:type="dxa"/>
          <w:tblLayout w:type="fixed"/>
          <w:tblCellMar>
            <w:left w:w="99" w:type="dxa"/>
            <w:right w:w="99" w:type="dxa"/>
          </w:tblCellMar>
          <w:tblPrExChange w:id="992" w:author="Kevin Wang" w:date="2021-02-08T10:34:00Z">
            <w:tblPrEx>
              <w:tblW w:w="10119" w:type="dxa"/>
              <w:tblInd w:w="84" w:type="dxa"/>
              <w:tblLayout w:type="fixed"/>
              <w:tblCellMar>
                <w:left w:w="99" w:type="dxa"/>
                <w:right w:w="99" w:type="dxa"/>
              </w:tblCellMar>
            </w:tblPrEx>
          </w:tblPrExChange>
        </w:tblPrEx>
        <w:trPr>
          <w:trHeight w:val="285"/>
          <w:trPrChange w:id="99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9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32907"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9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9BDBF"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9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117D0"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9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5B4EB7" w14:textId="77777777" w:rsidR="003A5022" w:rsidRPr="00CA0DAD" w:rsidRDefault="003A5022" w:rsidP="003A5022">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9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7BF9D"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9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EAAB3"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0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76580" w14:textId="77777777" w:rsidR="003A5022" w:rsidRPr="00CA0DAD" w:rsidRDefault="003A5022" w:rsidP="003A5022">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0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DBC7D"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0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14CAD9"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0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B6AC96"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0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7FAD2" w14:textId="77777777" w:rsidR="003A5022" w:rsidRPr="00CA0DAD" w:rsidRDefault="003A5022" w:rsidP="003A5022">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0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DF560" w14:textId="77777777" w:rsidR="003A5022" w:rsidRPr="00CA0DAD" w:rsidRDefault="003A5022" w:rsidP="003A5022">
            <w:pPr>
              <w:pStyle w:val="TAC"/>
              <w:rPr>
                <w:szCs w:val="18"/>
              </w:rPr>
            </w:pPr>
            <w:r>
              <w:fldChar w:fldCharType="begin"/>
            </w:r>
            <w:r>
              <w:instrText xml:space="preserve"> HYPERLINK "mailto:1@215" </w:instrText>
            </w:r>
            <w:r>
              <w:fldChar w:fldCharType="separate"/>
            </w:r>
            <w:r w:rsidRPr="00CA0DAD">
              <w:rPr>
                <w:rStyle w:val="Hyperlink"/>
              </w:rPr>
              <w:t>1@105</w:t>
            </w:r>
            <w:r>
              <w:rPr>
                <w:rStyle w:val="Hyperlink"/>
              </w:rPr>
              <w:fldChar w:fldCharType="end"/>
            </w:r>
          </w:p>
        </w:tc>
      </w:tr>
      <w:tr w:rsidR="003A5022" w:rsidRPr="00CA0DAD" w14:paraId="23C0436A" w14:textId="77777777" w:rsidTr="001526BC">
        <w:tblPrEx>
          <w:tblW w:w="10119" w:type="dxa"/>
          <w:tblInd w:w="84" w:type="dxa"/>
          <w:tblLayout w:type="fixed"/>
          <w:tblCellMar>
            <w:left w:w="99" w:type="dxa"/>
            <w:right w:w="99" w:type="dxa"/>
          </w:tblCellMar>
          <w:tblPrExChange w:id="1006" w:author="Kevin Wang" w:date="2021-02-08T10:34:00Z">
            <w:tblPrEx>
              <w:tblW w:w="10119" w:type="dxa"/>
              <w:tblInd w:w="84" w:type="dxa"/>
              <w:tblLayout w:type="fixed"/>
              <w:tblCellMar>
                <w:left w:w="99" w:type="dxa"/>
                <w:right w:w="99" w:type="dxa"/>
              </w:tblCellMar>
            </w:tblPrEx>
          </w:tblPrExChange>
        </w:tblPrEx>
        <w:trPr>
          <w:trHeight w:val="285"/>
          <w:trPrChange w:id="100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0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B82C03"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0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D39B9" w14:textId="77777777" w:rsidR="003A5022" w:rsidRPr="009957C8" w:rsidRDefault="003A5022" w:rsidP="003A5022">
            <w:pPr>
              <w:pStyle w:val="TAC"/>
              <w:rPr>
                <w:color w:val="000000"/>
                <w:szCs w:val="18"/>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1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C1E63" w14:textId="77777777" w:rsidR="003A5022" w:rsidRPr="009957C8" w:rsidRDefault="003A5022" w:rsidP="003A5022">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1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68DF1" w14:textId="77777777" w:rsidR="003A5022" w:rsidRPr="009957C8" w:rsidRDefault="003A5022" w:rsidP="003A5022">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1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00A8D" w14:textId="77777777" w:rsidR="003A5022" w:rsidRPr="009957C8" w:rsidRDefault="003A5022" w:rsidP="003A5022">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1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19F4F" w14:textId="77777777" w:rsidR="003A5022" w:rsidRPr="009957C8" w:rsidRDefault="003A5022" w:rsidP="003A5022">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1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97C9B" w14:textId="77777777" w:rsidR="003A5022" w:rsidRPr="009957C8" w:rsidRDefault="003A5022" w:rsidP="003A5022">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1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1E1729" w14:textId="77777777" w:rsidR="003A5022" w:rsidRPr="009957C8" w:rsidRDefault="003A5022" w:rsidP="003A5022">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1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B32FF" w14:textId="77777777" w:rsidR="003A5022" w:rsidRPr="009957C8" w:rsidRDefault="003A5022" w:rsidP="003A5022">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1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9035D5" w14:textId="77777777" w:rsidR="003A5022" w:rsidRPr="009957C8" w:rsidRDefault="003A5022" w:rsidP="003A5022">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1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DF403" w14:textId="77777777" w:rsidR="003A5022" w:rsidRPr="00CA0DAD" w:rsidRDefault="003A5022" w:rsidP="003A5022">
            <w:pPr>
              <w:pStyle w:val="TAC"/>
              <w:rPr>
                <w:szCs w:val="18"/>
              </w:rPr>
            </w:pPr>
            <w:r>
              <w:fldChar w:fldCharType="begin"/>
            </w:r>
            <w:r>
              <w:instrText xml:space="preserve"> HYPERLINK "mailto:1@22" </w:instrText>
            </w:r>
            <w:r>
              <w:fldChar w:fldCharType="separate"/>
            </w:r>
            <w:r w:rsidRPr="00CA0DAD">
              <w:rPr>
                <w:rStyle w:val="Hyperlink"/>
              </w:rPr>
              <w:t>1@22</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1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6E372" w14:textId="77777777" w:rsidR="003A5022" w:rsidRPr="00CA0DAD" w:rsidRDefault="003A5022" w:rsidP="003A5022">
            <w:pPr>
              <w:pStyle w:val="TAC"/>
              <w:rPr>
                <w:szCs w:val="18"/>
              </w:rPr>
            </w:pPr>
            <w:r>
              <w:fldChar w:fldCharType="begin"/>
            </w:r>
            <w:r>
              <w:instrText xml:space="preserve"> HYPERLINK "mailto:1@215" </w:instrText>
            </w:r>
            <w:r>
              <w:fldChar w:fldCharType="separate"/>
            </w:r>
            <w:r w:rsidRPr="00CA0DAD">
              <w:rPr>
                <w:rStyle w:val="Hyperlink"/>
              </w:rPr>
              <w:t>1@105</w:t>
            </w:r>
            <w:r>
              <w:rPr>
                <w:rStyle w:val="Hyperlink"/>
              </w:rPr>
              <w:fldChar w:fldCharType="end"/>
            </w:r>
          </w:p>
        </w:tc>
      </w:tr>
      <w:tr w:rsidR="003A5022" w:rsidRPr="00CA0DAD" w14:paraId="34FB7BC0"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E6F96C" w14:textId="5F160173" w:rsidR="003A5022" w:rsidRPr="00CA0DAD" w:rsidRDefault="003A5022" w:rsidP="003A5022">
            <w:pPr>
              <w:pStyle w:val="TAH"/>
              <w:rPr>
                <w:color w:val="000000"/>
                <w:szCs w:val="18"/>
              </w:rPr>
            </w:pPr>
            <w:bookmarkStart w:id="1020" w:name="OLE_LINK16"/>
            <w:r w:rsidRPr="00CA0DAD">
              <w:t>Test Setting for DC_7A_n66A Configuration</w:t>
            </w:r>
            <w:bookmarkEnd w:id="1020"/>
          </w:p>
        </w:tc>
      </w:tr>
      <w:tr w:rsidR="003A5022" w:rsidRPr="00CA0DAD" w14:paraId="762DFD8E" w14:textId="77777777" w:rsidTr="001526BC">
        <w:tblPrEx>
          <w:tblW w:w="10119" w:type="dxa"/>
          <w:tblInd w:w="84" w:type="dxa"/>
          <w:tblLayout w:type="fixed"/>
          <w:tblCellMar>
            <w:left w:w="99" w:type="dxa"/>
            <w:right w:w="99" w:type="dxa"/>
          </w:tblCellMar>
          <w:tblPrExChange w:id="1021" w:author="Kevin Wang" w:date="2021-02-08T10:34:00Z">
            <w:tblPrEx>
              <w:tblW w:w="10119" w:type="dxa"/>
              <w:tblInd w:w="84" w:type="dxa"/>
              <w:tblLayout w:type="fixed"/>
              <w:tblCellMar>
                <w:left w:w="99" w:type="dxa"/>
                <w:right w:w="99" w:type="dxa"/>
              </w:tblCellMar>
            </w:tblPrEx>
          </w:tblPrExChange>
        </w:tblPrEx>
        <w:trPr>
          <w:trHeight w:val="285"/>
          <w:trPrChange w:id="102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2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75496"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2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4BE2F"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2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0D3B0"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2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5CCC5"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2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D867E"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2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D8350"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2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37159"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3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042B8"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3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C4916"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3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CAC54"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3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BFC78" w14:textId="77777777" w:rsidR="003A5022" w:rsidRPr="009957C8" w:rsidRDefault="003A5022" w:rsidP="003A5022">
            <w:pPr>
              <w:pStyle w:val="TAC"/>
              <w:rPr>
                <w:color w:val="000000"/>
                <w:szCs w:val="18"/>
              </w:rPr>
            </w:pPr>
            <w:r>
              <w:fldChar w:fldCharType="begin"/>
            </w:r>
            <w:r>
              <w:instrText xml:space="preserve"> HYPERLINK "mailto:1@99" </w:instrText>
            </w:r>
            <w:r>
              <w:fldChar w:fldCharType="separate"/>
            </w:r>
            <w:r w:rsidRPr="00CA0DAD">
              <w:rPr>
                <w:rStyle w:val="Hyperlink"/>
                <w:rFonts w:cs="Arial"/>
                <w:color w:val="000000"/>
                <w:szCs w:val="18"/>
              </w:rPr>
              <w:t>1@99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3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13513" w14:textId="77777777" w:rsidR="003A5022" w:rsidRPr="009957C8" w:rsidRDefault="003A5022" w:rsidP="003A5022">
            <w:pPr>
              <w:pStyle w:val="TAC"/>
              <w:rPr>
                <w:color w:val="000000"/>
                <w:szCs w:val="18"/>
              </w:rPr>
            </w:pPr>
            <w:r>
              <w:fldChar w:fldCharType="begin"/>
            </w:r>
            <w:r>
              <w:instrText xml:space="preserve"> HYPERLINK "mailto:1@215" </w:instrText>
            </w:r>
            <w:r>
              <w:fldChar w:fldCharType="separate"/>
            </w:r>
            <w:r w:rsidRPr="00CA0DAD">
              <w:rPr>
                <w:rStyle w:val="Hyperlink"/>
                <w:rFonts w:cs="Arial"/>
                <w:color w:val="000000"/>
                <w:szCs w:val="18"/>
              </w:rPr>
              <w:t>1@215</w:t>
            </w:r>
            <w:r>
              <w:rPr>
                <w:rStyle w:val="Hyperlink"/>
                <w:rFonts w:cs="Arial"/>
                <w:color w:val="000000"/>
                <w:szCs w:val="18"/>
              </w:rPr>
              <w:fldChar w:fldCharType="end"/>
            </w:r>
          </w:p>
        </w:tc>
      </w:tr>
      <w:tr w:rsidR="003A5022" w:rsidRPr="00CA0DAD" w14:paraId="412D05D1" w14:textId="77777777" w:rsidTr="001526BC">
        <w:tblPrEx>
          <w:tblW w:w="10119" w:type="dxa"/>
          <w:tblInd w:w="84" w:type="dxa"/>
          <w:tblLayout w:type="fixed"/>
          <w:tblCellMar>
            <w:left w:w="99" w:type="dxa"/>
            <w:right w:w="99" w:type="dxa"/>
          </w:tblCellMar>
          <w:tblPrExChange w:id="1035" w:author="Kevin Wang" w:date="2021-02-08T10:34:00Z">
            <w:tblPrEx>
              <w:tblW w:w="10119" w:type="dxa"/>
              <w:tblInd w:w="84" w:type="dxa"/>
              <w:tblLayout w:type="fixed"/>
              <w:tblCellMar>
                <w:left w:w="99" w:type="dxa"/>
                <w:right w:w="99" w:type="dxa"/>
              </w:tblCellMar>
            </w:tblPrEx>
          </w:tblPrExChange>
        </w:tblPrEx>
        <w:trPr>
          <w:trHeight w:val="285"/>
          <w:trPrChange w:id="103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3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520E7"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3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C228D"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3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62C86"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4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D6FE74"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4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C5F97"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4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BE738"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4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20E23"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4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5106F"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4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44340"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4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4A851"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4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BA22DD"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4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84071" w14:textId="77777777" w:rsidR="003A5022" w:rsidRPr="00CA0DAD" w:rsidRDefault="003A5022" w:rsidP="003A5022">
            <w:pPr>
              <w:pStyle w:val="TAC"/>
              <w:rPr>
                <w:color w:val="000000"/>
                <w:szCs w:val="18"/>
              </w:rPr>
            </w:pPr>
            <w:r w:rsidRPr="00CA0DAD">
              <w:t>1@0</w:t>
            </w:r>
          </w:p>
        </w:tc>
      </w:tr>
      <w:tr w:rsidR="003A5022" w:rsidRPr="00CA0DAD" w14:paraId="7C3FFAAE" w14:textId="77777777" w:rsidTr="001526BC">
        <w:tblPrEx>
          <w:tblW w:w="10119" w:type="dxa"/>
          <w:tblInd w:w="84" w:type="dxa"/>
          <w:tblLayout w:type="fixed"/>
          <w:tblCellMar>
            <w:left w:w="99" w:type="dxa"/>
            <w:right w:w="99" w:type="dxa"/>
          </w:tblCellMar>
          <w:tblPrExChange w:id="1049" w:author="Kevin Wang" w:date="2021-02-08T10:34:00Z">
            <w:tblPrEx>
              <w:tblW w:w="10119" w:type="dxa"/>
              <w:tblInd w:w="84" w:type="dxa"/>
              <w:tblLayout w:type="fixed"/>
              <w:tblCellMar>
                <w:left w:w="99" w:type="dxa"/>
                <w:right w:w="99" w:type="dxa"/>
              </w:tblCellMar>
            </w:tblPrEx>
          </w:tblPrExChange>
        </w:tblPrEx>
        <w:trPr>
          <w:trHeight w:val="285"/>
          <w:trPrChange w:id="105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5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509CD"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5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5E660"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5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3AFBD" w14:textId="77777777" w:rsidR="003A5022" w:rsidRPr="00CA0DAD" w:rsidRDefault="003A5022" w:rsidP="003A502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5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9CEB5"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5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BE8EC"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5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3602E"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5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D9244"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5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0EE1B"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5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B4C83"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6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31B19"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6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3824C" w14:textId="77777777" w:rsidR="003A5022" w:rsidRPr="009957C8" w:rsidRDefault="003A5022" w:rsidP="003A5022">
            <w:pPr>
              <w:pStyle w:val="TAC"/>
              <w:rPr>
                <w:color w:val="000000"/>
                <w:szCs w:val="18"/>
              </w:rPr>
            </w:pPr>
            <w:r>
              <w:fldChar w:fldCharType="begin"/>
            </w:r>
            <w:r>
              <w:instrText xml:space="preserve"> HYPERLINK "mailto:1@50" </w:instrText>
            </w:r>
            <w:r>
              <w:fldChar w:fldCharType="separate"/>
            </w:r>
            <w:r w:rsidRPr="00CA0DAD">
              <w:rPr>
                <w:rStyle w:val="Hyperlink"/>
                <w:rFonts w:cs="Arial"/>
                <w:color w:val="000000"/>
                <w:szCs w:val="18"/>
              </w:rPr>
              <w:t>1@50</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6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A6CE3" w14:textId="77777777" w:rsidR="003A5022" w:rsidRPr="009957C8" w:rsidRDefault="003A5022" w:rsidP="003A5022">
            <w:pPr>
              <w:pStyle w:val="TAC"/>
              <w:rPr>
                <w:color w:val="000000"/>
                <w:szCs w:val="18"/>
              </w:rPr>
            </w:pPr>
            <w:r>
              <w:fldChar w:fldCharType="begin"/>
            </w:r>
            <w:r>
              <w:instrText xml:space="preserve"> HYPERLINK "mailto:1@215" </w:instrText>
            </w:r>
            <w:r>
              <w:fldChar w:fldCharType="separate"/>
            </w:r>
            <w:r w:rsidRPr="00CA0DAD">
              <w:rPr>
                <w:rStyle w:val="Hyperlink"/>
                <w:rFonts w:cs="Arial"/>
                <w:color w:val="000000"/>
                <w:szCs w:val="18"/>
              </w:rPr>
              <w:t>1@215</w:t>
            </w:r>
            <w:r>
              <w:rPr>
                <w:rStyle w:val="Hyperlink"/>
                <w:rFonts w:cs="Arial"/>
                <w:color w:val="000000"/>
                <w:szCs w:val="18"/>
              </w:rPr>
              <w:fldChar w:fldCharType="end"/>
            </w:r>
          </w:p>
        </w:tc>
      </w:tr>
      <w:tr w:rsidR="003A5022" w:rsidRPr="00CA0DAD" w14:paraId="220997F2" w14:textId="77777777" w:rsidTr="001526BC">
        <w:tblPrEx>
          <w:tblW w:w="10119" w:type="dxa"/>
          <w:tblInd w:w="84" w:type="dxa"/>
          <w:tblLayout w:type="fixed"/>
          <w:tblCellMar>
            <w:left w:w="99" w:type="dxa"/>
            <w:right w:w="99" w:type="dxa"/>
          </w:tblCellMar>
          <w:tblPrExChange w:id="1063" w:author="Kevin Wang" w:date="2021-02-08T10:34:00Z">
            <w:tblPrEx>
              <w:tblW w:w="10119" w:type="dxa"/>
              <w:tblInd w:w="84" w:type="dxa"/>
              <w:tblLayout w:type="fixed"/>
              <w:tblCellMar>
                <w:left w:w="99" w:type="dxa"/>
                <w:right w:w="99" w:type="dxa"/>
              </w:tblCellMar>
            </w:tblPrEx>
          </w:tblPrExChange>
        </w:tblPrEx>
        <w:trPr>
          <w:trHeight w:val="285"/>
          <w:trPrChange w:id="106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6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0EA96"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6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45356"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6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DD1B9"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6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38AFC"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6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7CB26"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7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95655"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7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1D970"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7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F805F"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7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C7874"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7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5DFF8"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7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E012A"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7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F7A74" w14:textId="77777777" w:rsidR="003A5022" w:rsidRPr="009957C8" w:rsidRDefault="003A5022" w:rsidP="003A5022">
            <w:pPr>
              <w:pStyle w:val="TAC"/>
              <w:rPr>
                <w:color w:val="000000"/>
                <w:szCs w:val="18"/>
              </w:rPr>
            </w:pPr>
            <w:r>
              <w:fldChar w:fldCharType="begin"/>
            </w:r>
            <w:r>
              <w:instrText xml:space="preserve"> HYPERLINK "mailto:1@215" </w:instrText>
            </w:r>
            <w:r>
              <w:fldChar w:fldCharType="separate"/>
            </w:r>
            <w:r w:rsidRPr="009957C8">
              <w:rPr>
                <w:rStyle w:val="Hyperlink"/>
                <w:rFonts w:cs="Arial"/>
                <w:color w:val="000000"/>
                <w:szCs w:val="18"/>
              </w:rPr>
              <w:t>1@215</w:t>
            </w:r>
            <w:r>
              <w:rPr>
                <w:rStyle w:val="Hyperlink"/>
                <w:rFonts w:cs="Arial"/>
                <w:color w:val="000000"/>
                <w:szCs w:val="18"/>
              </w:rPr>
              <w:fldChar w:fldCharType="end"/>
            </w:r>
          </w:p>
        </w:tc>
      </w:tr>
      <w:tr w:rsidR="003A5022" w:rsidRPr="00CA0DAD" w14:paraId="2D5B5DC7" w14:textId="77777777" w:rsidTr="001526BC">
        <w:tblPrEx>
          <w:tblW w:w="10119" w:type="dxa"/>
          <w:tblInd w:w="84" w:type="dxa"/>
          <w:tblLayout w:type="fixed"/>
          <w:tblCellMar>
            <w:left w:w="99" w:type="dxa"/>
            <w:right w:w="99" w:type="dxa"/>
          </w:tblCellMar>
          <w:tblPrExChange w:id="1077" w:author="Kevin Wang" w:date="2021-02-08T10:34:00Z">
            <w:tblPrEx>
              <w:tblW w:w="10119" w:type="dxa"/>
              <w:tblInd w:w="84" w:type="dxa"/>
              <w:tblLayout w:type="fixed"/>
              <w:tblCellMar>
                <w:left w:w="99" w:type="dxa"/>
                <w:right w:w="99" w:type="dxa"/>
              </w:tblCellMar>
            </w:tblPrEx>
          </w:tblPrExChange>
        </w:tblPrEx>
        <w:trPr>
          <w:trHeight w:val="285"/>
          <w:trPrChange w:id="107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7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16F6A7"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8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15968"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8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FC478" w14:textId="77777777" w:rsidR="003A5022" w:rsidRPr="00CA0DAD" w:rsidRDefault="003A5022" w:rsidP="003A502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8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119B0"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8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37CEF"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8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CAA5F"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8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30FEA4"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8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5A46F"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8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A1FB69"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8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6B0C0"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8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7AC23" w14:textId="77777777" w:rsidR="003A5022" w:rsidRPr="009957C8" w:rsidRDefault="003A5022" w:rsidP="003A5022">
            <w:pPr>
              <w:pStyle w:val="TAC"/>
              <w:rPr>
                <w:color w:val="000000"/>
                <w:szCs w:val="18"/>
              </w:rPr>
            </w:pPr>
            <w:r>
              <w:fldChar w:fldCharType="begin"/>
            </w:r>
            <w:r>
              <w:instrText xml:space="preserve"> HYPERLINK "mailto:1@99" </w:instrText>
            </w:r>
            <w:r>
              <w:fldChar w:fldCharType="separate"/>
            </w:r>
            <w:r w:rsidRPr="009957C8">
              <w:rPr>
                <w:rStyle w:val="Hyperlink"/>
                <w:rFonts w:cs="Arial"/>
                <w:color w:val="000000"/>
                <w:szCs w:val="18"/>
              </w:rPr>
              <w:t>1@99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9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39442" w14:textId="77777777" w:rsidR="003A5022" w:rsidRPr="00CA0DAD" w:rsidRDefault="003A5022" w:rsidP="003A5022">
            <w:pPr>
              <w:pStyle w:val="TAC"/>
              <w:rPr>
                <w:color w:val="000000"/>
                <w:szCs w:val="18"/>
              </w:rPr>
            </w:pPr>
            <w:r w:rsidRPr="00CA0DAD">
              <w:t>1@0</w:t>
            </w:r>
          </w:p>
        </w:tc>
      </w:tr>
      <w:tr w:rsidR="003A5022" w:rsidRPr="00CA0DAD" w14:paraId="5B88B2D5" w14:textId="77777777" w:rsidTr="001526BC">
        <w:tblPrEx>
          <w:tblW w:w="10119" w:type="dxa"/>
          <w:tblInd w:w="84" w:type="dxa"/>
          <w:tblLayout w:type="fixed"/>
          <w:tblCellMar>
            <w:left w:w="99" w:type="dxa"/>
            <w:right w:w="99" w:type="dxa"/>
          </w:tblCellMar>
          <w:tblPrExChange w:id="1091" w:author="Kevin Wang" w:date="2021-02-08T10:34:00Z">
            <w:tblPrEx>
              <w:tblW w:w="10119" w:type="dxa"/>
              <w:tblInd w:w="84" w:type="dxa"/>
              <w:tblLayout w:type="fixed"/>
              <w:tblCellMar>
                <w:left w:w="99" w:type="dxa"/>
                <w:right w:w="99" w:type="dxa"/>
              </w:tblCellMar>
            </w:tblPrEx>
          </w:tblPrExChange>
        </w:tblPrEx>
        <w:trPr>
          <w:trHeight w:val="285"/>
          <w:trPrChange w:id="109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9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95ECE"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9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26D190"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9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25B27"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9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AFB8D7"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9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2E97E"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9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47B5D"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9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D6A8A"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0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CFC1C"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0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09F0E"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0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2B09B"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0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DFFF4" w14:textId="77777777" w:rsidR="003A5022" w:rsidRPr="009957C8" w:rsidRDefault="003A5022" w:rsidP="003A5022">
            <w:pPr>
              <w:pStyle w:val="TAC"/>
              <w:rPr>
                <w:color w:val="000000"/>
                <w:szCs w:val="18"/>
              </w:rPr>
            </w:pPr>
            <w:r>
              <w:fldChar w:fldCharType="begin"/>
            </w:r>
            <w:r>
              <w:instrText xml:space="preserve"> HYPERLINK "mailto:1@99" </w:instrText>
            </w:r>
            <w:r>
              <w:fldChar w:fldCharType="separate"/>
            </w:r>
            <w:r w:rsidRPr="009957C8">
              <w:rPr>
                <w:rStyle w:val="Hyperlink"/>
                <w:rFonts w:cs="Arial"/>
                <w:color w:val="000000"/>
                <w:szCs w:val="18"/>
              </w:rPr>
              <w:t>1@99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0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0FEB8" w14:textId="77777777" w:rsidR="003A5022" w:rsidRPr="00CA0DAD" w:rsidRDefault="003A5022" w:rsidP="003A5022">
            <w:pPr>
              <w:pStyle w:val="TAC"/>
              <w:rPr>
                <w:color w:val="000000"/>
                <w:szCs w:val="18"/>
              </w:rPr>
            </w:pPr>
            <w:r w:rsidRPr="00CA0DAD">
              <w:t>1@0</w:t>
            </w:r>
          </w:p>
        </w:tc>
      </w:tr>
      <w:tr w:rsidR="003A5022" w:rsidRPr="00CA0DAD" w14:paraId="3831DF0F"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4174FD" w14:textId="77777777" w:rsidR="003A5022" w:rsidRPr="00CA0DAD" w:rsidRDefault="003A5022" w:rsidP="003A5022">
            <w:pPr>
              <w:pStyle w:val="TAH"/>
              <w:rPr>
                <w:color w:val="000000"/>
                <w:szCs w:val="18"/>
              </w:rPr>
            </w:pPr>
            <w:r w:rsidRPr="00CA0DAD">
              <w:t>Test Setting for DC_7A_n78A Configuration</w:t>
            </w:r>
          </w:p>
        </w:tc>
      </w:tr>
      <w:tr w:rsidR="003A5022" w:rsidRPr="00CA0DAD" w14:paraId="41C2C45F" w14:textId="77777777" w:rsidTr="001526BC">
        <w:tblPrEx>
          <w:tblW w:w="10119" w:type="dxa"/>
          <w:tblInd w:w="84" w:type="dxa"/>
          <w:tblLayout w:type="fixed"/>
          <w:tblCellMar>
            <w:left w:w="99" w:type="dxa"/>
            <w:right w:w="99" w:type="dxa"/>
          </w:tblCellMar>
          <w:tblPrExChange w:id="1105" w:author="Kevin Wang" w:date="2021-02-08T10:34:00Z">
            <w:tblPrEx>
              <w:tblW w:w="10119" w:type="dxa"/>
              <w:tblInd w:w="84" w:type="dxa"/>
              <w:tblLayout w:type="fixed"/>
              <w:tblCellMar>
                <w:left w:w="99" w:type="dxa"/>
                <w:right w:w="99" w:type="dxa"/>
              </w:tblCellMar>
            </w:tblPrEx>
          </w:tblPrExChange>
        </w:tblPrEx>
        <w:trPr>
          <w:trHeight w:val="285"/>
          <w:trPrChange w:id="110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0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7116C"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0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4474E"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0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06AE7"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1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20B96"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1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337A71"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1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D321E"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1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8867B"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1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C17DD"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1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C6ACD"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1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A1B6D"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1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B2672"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1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EDB60" w14:textId="77777777" w:rsidR="003A5022" w:rsidRPr="00CA0DAD" w:rsidRDefault="003A5022" w:rsidP="003A5022">
            <w:pPr>
              <w:pStyle w:val="TAC"/>
              <w:rPr>
                <w:color w:val="000000"/>
                <w:szCs w:val="18"/>
              </w:rPr>
            </w:pPr>
            <w:r w:rsidRPr="00CA0DAD">
              <w:t>1@0</w:t>
            </w:r>
          </w:p>
        </w:tc>
      </w:tr>
      <w:tr w:rsidR="003A5022" w:rsidRPr="00CA0DAD" w14:paraId="30140899" w14:textId="77777777" w:rsidTr="001526BC">
        <w:tblPrEx>
          <w:tblW w:w="10119" w:type="dxa"/>
          <w:tblInd w:w="84" w:type="dxa"/>
          <w:tblLayout w:type="fixed"/>
          <w:tblCellMar>
            <w:left w:w="99" w:type="dxa"/>
            <w:right w:w="99" w:type="dxa"/>
          </w:tblCellMar>
          <w:tblPrExChange w:id="1119" w:author="Kevin Wang" w:date="2021-02-08T10:34:00Z">
            <w:tblPrEx>
              <w:tblW w:w="10119" w:type="dxa"/>
              <w:tblInd w:w="84" w:type="dxa"/>
              <w:tblLayout w:type="fixed"/>
              <w:tblCellMar>
                <w:left w:w="99" w:type="dxa"/>
                <w:right w:w="99" w:type="dxa"/>
              </w:tblCellMar>
            </w:tblPrEx>
          </w:tblPrExChange>
        </w:tblPrEx>
        <w:trPr>
          <w:trHeight w:val="285"/>
          <w:trPrChange w:id="112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2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449D3"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2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11146"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2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07A4F" w14:textId="77777777" w:rsidR="003A5022" w:rsidRPr="00CA0DAD" w:rsidRDefault="003A5022" w:rsidP="003A502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2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20CDF1"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2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95498"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2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F0DFA"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2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829F5"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2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7E6954"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2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BA6BE"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3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877BA"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3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F5F6F5" w14:textId="77777777" w:rsidR="003A5022" w:rsidRPr="00CA0DAD" w:rsidRDefault="003A5022" w:rsidP="003A5022">
            <w:pPr>
              <w:pStyle w:val="TAC"/>
              <w:rPr>
                <w:szCs w:val="18"/>
              </w:rPr>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3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0FED6B" w14:textId="77777777" w:rsidR="003A5022" w:rsidRPr="00CA0DAD" w:rsidRDefault="003A5022" w:rsidP="003A5022">
            <w:pPr>
              <w:pStyle w:val="TAC"/>
              <w:rPr>
                <w:szCs w:val="18"/>
              </w:rPr>
            </w:pPr>
            <w:r w:rsidRPr="009957C8">
              <w:t>1@0</w:t>
            </w:r>
          </w:p>
        </w:tc>
      </w:tr>
      <w:tr w:rsidR="003A5022" w:rsidRPr="00CA0DAD" w14:paraId="38014101" w14:textId="77777777" w:rsidTr="001526BC">
        <w:tblPrEx>
          <w:tblW w:w="10119" w:type="dxa"/>
          <w:tblInd w:w="84" w:type="dxa"/>
          <w:tblLayout w:type="fixed"/>
          <w:tblCellMar>
            <w:left w:w="99" w:type="dxa"/>
            <w:right w:w="99" w:type="dxa"/>
          </w:tblCellMar>
          <w:tblPrExChange w:id="1133" w:author="Kevin Wang" w:date="2021-02-08T10:34:00Z">
            <w:tblPrEx>
              <w:tblW w:w="10119" w:type="dxa"/>
              <w:tblInd w:w="84" w:type="dxa"/>
              <w:tblLayout w:type="fixed"/>
              <w:tblCellMar>
                <w:left w:w="99" w:type="dxa"/>
                <w:right w:w="99" w:type="dxa"/>
              </w:tblCellMar>
            </w:tblPrEx>
          </w:tblPrExChange>
        </w:tblPrEx>
        <w:trPr>
          <w:trHeight w:val="285"/>
          <w:trPrChange w:id="113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3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AB08C"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3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3B1F7" w14:textId="77777777" w:rsidR="003A5022" w:rsidRPr="009957C8" w:rsidRDefault="003A5022" w:rsidP="003A5022">
            <w:pPr>
              <w:pStyle w:val="TAC"/>
              <w:rPr>
                <w:color w:val="000000"/>
                <w:szCs w:val="18"/>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3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F3909" w14:textId="77777777" w:rsidR="003A5022" w:rsidRPr="009957C8" w:rsidRDefault="003A5022" w:rsidP="003A5022">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3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BBBC0" w14:textId="77777777" w:rsidR="003A5022" w:rsidRPr="009957C8" w:rsidRDefault="003A5022" w:rsidP="003A5022">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3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E9867" w14:textId="77777777" w:rsidR="003A5022" w:rsidRPr="009957C8" w:rsidRDefault="003A5022" w:rsidP="003A5022">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4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99797" w14:textId="77777777" w:rsidR="003A5022" w:rsidRPr="009957C8" w:rsidRDefault="003A5022" w:rsidP="003A5022">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4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C92C2F" w14:textId="77777777" w:rsidR="003A5022" w:rsidRPr="009957C8" w:rsidRDefault="003A5022" w:rsidP="003A5022">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4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B0E6FB" w14:textId="77777777" w:rsidR="003A5022" w:rsidRPr="009957C8" w:rsidRDefault="003A5022" w:rsidP="003A5022">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4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9A1835" w14:textId="77777777" w:rsidR="003A5022" w:rsidRPr="009957C8" w:rsidRDefault="003A5022" w:rsidP="003A5022">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4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F67D1" w14:textId="77777777" w:rsidR="003A5022" w:rsidRPr="009957C8" w:rsidRDefault="003A5022" w:rsidP="003A5022">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4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5EB078" w14:textId="77777777" w:rsidR="003A5022" w:rsidRPr="00CA0DAD" w:rsidRDefault="003A5022" w:rsidP="003A5022">
            <w:pPr>
              <w:pStyle w:val="TAC"/>
              <w:rPr>
                <w:szCs w:val="18"/>
              </w:rPr>
            </w:pPr>
            <w:r>
              <w:fldChar w:fldCharType="begin"/>
            </w:r>
            <w:r>
              <w:instrText xml:space="preserve"> HYPERLINK "mailto:1@27" </w:instrText>
            </w:r>
            <w:r>
              <w:fldChar w:fldCharType="separate"/>
            </w:r>
            <w:r w:rsidRPr="00CA0DAD">
              <w:rPr>
                <w:rStyle w:val="Hyperlink"/>
              </w:rPr>
              <w:t>1@27</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4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4A2AB" w14:textId="77777777" w:rsidR="003A5022" w:rsidRPr="00CA0DAD" w:rsidRDefault="003A5022" w:rsidP="003A5022">
            <w:pPr>
              <w:pStyle w:val="TAC"/>
              <w:rPr>
                <w:szCs w:val="18"/>
              </w:rPr>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04512FA0" w14:textId="77777777" w:rsidTr="001526BC">
        <w:tblPrEx>
          <w:tblW w:w="10119" w:type="dxa"/>
          <w:tblInd w:w="84" w:type="dxa"/>
          <w:tblLayout w:type="fixed"/>
          <w:tblCellMar>
            <w:left w:w="99" w:type="dxa"/>
            <w:right w:w="99" w:type="dxa"/>
          </w:tblCellMar>
          <w:tblPrExChange w:id="1147" w:author="Kevin Wang" w:date="2021-02-08T10:34:00Z">
            <w:tblPrEx>
              <w:tblW w:w="10119" w:type="dxa"/>
              <w:tblInd w:w="84" w:type="dxa"/>
              <w:tblLayout w:type="fixed"/>
              <w:tblCellMar>
                <w:left w:w="99" w:type="dxa"/>
                <w:right w:w="99" w:type="dxa"/>
              </w:tblCellMar>
            </w:tblPrEx>
          </w:tblPrExChange>
        </w:tblPrEx>
        <w:trPr>
          <w:trHeight w:val="285"/>
          <w:trPrChange w:id="114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4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796C3"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5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CF70AF"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5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22CC1A"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5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CFC2D"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5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33892"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5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DF3EF"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5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3E8D2"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5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7A7B1"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5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8FE41"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5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ECBFF"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5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4BAF2" w14:textId="77777777" w:rsidR="003A5022" w:rsidRPr="00CA0DAD" w:rsidRDefault="003A5022" w:rsidP="003A5022">
            <w:pPr>
              <w:pStyle w:val="TAC"/>
              <w:rPr>
                <w:szCs w:val="18"/>
              </w:rPr>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6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4B06D" w14:textId="77777777" w:rsidR="003A5022" w:rsidRPr="00CA0DAD" w:rsidRDefault="003A5022" w:rsidP="003A5022">
            <w:pPr>
              <w:pStyle w:val="TAC"/>
              <w:rPr>
                <w:szCs w:val="18"/>
              </w:rPr>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5C9BE7BC" w14:textId="77777777" w:rsidTr="001526BC">
        <w:tblPrEx>
          <w:tblW w:w="10119" w:type="dxa"/>
          <w:tblInd w:w="84" w:type="dxa"/>
          <w:tblLayout w:type="fixed"/>
          <w:tblCellMar>
            <w:left w:w="99" w:type="dxa"/>
            <w:right w:w="99" w:type="dxa"/>
          </w:tblCellMar>
          <w:tblPrExChange w:id="1161" w:author="Kevin Wang" w:date="2021-02-08T10:34:00Z">
            <w:tblPrEx>
              <w:tblW w:w="10119" w:type="dxa"/>
              <w:tblInd w:w="84" w:type="dxa"/>
              <w:tblLayout w:type="fixed"/>
              <w:tblCellMar>
                <w:left w:w="99" w:type="dxa"/>
                <w:right w:w="99" w:type="dxa"/>
              </w:tblCellMar>
            </w:tblPrEx>
          </w:tblPrExChange>
        </w:tblPrEx>
        <w:trPr>
          <w:trHeight w:val="285"/>
          <w:trPrChange w:id="116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6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CC180"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6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82411"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6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C6E7A"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6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7110B"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6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59ADA"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6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27E74"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6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9F924"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7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F79B1D"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7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069ADA"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7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F65A7"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7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B83F3" w14:textId="77777777" w:rsidR="003A5022" w:rsidRPr="00CA0DAD" w:rsidRDefault="003A5022" w:rsidP="003A5022">
            <w:pPr>
              <w:pStyle w:val="TAC"/>
              <w:rPr>
                <w:szCs w:val="18"/>
              </w:rPr>
            </w:pPr>
            <w:r>
              <w:fldChar w:fldCharType="begin"/>
            </w:r>
            <w:r>
              <w:instrText xml:space="preserve"> HYPERLINK "mailto:1@77" </w:instrText>
            </w:r>
            <w:r>
              <w:fldChar w:fldCharType="separate"/>
            </w:r>
            <w:r w:rsidRPr="00CA0DAD">
              <w:rPr>
                <w:rStyle w:val="Hyperlink"/>
              </w:rPr>
              <w:t>1@77</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7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21B14F" w14:textId="77777777" w:rsidR="003A5022" w:rsidRPr="00CA0DAD" w:rsidRDefault="003A5022" w:rsidP="003A5022">
            <w:pPr>
              <w:pStyle w:val="TAC"/>
              <w:rPr>
                <w:szCs w:val="18"/>
              </w:rPr>
            </w:pPr>
            <w:r w:rsidRPr="009957C8">
              <w:t>1@0</w:t>
            </w:r>
          </w:p>
        </w:tc>
      </w:tr>
      <w:tr w:rsidR="003A5022" w:rsidRPr="00CA0DAD" w14:paraId="4F0A5B6F" w14:textId="77777777" w:rsidTr="001526BC">
        <w:tblPrEx>
          <w:tblW w:w="10119" w:type="dxa"/>
          <w:tblInd w:w="84" w:type="dxa"/>
          <w:tblLayout w:type="fixed"/>
          <w:tblCellMar>
            <w:left w:w="99" w:type="dxa"/>
            <w:right w:w="99" w:type="dxa"/>
          </w:tblCellMar>
          <w:tblPrExChange w:id="1175" w:author="Kevin Wang" w:date="2021-02-08T10:34:00Z">
            <w:tblPrEx>
              <w:tblW w:w="10119" w:type="dxa"/>
              <w:tblInd w:w="84" w:type="dxa"/>
              <w:tblLayout w:type="fixed"/>
              <w:tblCellMar>
                <w:left w:w="99" w:type="dxa"/>
                <w:right w:w="99" w:type="dxa"/>
              </w:tblCellMar>
            </w:tblPrEx>
          </w:tblPrExChange>
        </w:tblPrEx>
        <w:trPr>
          <w:trHeight w:val="285"/>
          <w:trPrChange w:id="117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7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5EE70"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7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9220B"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7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BD44B" w14:textId="77777777" w:rsidR="003A5022" w:rsidRPr="00CA0DAD" w:rsidRDefault="003A5022" w:rsidP="003A502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8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C01FC"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8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84F7FD" w14:textId="77777777" w:rsidR="003A5022" w:rsidRPr="00CA0DAD" w:rsidRDefault="003A5022" w:rsidP="003A5022">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8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A7DC7"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8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7FF1B"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8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2710B"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8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67A2B8"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8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DA19BB"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8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9C6D7" w14:textId="77777777" w:rsidR="003A5022" w:rsidRPr="00CA0DAD" w:rsidRDefault="003A5022" w:rsidP="003A5022">
            <w:pPr>
              <w:pStyle w:val="TAC"/>
              <w:rPr>
                <w:szCs w:val="18"/>
              </w:rPr>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8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E10E1" w14:textId="77777777" w:rsidR="003A5022" w:rsidRPr="00CA0DAD" w:rsidRDefault="003A5022" w:rsidP="003A5022">
            <w:pPr>
              <w:pStyle w:val="TAC"/>
              <w:rPr>
                <w:szCs w:val="18"/>
              </w:rPr>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6D1796A3" w14:textId="77777777" w:rsidTr="001526BC">
        <w:tblPrEx>
          <w:tblW w:w="10119" w:type="dxa"/>
          <w:tblInd w:w="84" w:type="dxa"/>
          <w:tblLayout w:type="fixed"/>
          <w:tblCellMar>
            <w:left w:w="99" w:type="dxa"/>
            <w:right w:w="99" w:type="dxa"/>
          </w:tblCellMar>
          <w:tblPrExChange w:id="1189" w:author="Kevin Wang" w:date="2021-02-08T10:34:00Z">
            <w:tblPrEx>
              <w:tblW w:w="10119" w:type="dxa"/>
              <w:tblInd w:w="84" w:type="dxa"/>
              <w:tblLayout w:type="fixed"/>
              <w:tblCellMar>
                <w:left w:w="99" w:type="dxa"/>
                <w:right w:w="99" w:type="dxa"/>
              </w:tblCellMar>
            </w:tblPrEx>
          </w:tblPrExChange>
        </w:tblPrEx>
        <w:trPr>
          <w:trHeight w:val="285"/>
          <w:trPrChange w:id="119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9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2870A" w14:textId="77777777" w:rsidR="003A5022" w:rsidRPr="00CA0DAD" w:rsidRDefault="003A5022" w:rsidP="003A5022">
            <w:pPr>
              <w:pStyle w:val="TAC"/>
            </w:pPr>
            <w:r w:rsidRPr="00CA0DAD">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9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E3830A"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9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712DD"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9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B886C"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9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D4C6F" w14:textId="77777777" w:rsidR="003A5022" w:rsidRPr="00CA0DAD" w:rsidRDefault="003A5022" w:rsidP="003A5022">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9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A16D0"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9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A1743"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9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B15D1"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9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0E0C5"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0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1BCA7F"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0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343750" w14:textId="77777777" w:rsidR="003A5022" w:rsidRPr="00CA0DAD" w:rsidRDefault="003A5022" w:rsidP="003A5022">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0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AD558" w14:textId="77777777" w:rsidR="003A5022" w:rsidRPr="00CA0DAD" w:rsidRDefault="003A5022" w:rsidP="003A5022">
            <w:pPr>
              <w:pStyle w:val="TAC"/>
              <w:rPr>
                <w:szCs w:val="18"/>
              </w:rPr>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5B826F52" w14:textId="77777777" w:rsidTr="001526BC">
        <w:tblPrEx>
          <w:tblW w:w="10119" w:type="dxa"/>
          <w:tblInd w:w="84" w:type="dxa"/>
          <w:tblLayout w:type="fixed"/>
          <w:tblCellMar>
            <w:left w:w="99" w:type="dxa"/>
            <w:right w:w="99" w:type="dxa"/>
          </w:tblCellMar>
          <w:tblPrExChange w:id="1203" w:author="Kevin Wang" w:date="2021-02-08T10:34:00Z">
            <w:tblPrEx>
              <w:tblW w:w="10119" w:type="dxa"/>
              <w:tblInd w:w="84" w:type="dxa"/>
              <w:tblLayout w:type="fixed"/>
              <w:tblCellMar>
                <w:left w:w="99" w:type="dxa"/>
                <w:right w:w="99" w:type="dxa"/>
              </w:tblCellMar>
            </w:tblPrEx>
          </w:tblPrExChange>
        </w:tblPrEx>
        <w:trPr>
          <w:trHeight w:val="285"/>
          <w:trPrChange w:id="120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0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AED37" w14:textId="77777777" w:rsidR="003A5022" w:rsidRPr="00CA0DAD" w:rsidRDefault="003A5022" w:rsidP="003A5022">
            <w:pPr>
              <w:pStyle w:val="TAC"/>
            </w:pPr>
            <w:r w:rsidRPr="00CA0DAD">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0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6B3685"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0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73023"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0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E5B72"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0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71A9D"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1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4D44D"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1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14A98"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1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75AAC"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1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E4DD5"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1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3C9395"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1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6A59A" w14:textId="77777777" w:rsidR="003A5022" w:rsidRPr="00CA0DAD" w:rsidRDefault="003A5022" w:rsidP="003A5022">
            <w:pPr>
              <w:pStyle w:val="TAC"/>
              <w:rPr>
                <w:szCs w:val="18"/>
              </w:rPr>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1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BE30D" w14:textId="77777777" w:rsidR="003A5022" w:rsidRPr="00CA0DAD" w:rsidRDefault="003A5022" w:rsidP="003A5022">
            <w:pPr>
              <w:pStyle w:val="TAC"/>
              <w:rPr>
                <w:szCs w:val="18"/>
              </w:rPr>
            </w:pPr>
            <w:r w:rsidRPr="009957C8">
              <w:t>1@0</w:t>
            </w:r>
          </w:p>
        </w:tc>
      </w:tr>
      <w:tr w:rsidR="003A5022" w:rsidRPr="00CA0DAD" w14:paraId="24A29736" w14:textId="77777777" w:rsidTr="001526BC">
        <w:tblPrEx>
          <w:tblW w:w="10119" w:type="dxa"/>
          <w:tblInd w:w="84" w:type="dxa"/>
          <w:tblLayout w:type="fixed"/>
          <w:tblCellMar>
            <w:left w:w="99" w:type="dxa"/>
            <w:right w:w="99" w:type="dxa"/>
          </w:tblCellMar>
          <w:tblPrExChange w:id="1217" w:author="Kevin Wang" w:date="2021-02-08T10:34:00Z">
            <w:tblPrEx>
              <w:tblW w:w="10119" w:type="dxa"/>
              <w:tblInd w:w="84" w:type="dxa"/>
              <w:tblLayout w:type="fixed"/>
              <w:tblCellMar>
                <w:left w:w="99" w:type="dxa"/>
                <w:right w:w="99" w:type="dxa"/>
              </w:tblCellMar>
            </w:tblPrEx>
          </w:tblPrExChange>
        </w:tblPrEx>
        <w:trPr>
          <w:trHeight w:val="285"/>
          <w:trPrChange w:id="121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1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57189" w14:textId="77777777" w:rsidR="003A5022" w:rsidRPr="00CA0DAD" w:rsidRDefault="003A5022" w:rsidP="003A5022">
            <w:pPr>
              <w:pStyle w:val="TAC"/>
            </w:pPr>
            <w:r w:rsidRPr="00CA0DAD">
              <w:t>9</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2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158F5"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2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8E6DB8"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2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406F6"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2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BBA0C" w14:textId="77777777" w:rsidR="003A5022" w:rsidRPr="00CA0DAD" w:rsidRDefault="003A5022" w:rsidP="003A5022">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2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D3E6B"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2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06378"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2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4A8D8"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2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E2D6D"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2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188F6"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2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02175" w14:textId="77777777" w:rsidR="003A5022" w:rsidRPr="00CA0DAD" w:rsidRDefault="003A5022" w:rsidP="003A5022">
            <w:pPr>
              <w:pStyle w:val="TAC"/>
              <w:rPr>
                <w:szCs w:val="18"/>
              </w:rPr>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3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0420C" w14:textId="77777777" w:rsidR="003A5022" w:rsidRPr="00CA0DAD" w:rsidRDefault="003A5022" w:rsidP="003A5022">
            <w:pPr>
              <w:pStyle w:val="TAC"/>
              <w:rPr>
                <w:szCs w:val="18"/>
              </w:rPr>
            </w:pPr>
            <w:r w:rsidRPr="009957C8">
              <w:t>1@0</w:t>
            </w:r>
          </w:p>
        </w:tc>
      </w:tr>
      <w:tr w:rsidR="003A5022" w:rsidRPr="00CA0DAD" w14:paraId="7DD55909"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FA5B9" w14:textId="77777777" w:rsidR="003A5022" w:rsidRPr="00CA0DAD" w:rsidRDefault="003A5022" w:rsidP="003A5022">
            <w:pPr>
              <w:pStyle w:val="TAH"/>
            </w:pPr>
            <w:r w:rsidRPr="00CA0DAD">
              <w:t>Test Settings for DC_8A_n1A Configuration</w:t>
            </w:r>
          </w:p>
        </w:tc>
      </w:tr>
      <w:tr w:rsidR="003A5022" w:rsidRPr="00CA0DAD" w14:paraId="18F00257" w14:textId="77777777" w:rsidTr="001526BC">
        <w:tblPrEx>
          <w:tblW w:w="10119" w:type="dxa"/>
          <w:tblInd w:w="84" w:type="dxa"/>
          <w:tblLayout w:type="fixed"/>
          <w:tblCellMar>
            <w:left w:w="99" w:type="dxa"/>
            <w:right w:w="99" w:type="dxa"/>
          </w:tblCellMar>
          <w:tblPrExChange w:id="1231" w:author="Kevin Wang" w:date="2021-02-08T10:34:00Z">
            <w:tblPrEx>
              <w:tblW w:w="10119" w:type="dxa"/>
              <w:tblInd w:w="84" w:type="dxa"/>
              <w:tblLayout w:type="fixed"/>
              <w:tblCellMar>
                <w:left w:w="99" w:type="dxa"/>
                <w:right w:w="99" w:type="dxa"/>
              </w:tblCellMar>
            </w:tblPrEx>
          </w:tblPrExChange>
        </w:tblPrEx>
        <w:trPr>
          <w:trHeight w:val="285"/>
          <w:trPrChange w:id="123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3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59C43"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3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8A90E"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3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4A5B86"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3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5EA91" w14:textId="77777777" w:rsidR="003A5022" w:rsidRPr="00CA0DAD" w:rsidRDefault="003A5022" w:rsidP="003A5022">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3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469B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3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F824F7"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3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ED3E6" w14:textId="77777777" w:rsidR="003A5022" w:rsidRPr="00CA0DAD" w:rsidRDefault="003A5022" w:rsidP="003A5022">
            <w:pPr>
              <w:pStyle w:val="TAC"/>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4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3F2ED"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4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B35C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4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9BF32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4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C1EC6"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4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55237" w14:textId="77777777" w:rsidR="003A5022" w:rsidRPr="00CA0DAD" w:rsidRDefault="003A5022" w:rsidP="003A5022">
            <w:pPr>
              <w:pStyle w:val="TAC"/>
            </w:pPr>
            <w:r w:rsidRPr="00CA0DAD">
              <w:t>1@0</w:t>
            </w:r>
          </w:p>
        </w:tc>
      </w:tr>
      <w:tr w:rsidR="003A5022" w:rsidRPr="00CA0DAD" w14:paraId="0CF2694F"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A968ED5" w14:textId="77777777" w:rsidR="003A5022" w:rsidRPr="00CA0DAD" w:rsidRDefault="003A5022" w:rsidP="003A5022">
            <w:pPr>
              <w:pStyle w:val="TAH"/>
            </w:pPr>
            <w:r w:rsidRPr="00CA0DAD">
              <w:t>Test Settings for DC_8A_n41A Configuration</w:t>
            </w:r>
          </w:p>
        </w:tc>
      </w:tr>
      <w:tr w:rsidR="003A5022" w:rsidRPr="00CA0DAD" w14:paraId="56986CA7" w14:textId="77777777" w:rsidTr="001526BC">
        <w:tblPrEx>
          <w:tblW w:w="10119" w:type="dxa"/>
          <w:tblInd w:w="84" w:type="dxa"/>
          <w:tblLayout w:type="fixed"/>
          <w:tblCellMar>
            <w:left w:w="99" w:type="dxa"/>
            <w:right w:w="99" w:type="dxa"/>
          </w:tblCellMar>
          <w:tblPrExChange w:id="1245" w:author="Kevin Wang" w:date="2021-02-08T10:34:00Z">
            <w:tblPrEx>
              <w:tblW w:w="10119" w:type="dxa"/>
              <w:tblInd w:w="84" w:type="dxa"/>
              <w:tblLayout w:type="fixed"/>
              <w:tblCellMar>
                <w:left w:w="99" w:type="dxa"/>
                <w:right w:w="99" w:type="dxa"/>
              </w:tblCellMar>
            </w:tblPrEx>
          </w:tblPrExChange>
        </w:tblPrEx>
        <w:trPr>
          <w:trHeight w:val="285"/>
          <w:trPrChange w:id="124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4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BEACB4"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4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F4474A"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4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5FA9D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60278C9"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E0AA4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5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08DC1"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7AEE8A"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1E24A2"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704867"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963A1C"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4021D6"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5EC42B" w14:textId="77777777" w:rsidR="003A5022" w:rsidRPr="00CA0DAD" w:rsidRDefault="003A5022" w:rsidP="003A5022">
            <w:pPr>
              <w:pStyle w:val="TAC"/>
            </w:pPr>
            <w:r w:rsidRPr="00CA0DAD">
              <w:t>1@0</w:t>
            </w:r>
          </w:p>
        </w:tc>
      </w:tr>
      <w:tr w:rsidR="003A5022" w:rsidRPr="00CA0DAD" w14:paraId="25D3877F" w14:textId="77777777" w:rsidTr="001526BC">
        <w:tblPrEx>
          <w:tblW w:w="10119" w:type="dxa"/>
          <w:tblInd w:w="84" w:type="dxa"/>
          <w:tblLayout w:type="fixed"/>
          <w:tblCellMar>
            <w:left w:w="99" w:type="dxa"/>
            <w:right w:w="99" w:type="dxa"/>
          </w:tblCellMar>
          <w:tblPrExChange w:id="1259" w:author="Kevin Wang" w:date="2021-02-08T10:34:00Z">
            <w:tblPrEx>
              <w:tblW w:w="10119" w:type="dxa"/>
              <w:tblInd w:w="84" w:type="dxa"/>
              <w:tblLayout w:type="fixed"/>
              <w:tblCellMar>
                <w:left w:w="99" w:type="dxa"/>
                <w:right w:w="99" w:type="dxa"/>
              </w:tblCellMar>
            </w:tblPrEx>
          </w:tblPrExChange>
        </w:tblPrEx>
        <w:trPr>
          <w:trHeight w:val="285"/>
          <w:trPrChange w:id="126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8D2400" w14:textId="77777777" w:rsidR="003A5022" w:rsidRPr="00CA0DAD" w:rsidRDefault="003A5022" w:rsidP="003A5022">
            <w:pPr>
              <w:pStyle w:val="TAC"/>
            </w:pPr>
            <w:r w:rsidRPr="00CA0DAD">
              <w:lastRenderedPageBreak/>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AAEBF8"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2B4604"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29AE6A"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1503BB"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6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CF401"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698064"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6F2E6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25325F7"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E44FB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D226C5"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0263BDF" w14:textId="77777777" w:rsidR="003A5022" w:rsidRPr="00CA0DAD" w:rsidRDefault="003A5022" w:rsidP="003A5022">
            <w:pPr>
              <w:pStyle w:val="TAC"/>
            </w:pPr>
            <w:r w:rsidRPr="00CA0DAD">
              <w:t>1@272</w:t>
            </w:r>
          </w:p>
        </w:tc>
      </w:tr>
      <w:tr w:rsidR="003A5022" w:rsidRPr="00CA0DAD" w14:paraId="1411977E" w14:textId="77777777" w:rsidTr="001526BC">
        <w:tblPrEx>
          <w:tblW w:w="10119" w:type="dxa"/>
          <w:tblInd w:w="84" w:type="dxa"/>
          <w:tblLayout w:type="fixed"/>
          <w:tblCellMar>
            <w:left w:w="99" w:type="dxa"/>
            <w:right w:w="99" w:type="dxa"/>
          </w:tblCellMar>
          <w:tblPrExChange w:id="1273" w:author="Kevin Wang" w:date="2021-02-08T10:34:00Z">
            <w:tblPrEx>
              <w:tblW w:w="10119" w:type="dxa"/>
              <w:tblInd w:w="84" w:type="dxa"/>
              <w:tblLayout w:type="fixed"/>
              <w:tblCellMar>
                <w:left w:w="99" w:type="dxa"/>
                <w:right w:w="99" w:type="dxa"/>
              </w:tblCellMar>
            </w:tblPrEx>
          </w:tblPrExChange>
        </w:tblPrEx>
        <w:trPr>
          <w:trHeight w:val="285"/>
          <w:trPrChange w:id="127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01D06E"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A5D5C4"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0696D2"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D4CF3B"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1ED537"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8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65D18"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8E51D1"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E5683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DBBCAE"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E229C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6913C8"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288F63" w14:textId="77777777" w:rsidR="003A5022" w:rsidRPr="00CA0DAD" w:rsidRDefault="003A5022" w:rsidP="003A5022">
            <w:pPr>
              <w:pStyle w:val="TAC"/>
            </w:pPr>
            <w:r w:rsidRPr="00CA0DAD">
              <w:t>1@136</w:t>
            </w:r>
          </w:p>
        </w:tc>
      </w:tr>
      <w:tr w:rsidR="003A5022" w:rsidRPr="00CA0DAD" w14:paraId="755C1B4B" w14:textId="77777777" w:rsidTr="001526BC">
        <w:tblPrEx>
          <w:tblW w:w="10119" w:type="dxa"/>
          <w:tblInd w:w="84" w:type="dxa"/>
          <w:tblLayout w:type="fixed"/>
          <w:tblCellMar>
            <w:left w:w="99" w:type="dxa"/>
            <w:right w:w="99" w:type="dxa"/>
          </w:tblCellMar>
          <w:tblPrExChange w:id="1287" w:author="Kevin Wang" w:date="2021-02-08T10:34:00Z">
            <w:tblPrEx>
              <w:tblW w:w="10119" w:type="dxa"/>
              <w:tblInd w:w="84" w:type="dxa"/>
              <w:tblLayout w:type="fixed"/>
              <w:tblCellMar>
                <w:left w:w="99" w:type="dxa"/>
                <w:right w:w="99" w:type="dxa"/>
              </w:tblCellMar>
            </w:tblPrEx>
          </w:tblPrExChange>
        </w:tblPrEx>
        <w:trPr>
          <w:trHeight w:val="285"/>
          <w:trPrChange w:id="128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8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D7E0A"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9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90121"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9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D0B0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9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C292A"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9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3F724"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9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CF379"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9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5492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9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4B2CB"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9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BC3C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9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518AD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9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76D9D"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0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4D2EA" w14:textId="77777777" w:rsidR="003A5022" w:rsidRPr="00CA0DAD" w:rsidRDefault="003A5022" w:rsidP="003A5022">
            <w:pPr>
              <w:pStyle w:val="TAC"/>
            </w:pPr>
            <w:r w:rsidRPr="00CA0DAD">
              <w:t>1@272</w:t>
            </w:r>
          </w:p>
        </w:tc>
      </w:tr>
      <w:tr w:rsidR="003A5022" w:rsidRPr="00CA0DAD" w14:paraId="555A339C"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990069A" w14:textId="77777777" w:rsidR="003A5022" w:rsidRPr="00CA0DAD" w:rsidRDefault="003A5022" w:rsidP="003A5022">
            <w:pPr>
              <w:pStyle w:val="TAH"/>
            </w:pPr>
            <w:r w:rsidRPr="00CA0DAD">
              <w:t>Test Settings for DC_8A_n78A Configuration</w:t>
            </w:r>
          </w:p>
        </w:tc>
      </w:tr>
      <w:tr w:rsidR="003A5022" w:rsidRPr="00CA0DAD" w14:paraId="0D8B9627" w14:textId="77777777" w:rsidTr="001526BC">
        <w:tblPrEx>
          <w:tblW w:w="10119" w:type="dxa"/>
          <w:tblInd w:w="84" w:type="dxa"/>
          <w:tblLayout w:type="fixed"/>
          <w:tblCellMar>
            <w:left w:w="99" w:type="dxa"/>
            <w:right w:w="99" w:type="dxa"/>
          </w:tblCellMar>
          <w:tblPrExChange w:id="1301" w:author="Kevin Wang" w:date="2021-02-08T10:34:00Z">
            <w:tblPrEx>
              <w:tblW w:w="10119" w:type="dxa"/>
              <w:tblInd w:w="84" w:type="dxa"/>
              <w:tblLayout w:type="fixed"/>
              <w:tblCellMar>
                <w:left w:w="99" w:type="dxa"/>
                <w:right w:w="99" w:type="dxa"/>
              </w:tblCellMar>
            </w:tblPrEx>
          </w:tblPrExChange>
        </w:tblPrEx>
        <w:trPr>
          <w:trHeight w:val="285"/>
          <w:trPrChange w:id="130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0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7AD692"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0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864BED"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0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B6F02"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0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E6FA3"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0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D7483"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0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BBD8D"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0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3A81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1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5048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1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A8389"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1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4DADE"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1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D1DAF" w14:textId="77777777" w:rsidR="003A5022" w:rsidRPr="009957C8" w:rsidRDefault="003A5022" w:rsidP="003A5022">
            <w:pPr>
              <w:pStyle w:val="TAC"/>
            </w:pPr>
            <w:r>
              <w:fldChar w:fldCharType="begin"/>
            </w:r>
            <w:r>
              <w:instrText xml:space="preserve"> HYPERLINK "mailto:1@49" </w:instrText>
            </w:r>
            <w:r>
              <w:fldChar w:fldCharType="separate"/>
            </w:r>
            <w:r w:rsidRPr="00CA0DAD">
              <w:rPr>
                <w:rStyle w:val="Hyperlink"/>
                <w:color w:val="000000"/>
                <w:szCs w:val="18"/>
              </w:rPr>
              <w:t>1@49</w:t>
            </w:r>
            <w:r>
              <w:rPr>
                <w:rStyle w:val="Hyperlink"/>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1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8B4C3"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color w:val="000000"/>
                <w:szCs w:val="18"/>
              </w:rPr>
              <w:t>1@272</w:t>
            </w:r>
            <w:r>
              <w:rPr>
                <w:rStyle w:val="Hyperlink"/>
                <w:color w:val="000000"/>
                <w:szCs w:val="18"/>
              </w:rPr>
              <w:fldChar w:fldCharType="end"/>
            </w:r>
          </w:p>
        </w:tc>
      </w:tr>
      <w:tr w:rsidR="003A5022" w:rsidRPr="00CA0DAD" w14:paraId="600304D7" w14:textId="77777777" w:rsidTr="001526BC">
        <w:tblPrEx>
          <w:tblW w:w="10119" w:type="dxa"/>
          <w:tblInd w:w="84" w:type="dxa"/>
          <w:tblLayout w:type="fixed"/>
          <w:tblCellMar>
            <w:left w:w="99" w:type="dxa"/>
            <w:right w:w="99" w:type="dxa"/>
          </w:tblCellMar>
          <w:tblPrExChange w:id="1315" w:author="Kevin Wang" w:date="2021-02-08T10:34:00Z">
            <w:tblPrEx>
              <w:tblW w:w="10119" w:type="dxa"/>
              <w:tblInd w:w="84" w:type="dxa"/>
              <w:tblLayout w:type="fixed"/>
              <w:tblCellMar>
                <w:left w:w="99" w:type="dxa"/>
                <w:right w:w="99" w:type="dxa"/>
              </w:tblCellMar>
            </w:tblPrEx>
          </w:tblPrExChange>
        </w:tblPrEx>
        <w:trPr>
          <w:trHeight w:val="285"/>
          <w:trPrChange w:id="131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1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C0CA4"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1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4DCB71"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1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827C0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2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DDBEF"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2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B3829"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2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68304"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2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D0FB0"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2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FA79B"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2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DC8E4"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2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8095A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2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A757E" w14:textId="77777777" w:rsidR="003A5022" w:rsidRPr="00CA0DAD" w:rsidRDefault="003A5022" w:rsidP="003A5022">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2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A61B4" w14:textId="77777777" w:rsidR="003A5022" w:rsidRPr="00CA0DAD" w:rsidRDefault="003A5022" w:rsidP="003A5022">
            <w:pPr>
              <w:pStyle w:val="TAC"/>
            </w:pPr>
            <w:r w:rsidRPr="00CA0DAD">
              <w:rPr>
                <w:color w:val="000000"/>
                <w:szCs w:val="18"/>
              </w:rPr>
              <w:t>1@0</w:t>
            </w:r>
          </w:p>
        </w:tc>
      </w:tr>
      <w:tr w:rsidR="003A5022" w:rsidRPr="00CA0DAD" w14:paraId="76B8BB1B" w14:textId="77777777" w:rsidTr="001526BC">
        <w:tblPrEx>
          <w:tblW w:w="10119" w:type="dxa"/>
          <w:tblInd w:w="84" w:type="dxa"/>
          <w:tblLayout w:type="fixed"/>
          <w:tblCellMar>
            <w:left w:w="99" w:type="dxa"/>
            <w:right w:w="99" w:type="dxa"/>
          </w:tblCellMar>
          <w:tblPrExChange w:id="1329" w:author="Kevin Wang" w:date="2021-02-08T10:34:00Z">
            <w:tblPrEx>
              <w:tblW w:w="10119" w:type="dxa"/>
              <w:tblInd w:w="84" w:type="dxa"/>
              <w:tblLayout w:type="fixed"/>
              <w:tblCellMar>
                <w:left w:w="99" w:type="dxa"/>
                <w:right w:w="99" w:type="dxa"/>
              </w:tblCellMar>
            </w:tblPrEx>
          </w:tblPrExChange>
        </w:tblPrEx>
        <w:trPr>
          <w:trHeight w:val="285"/>
          <w:trPrChange w:id="133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3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D8CC3"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3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DFAD1"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3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C060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3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F4BA5"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3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5FFBC"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3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0C6CE"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3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7C240"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3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3DD0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3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23B5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4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B59A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4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AA4AB" w14:textId="77777777" w:rsidR="003A5022" w:rsidRPr="009957C8" w:rsidRDefault="003A5022" w:rsidP="003A5022">
            <w:pPr>
              <w:pStyle w:val="TAC"/>
            </w:pPr>
            <w:r>
              <w:fldChar w:fldCharType="begin"/>
            </w:r>
            <w:r>
              <w:instrText xml:space="preserve"> HYPERLINK "mailto:1@49" </w:instrText>
            </w:r>
            <w:r>
              <w:fldChar w:fldCharType="separate"/>
            </w:r>
            <w:r w:rsidRPr="00CA0DAD">
              <w:rPr>
                <w:rStyle w:val="Hyperlink"/>
                <w:color w:val="000000"/>
                <w:szCs w:val="18"/>
              </w:rPr>
              <w:t>1@49</w:t>
            </w:r>
            <w:r>
              <w:rPr>
                <w:rStyle w:val="Hyperlink"/>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4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C2808"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color w:val="000000"/>
                <w:szCs w:val="18"/>
              </w:rPr>
              <w:t>1@272</w:t>
            </w:r>
            <w:r>
              <w:rPr>
                <w:rStyle w:val="Hyperlink"/>
                <w:color w:val="000000"/>
                <w:szCs w:val="18"/>
              </w:rPr>
              <w:fldChar w:fldCharType="end"/>
            </w:r>
          </w:p>
        </w:tc>
      </w:tr>
      <w:tr w:rsidR="003A5022" w:rsidRPr="00CA0DAD" w14:paraId="77509DDF" w14:textId="77777777" w:rsidTr="001526BC">
        <w:tblPrEx>
          <w:tblW w:w="10119" w:type="dxa"/>
          <w:tblInd w:w="84" w:type="dxa"/>
          <w:tblLayout w:type="fixed"/>
          <w:tblCellMar>
            <w:left w:w="99" w:type="dxa"/>
            <w:right w:w="99" w:type="dxa"/>
          </w:tblCellMar>
          <w:tblPrExChange w:id="1343" w:author="Kevin Wang" w:date="2021-02-08T10:34:00Z">
            <w:tblPrEx>
              <w:tblW w:w="10119" w:type="dxa"/>
              <w:tblInd w:w="84" w:type="dxa"/>
              <w:tblLayout w:type="fixed"/>
              <w:tblCellMar>
                <w:left w:w="99" w:type="dxa"/>
                <w:right w:w="99" w:type="dxa"/>
              </w:tblCellMar>
            </w:tblPrEx>
          </w:tblPrExChange>
        </w:tblPrEx>
        <w:trPr>
          <w:trHeight w:val="285"/>
          <w:trPrChange w:id="134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4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EF2EC"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4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A01CF"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4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40CE8"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4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800EA6"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4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EE593"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5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A0821"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5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697A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5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4CE5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5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BBB70"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5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2928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5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FB1808" w14:textId="77777777" w:rsidR="003A5022" w:rsidRPr="00CA0DAD" w:rsidRDefault="003A5022" w:rsidP="003A5022">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5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D5DB74" w14:textId="77777777" w:rsidR="003A5022" w:rsidRPr="00CA0DAD" w:rsidRDefault="003A5022" w:rsidP="003A5022">
            <w:pPr>
              <w:pStyle w:val="TAC"/>
            </w:pPr>
            <w:r w:rsidRPr="00CA0DAD">
              <w:rPr>
                <w:color w:val="000000"/>
                <w:szCs w:val="18"/>
              </w:rPr>
              <w:t>1@0</w:t>
            </w:r>
          </w:p>
        </w:tc>
      </w:tr>
      <w:tr w:rsidR="003A5022" w:rsidRPr="00CA0DAD" w14:paraId="0C7B3FEE" w14:textId="77777777" w:rsidTr="001526BC">
        <w:tblPrEx>
          <w:tblW w:w="10119" w:type="dxa"/>
          <w:tblInd w:w="84" w:type="dxa"/>
          <w:tblLayout w:type="fixed"/>
          <w:tblCellMar>
            <w:left w:w="99" w:type="dxa"/>
            <w:right w:w="99" w:type="dxa"/>
          </w:tblCellMar>
          <w:tblPrExChange w:id="1357" w:author="Kevin Wang" w:date="2021-02-08T10:34:00Z">
            <w:tblPrEx>
              <w:tblW w:w="10119" w:type="dxa"/>
              <w:tblInd w:w="84" w:type="dxa"/>
              <w:tblLayout w:type="fixed"/>
              <w:tblCellMar>
                <w:left w:w="99" w:type="dxa"/>
                <w:right w:w="99" w:type="dxa"/>
              </w:tblCellMar>
            </w:tblPrEx>
          </w:tblPrExChange>
        </w:tblPrEx>
        <w:trPr>
          <w:trHeight w:val="285"/>
          <w:trPrChange w:id="135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5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55EB5"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6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F38C5"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6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1B084"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6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D6E5A"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6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F4798"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6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A3DFB"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6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87CA8"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6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314E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6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5633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6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B2C0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6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4476F" w14:textId="77777777" w:rsidR="003A5022" w:rsidRPr="009957C8" w:rsidRDefault="003A5022" w:rsidP="003A5022">
            <w:pPr>
              <w:pStyle w:val="TAC"/>
            </w:pPr>
            <w:r>
              <w:fldChar w:fldCharType="begin"/>
            </w:r>
            <w:r>
              <w:instrText xml:space="preserve"> HYPERLINK "mailto:1@49" </w:instrText>
            </w:r>
            <w:r>
              <w:fldChar w:fldCharType="separate"/>
            </w:r>
            <w:r w:rsidRPr="00CA0DAD">
              <w:rPr>
                <w:rStyle w:val="Hyperlink"/>
                <w:color w:val="000000"/>
                <w:szCs w:val="18"/>
              </w:rPr>
              <w:t>1@49</w:t>
            </w:r>
            <w:r>
              <w:rPr>
                <w:rStyle w:val="Hyperlink"/>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7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526B7" w14:textId="77777777" w:rsidR="003A5022" w:rsidRPr="00CA0DAD" w:rsidRDefault="003A5022" w:rsidP="003A5022">
            <w:pPr>
              <w:pStyle w:val="TAC"/>
            </w:pPr>
            <w:r w:rsidRPr="00CA0DAD">
              <w:rPr>
                <w:color w:val="000000"/>
                <w:szCs w:val="18"/>
              </w:rPr>
              <w:t>1@0</w:t>
            </w:r>
          </w:p>
        </w:tc>
      </w:tr>
      <w:tr w:rsidR="003A5022" w:rsidRPr="00CA0DAD" w14:paraId="7543E190" w14:textId="77777777" w:rsidTr="001526BC">
        <w:tblPrEx>
          <w:tblW w:w="10119" w:type="dxa"/>
          <w:tblInd w:w="84" w:type="dxa"/>
          <w:tblLayout w:type="fixed"/>
          <w:tblCellMar>
            <w:left w:w="99" w:type="dxa"/>
            <w:right w:w="99" w:type="dxa"/>
          </w:tblCellMar>
          <w:tblPrExChange w:id="1371" w:author="Kevin Wang" w:date="2021-02-08T10:34:00Z">
            <w:tblPrEx>
              <w:tblW w:w="10119" w:type="dxa"/>
              <w:tblInd w:w="84" w:type="dxa"/>
              <w:tblLayout w:type="fixed"/>
              <w:tblCellMar>
                <w:left w:w="99" w:type="dxa"/>
                <w:right w:w="99" w:type="dxa"/>
              </w:tblCellMar>
            </w:tblPrEx>
          </w:tblPrExChange>
        </w:tblPrEx>
        <w:trPr>
          <w:trHeight w:val="285"/>
          <w:trPrChange w:id="137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7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505444"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7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DA77D"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7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F711A"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7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2D4AD"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7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15CFB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7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E2AF2"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7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257BC"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8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CAE9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8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3F61C"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8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55CA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8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11DC9" w14:textId="77777777" w:rsidR="003A5022" w:rsidRPr="009957C8" w:rsidRDefault="003A5022" w:rsidP="003A5022">
            <w:pPr>
              <w:pStyle w:val="TAC"/>
            </w:pPr>
            <w:r>
              <w:fldChar w:fldCharType="begin"/>
            </w:r>
            <w:r>
              <w:instrText xml:space="preserve"> HYPERLINK "mailto:1@25" </w:instrText>
            </w:r>
            <w:r>
              <w:fldChar w:fldCharType="separate"/>
            </w:r>
            <w:r w:rsidRPr="00CA0DAD">
              <w:rPr>
                <w:rStyle w:val="Hyperlink"/>
                <w:color w:val="000000"/>
                <w:szCs w:val="18"/>
              </w:rPr>
              <w:t>1@25</w:t>
            </w:r>
            <w:r>
              <w:rPr>
                <w:rStyle w:val="Hyperlink"/>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8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05FB0" w14:textId="77777777" w:rsidR="003A5022" w:rsidRPr="00CA0DAD" w:rsidRDefault="003A5022" w:rsidP="003A5022">
            <w:pPr>
              <w:pStyle w:val="TAC"/>
            </w:pPr>
            <w:r w:rsidRPr="00CA0DAD">
              <w:rPr>
                <w:color w:val="000000"/>
                <w:szCs w:val="18"/>
              </w:rPr>
              <w:t>1@0</w:t>
            </w:r>
          </w:p>
        </w:tc>
      </w:tr>
      <w:tr w:rsidR="003A5022" w:rsidRPr="00CA0DAD" w14:paraId="26EE8841"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31509E" w14:textId="77777777" w:rsidR="003A5022" w:rsidRPr="00CA0DAD" w:rsidRDefault="003A5022" w:rsidP="003A5022">
            <w:pPr>
              <w:pStyle w:val="TAH"/>
              <w:rPr>
                <w:color w:val="000000"/>
                <w:szCs w:val="18"/>
              </w:rPr>
            </w:pPr>
            <w:r w:rsidRPr="00CA0DAD">
              <w:t>Test Setting for DC_12A_n66A Configuration</w:t>
            </w:r>
          </w:p>
        </w:tc>
      </w:tr>
      <w:tr w:rsidR="003A5022" w:rsidRPr="00CA0DAD" w14:paraId="3D6F027F" w14:textId="77777777" w:rsidTr="001526BC">
        <w:tblPrEx>
          <w:tblW w:w="10119" w:type="dxa"/>
          <w:tblInd w:w="84" w:type="dxa"/>
          <w:tblLayout w:type="fixed"/>
          <w:tblCellMar>
            <w:left w:w="99" w:type="dxa"/>
            <w:right w:w="99" w:type="dxa"/>
          </w:tblCellMar>
          <w:tblPrExChange w:id="1385" w:author="Kevin Wang" w:date="2021-02-08T10:34:00Z">
            <w:tblPrEx>
              <w:tblW w:w="10119" w:type="dxa"/>
              <w:tblInd w:w="84" w:type="dxa"/>
              <w:tblLayout w:type="fixed"/>
              <w:tblCellMar>
                <w:left w:w="99" w:type="dxa"/>
                <w:right w:w="99" w:type="dxa"/>
              </w:tblCellMar>
            </w:tblPrEx>
          </w:tblPrExChange>
        </w:tblPrEx>
        <w:trPr>
          <w:trHeight w:val="285"/>
          <w:trPrChange w:id="138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8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DEAB3"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8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19AA2"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8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62F3C"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9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F10B2"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9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07F4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9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F1E41"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9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8998D"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9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78C5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9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ECDF3"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9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FCAE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9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7E1C7"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9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D4B50" w14:textId="77777777" w:rsidR="003A5022" w:rsidRPr="00CA0DAD" w:rsidRDefault="003A5022" w:rsidP="003A5022">
            <w:pPr>
              <w:pStyle w:val="TAC"/>
              <w:rPr>
                <w:color w:val="000000"/>
                <w:szCs w:val="18"/>
              </w:rPr>
            </w:pPr>
            <w:r w:rsidRPr="00CA0DAD">
              <w:t>1@0</w:t>
            </w:r>
          </w:p>
        </w:tc>
      </w:tr>
      <w:tr w:rsidR="003A5022" w:rsidRPr="00CA0DAD" w14:paraId="0E5E0C4F" w14:textId="77777777" w:rsidTr="001526BC">
        <w:tblPrEx>
          <w:tblW w:w="10119" w:type="dxa"/>
          <w:tblInd w:w="84" w:type="dxa"/>
          <w:tblLayout w:type="fixed"/>
          <w:tblCellMar>
            <w:left w:w="99" w:type="dxa"/>
            <w:right w:w="99" w:type="dxa"/>
          </w:tblCellMar>
          <w:tblPrExChange w:id="1399" w:author="Kevin Wang" w:date="2021-02-08T10:34:00Z">
            <w:tblPrEx>
              <w:tblW w:w="10119" w:type="dxa"/>
              <w:tblInd w:w="84" w:type="dxa"/>
              <w:tblLayout w:type="fixed"/>
              <w:tblCellMar>
                <w:left w:w="99" w:type="dxa"/>
                <w:right w:w="99" w:type="dxa"/>
              </w:tblCellMar>
            </w:tblPrEx>
          </w:tblPrExChange>
        </w:tblPrEx>
        <w:trPr>
          <w:trHeight w:val="285"/>
          <w:trPrChange w:id="140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0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F9215"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0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42890"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0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4FC98"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0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B3CB8"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0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52F18"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0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C73CC"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0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34F46"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0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B4F51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0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A4F57"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1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327EF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1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EAD90"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1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55EAE" w14:textId="77777777" w:rsidR="003A5022" w:rsidRPr="00CA0DAD" w:rsidRDefault="003A5022" w:rsidP="003A5022">
            <w:pPr>
              <w:pStyle w:val="TAC"/>
            </w:pPr>
            <w:r w:rsidRPr="00CA0DAD">
              <w:t>1@215</w:t>
            </w:r>
          </w:p>
        </w:tc>
      </w:tr>
      <w:tr w:rsidR="003A5022" w:rsidRPr="00CA0DAD" w14:paraId="04D6FC54" w14:textId="77777777" w:rsidTr="001526BC">
        <w:tblPrEx>
          <w:tblW w:w="10119" w:type="dxa"/>
          <w:tblInd w:w="84" w:type="dxa"/>
          <w:tblLayout w:type="fixed"/>
          <w:tblCellMar>
            <w:left w:w="99" w:type="dxa"/>
            <w:right w:w="99" w:type="dxa"/>
          </w:tblCellMar>
          <w:tblPrExChange w:id="1413" w:author="Kevin Wang" w:date="2021-02-08T10:34:00Z">
            <w:tblPrEx>
              <w:tblW w:w="10119" w:type="dxa"/>
              <w:tblInd w:w="84" w:type="dxa"/>
              <w:tblLayout w:type="fixed"/>
              <w:tblCellMar>
                <w:left w:w="99" w:type="dxa"/>
                <w:right w:w="99" w:type="dxa"/>
              </w:tblCellMar>
            </w:tblPrEx>
          </w:tblPrExChange>
        </w:tblPrEx>
        <w:trPr>
          <w:trHeight w:val="285"/>
          <w:trPrChange w:id="141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1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AF709"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1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B3E0EC"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1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8909B"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1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0601B"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1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39E77"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2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F2E69D"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2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603C5"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2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B7919"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2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1C0C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2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E30BF"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2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0D2AD"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2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BEEEAC" w14:textId="77777777" w:rsidR="003A5022" w:rsidRPr="00CA0DAD" w:rsidRDefault="003A5022" w:rsidP="003A5022">
            <w:pPr>
              <w:pStyle w:val="TAC"/>
            </w:pPr>
            <w:r w:rsidRPr="00CA0DAD">
              <w:t>1@215</w:t>
            </w:r>
          </w:p>
        </w:tc>
      </w:tr>
      <w:tr w:rsidR="003A5022" w:rsidRPr="00CA0DAD" w14:paraId="3BABD2FB"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9ACCB3" w14:textId="77777777" w:rsidR="003A5022" w:rsidRPr="00CA0DAD" w:rsidRDefault="003A5022" w:rsidP="003A5022">
            <w:pPr>
              <w:pStyle w:val="TAH"/>
            </w:pPr>
            <w:r w:rsidRPr="00CA0DAD">
              <w:t>Test Setting for DC_12A_n78A Configuration</w:t>
            </w:r>
          </w:p>
        </w:tc>
      </w:tr>
      <w:tr w:rsidR="003A5022" w:rsidRPr="00CA0DAD" w14:paraId="24658BA1" w14:textId="77777777" w:rsidTr="001526BC">
        <w:tblPrEx>
          <w:tblW w:w="10119" w:type="dxa"/>
          <w:tblInd w:w="84" w:type="dxa"/>
          <w:tblLayout w:type="fixed"/>
          <w:tblCellMar>
            <w:left w:w="99" w:type="dxa"/>
            <w:right w:w="99" w:type="dxa"/>
          </w:tblCellMar>
          <w:tblPrExChange w:id="1427" w:author="Kevin Wang" w:date="2021-02-08T10:34:00Z">
            <w:tblPrEx>
              <w:tblW w:w="10119" w:type="dxa"/>
              <w:tblInd w:w="84" w:type="dxa"/>
              <w:tblLayout w:type="fixed"/>
              <w:tblCellMar>
                <w:left w:w="99" w:type="dxa"/>
                <w:right w:w="99" w:type="dxa"/>
              </w:tblCellMar>
            </w:tblPrEx>
          </w:tblPrExChange>
        </w:tblPrEx>
        <w:trPr>
          <w:trHeight w:val="285"/>
          <w:trPrChange w:id="142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2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9CCDC"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3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5006B"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3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DE34F"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3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630C1"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3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93AE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3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55AC7"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3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85A3C"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3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A96B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3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60D4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3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757C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3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FF737"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4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BC51B" w14:textId="77777777" w:rsidR="003A5022" w:rsidRPr="00CA0DAD" w:rsidRDefault="003A5022" w:rsidP="003A5022">
            <w:pPr>
              <w:pStyle w:val="TAC"/>
            </w:pPr>
            <w:r w:rsidRPr="00CA0DAD">
              <w:t>1@0</w:t>
            </w:r>
          </w:p>
        </w:tc>
      </w:tr>
      <w:tr w:rsidR="003A5022" w:rsidRPr="00CA0DAD" w14:paraId="2FF4F13D" w14:textId="77777777" w:rsidTr="001526BC">
        <w:tblPrEx>
          <w:tblW w:w="10119" w:type="dxa"/>
          <w:tblInd w:w="84" w:type="dxa"/>
          <w:tblLayout w:type="fixed"/>
          <w:tblCellMar>
            <w:left w:w="99" w:type="dxa"/>
            <w:right w:w="99" w:type="dxa"/>
          </w:tblCellMar>
          <w:tblPrExChange w:id="1441" w:author="Kevin Wang" w:date="2021-02-08T10:34:00Z">
            <w:tblPrEx>
              <w:tblW w:w="10119" w:type="dxa"/>
              <w:tblInd w:w="84" w:type="dxa"/>
              <w:tblLayout w:type="fixed"/>
              <w:tblCellMar>
                <w:left w:w="99" w:type="dxa"/>
                <w:right w:w="99" w:type="dxa"/>
              </w:tblCellMar>
            </w:tblPrEx>
          </w:tblPrExChange>
        </w:tblPrEx>
        <w:trPr>
          <w:trHeight w:val="285"/>
          <w:trPrChange w:id="144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4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A6BC3"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4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51499"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4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3F59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4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2858B"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4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9E291"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4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58993"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4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4BAF63"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5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41A6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5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6503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5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0239F"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5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37C48" w14:textId="77777777" w:rsidR="003A5022" w:rsidRPr="00AA6D01" w:rsidRDefault="003A5022" w:rsidP="003A5022">
            <w:pPr>
              <w:pStyle w:val="TAC"/>
            </w:pPr>
            <w:r w:rsidRPr="00AA6D01">
              <w:fldChar w:fldCharType="begin"/>
            </w:r>
            <w:r w:rsidRPr="00AA6D01">
              <w:instrText xml:space="preserve"> HYPERLINK "mailto:1@49" </w:instrText>
            </w:r>
            <w:r w:rsidRPr="00AA6D01">
              <w:fldChar w:fldCharType="separate"/>
            </w:r>
            <w:r w:rsidRPr="00AA6D01">
              <w:rPr>
                <w:rStyle w:val="Hyperlink"/>
                <w:color w:val="auto"/>
                <w:rPrChange w:id="1454" w:author="Kevin Wang" w:date="2021-02-28T19:04:00Z">
                  <w:rPr>
                    <w:rStyle w:val="Hyperlink"/>
                  </w:rPr>
                </w:rPrChange>
              </w:rPr>
              <w:t>1@49</w:t>
            </w:r>
            <w:r w:rsidRPr="00AA6D01">
              <w:rPr>
                <w:rStyle w:val="Hyperlink"/>
                <w:color w:val="auto"/>
                <w:rPrChange w:id="1455" w:author="Kevin Wang" w:date="2021-02-28T19:04: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5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390C0" w14:textId="77777777" w:rsidR="003A5022" w:rsidRPr="00AA6D01" w:rsidRDefault="003A5022" w:rsidP="003A5022">
            <w:pPr>
              <w:pStyle w:val="TAC"/>
            </w:pPr>
            <w:r w:rsidRPr="00AA6D01">
              <w:fldChar w:fldCharType="begin"/>
            </w:r>
            <w:r w:rsidRPr="00AA6D01">
              <w:instrText xml:space="preserve"> HYPERLINK "mailto:1@272" </w:instrText>
            </w:r>
            <w:r w:rsidRPr="00AA6D01">
              <w:fldChar w:fldCharType="separate"/>
            </w:r>
            <w:r w:rsidRPr="00AA6D01">
              <w:rPr>
                <w:rStyle w:val="Hyperlink"/>
                <w:color w:val="auto"/>
                <w:rPrChange w:id="1457" w:author="Kevin Wang" w:date="2021-02-28T19:04:00Z">
                  <w:rPr>
                    <w:rStyle w:val="Hyperlink"/>
                  </w:rPr>
                </w:rPrChange>
              </w:rPr>
              <w:t>1@272</w:t>
            </w:r>
            <w:r w:rsidRPr="00AA6D01">
              <w:rPr>
                <w:rStyle w:val="Hyperlink"/>
                <w:color w:val="auto"/>
                <w:rPrChange w:id="1458" w:author="Kevin Wang" w:date="2021-02-28T19:04:00Z">
                  <w:rPr>
                    <w:rStyle w:val="Hyperlink"/>
                  </w:rPr>
                </w:rPrChange>
              </w:rPr>
              <w:fldChar w:fldCharType="end"/>
            </w:r>
          </w:p>
        </w:tc>
      </w:tr>
      <w:tr w:rsidR="003A5022" w:rsidRPr="00CA0DAD" w14:paraId="7FD7775C" w14:textId="77777777" w:rsidTr="001526BC">
        <w:tblPrEx>
          <w:tblW w:w="10119" w:type="dxa"/>
          <w:tblInd w:w="84" w:type="dxa"/>
          <w:tblLayout w:type="fixed"/>
          <w:tblCellMar>
            <w:left w:w="99" w:type="dxa"/>
            <w:right w:w="99" w:type="dxa"/>
          </w:tblCellMar>
          <w:tblPrExChange w:id="1459" w:author="Kevin Wang" w:date="2021-02-08T10:34:00Z">
            <w:tblPrEx>
              <w:tblW w:w="10119" w:type="dxa"/>
              <w:tblInd w:w="84" w:type="dxa"/>
              <w:tblLayout w:type="fixed"/>
              <w:tblCellMar>
                <w:left w:w="99" w:type="dxa"/>
                <w:right w:w="99" w:type="dxa"/>
              </w:tblCellMar>
            </w:tblPrEx>
          </w:tblPrExChange>
        </w:tblPrEx>
        <w:trPr>
          <w:trHeight w:val="285"/>
          <w:trPrChange w:id="146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6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782AE"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6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D3F08"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6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7C60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6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42C18"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6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C735B"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6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22D58"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6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26728"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6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C295E"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6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BF20F"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7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20D7A"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7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BEDF8" w14:textId="77777777" w:rsidR="003A5022" w:rsidRPr="00AA6D01" w:rsidRDefault="003A5022" w:rsidP="003A5022">
            <w:pPr>
              <w:pStyle w:val="TAC"/>
            </w:pPr>
            <w:r w:rsidRPr="00AA6D01">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7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50542" w14:textId="77777777" w:rsidR="003A5022" w:rsidRPr="00AA6D01" w:rsidRDefault="003A5022" w:rsidP="003A5022">
            <w:pPr>
              <w:pStyle w:val="TAC"/>
            </w:pPr>
            <w:r w:rsidRPr="00AA6D01">
              <w:fldChar w:fldCharType="begin"/>
            </w:r>
            <w:r w:rsidRPr="00AA6D01">
              <w:instrText xml:space="preserve"> HYPERLINK "mailto:1@136" </w:instrText>
            </w:r>
            <w:r w:rsidRPr="00AA6D01">
              <w:fldChar w:fldCharType="separate"/>
            </w:r>
            <w:r w:rsidRPr="00AA6D01">
              <w:rPr>
                <w:rStyle w:val="Hyperlink"/>
                <w:color w:val="auto"/>
                <w:rPrChange w:id="1473" w:author="Kevin Wang" w:date="2021-02-28T19:04:00Z">
                  <w:rPr>
                    <w:rStyle w:val="Hyperlink"/>
                  </w:rPr>
                </w:rPrChange>
              </w:rPr>
              <w:t>1@136</w:t>
            </w:r>
            <w:r w:rsidRPr="00AA6D01">
              <w:rPr>
                <w:rStyle w:val="Hyperlink"/>
                <w:color w:val="auto"/>
                <w:rPrChange w:id="1474" w:author="Kevin Wang" w:date="2021-02-28T19:04:00Z">
                  <w:rPr>
                    <w:rStyle w:val="Hyperlink"/>
                  </w:rPr>
                </w:rPrChange>
              </w:rPr>
              <w:fldChar w:fldCharType="end"/>
            </w:r>
          </w:p>
        </w:tc>
      </w:tr>
      <w:tr w:rsidR="00890ED3" w:rsidRPr="00CA0DAD" w14:paraId="21095DFF" w14:textId="77777777" w:rsidTr="00AE3F18">
        <w:trPr>
          <w:trHeight w:val="285"/>
          <w:ins w:id="1475" w:author="Kevin Wang (QMC)" w:date="2021-02-28T19:01: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874FB3" w14:textId="57663449" w:rsidR="00890ED3" w:rsidRDefault="00890ED3" w:rsidP="003A5022">
            <w:pPr>
              <w:pStyle w:val="TAC"/>
              <w:rPr>
                <w:ins w:id="1476" w:author="Kevin Wang (QMC)" w:date="2021-02-28T19:01:00Z"/>
              </w:rPr>
            </w:pPr>
            <w:ins w:id="1477" w:author="Kevin Wang (QMC)" w:date="2021-02-28T19:01:00Z">
              <w:r w:rsidRPr="00CA0DAD">
                <w:t>Test Setting for DC_1</w:t>
              </w:r>
              <w:r>
                <w:t>3</w:t>
              </w:r>
              <w:r w:rsidRPr="00CA0DAD">
                <w:t>A_n</w:t>
              </w:r>
              <w:r>
                <w:t>2</w:t>
              </w:r>
              <w:r w:rsidRPr="00CA0DAD">
                <w:t>A Configuration</w:t>
              </w:r>
            </w:ins>
          </w:p>
        </w:tc>
      </w:tr>
      <w:tr w:rsidR="00AA6D01" w:rsidRPr="00CA0DAD" w14:paraId="0DDFCC0C" w14:textId="77777777" w:rsidTr="006F3334">
        <w:tblPrEx>
          <w:tblW w:w="10119" w:type="dxa"/>
          <w:tblInd w:w="84" w:type="dxa"/>
          <w:tblLayout w:type="fixed"/>
          <w:tblCellMar>
            <w:left w:w="99" w:type="dxa"/>
            <w:right w:w="99" w:type="dxa"/>
          </w:tblCellMar>
          <w:tblPrExChange w:id="1478" w:author="Kevin Wang" w:date="2021-03-01T10:34:00Z">
            <w:tblPrEx>
              <w:tblW w:w="10119" w:type="dxa"/>
              <w:tblInd w:w="84" w:type="dxa"/>
              <w:tblLayout w:type="fixed"/>
              <w:tblCellMar>
                <w:left w:w="99" w:type="dxa"/>
                <w:right w:w="99" w:type="dxa"/>
              </w:tblCellMar>
            </w:tblPrEx>
          </w:tblPrExChange>
        </w:tblPrEx>
        <w:trPr>
          <w:trHeight w:val="285"/>
          <w:ins w:id="1479" w:author="Kevin Wang (QMC)" w:date="2021-02-28T19:01:00Z"/>
          <w:trPrChange w:id="1480" w:author="Kevin Wang" w:date="2021-03-01T10:34:00Z">
            <w:trPr>
              <w:gridBefore w:val="1"/>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81" w:author="Kevin Wang" w:date="2021-03-01T10:34:00Z">
              <w:tcPr>
                <w:tcW w:w="4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7BC8D" w14:textId="6A070803" w:rsidR="00AA6D01" w:rsidRPr="00CA0DAD" w:rsidRDefault="00AA6D01" w:rsidP="00AA6D01">
            <w:pPr>
              <w:pStyle w:val="TAC"/>
              <w:rPr>
                <w:ins w:id="1482" w:author="Kevin Wang (QMC)" w:date="2021-02-28T19:01:00Z"/>
              </w:rPr>
            </w:pPr>
            <w:ins w:id="1483" w:author="Kevin Wang (QMC)" w:date="2021-02-28T19:02:00Z">
              <w:r>
                <w:t>1</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84" w:author="Kevin Wang" w:date="2021-03-01T10:34:00Z">
              <w:tcPr>
                <w:tcW w:w="5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B960E9" w14:textId="0287334A" w:rsidR="00AA6D01" w:rsidRPr="00CA0DAD" w:rsidRDefault="00AA6D01" w:rsidP="00AA6D01">
            <w:pPr>
              <w:pStyle w:val="TAC"/>
              <w:rPr>
                <w:ins w:id="1485" w:author="Kevin Wang (QMC)" w:date="2021-02-28T19:01:00Z"/>
              </w:rPr>
            </w:pPr>
            <w:ins w:id="1486" w:author="Kevin Wang (QMC)" w:date="2021-02-28T19:02:00Z">
              <w:r>
                <w:t>13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87" w:author="Kevin Wang" w:date="2021-03-01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7B5DD" w14:textId="304E4365" w:rsidR="00AA6D01" w:rsidRPr="00CA0DAD" w:rsidRDefault="00AA6D01" w:rsidP="00AA6D01">
            <w:pPr>
              <w:pStyle w:val="TAC"/>
              <w:rPr>
                <w:ins w:id="1488" w:author="Kevin Wang (QMC)" w:date="2021-02-28T19:01:00Z"/>
              </w:rPr>
            </w:pPr>
            <w:ins w:id="1489" w:author="Kevin Wang" w:date="2021-02-28T19:03:00Z">
              <w:r w:rsidRPr="00BF3F3C">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90" w:author="Kevin Wang" w:date="2021-03-01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98DCB6" w14:textId="09868FA4" w:rsidR="00AA6D01" w:rsidRPr="00CA0DAD" w:rsidRDefault="00AA6D01" w:rsidP="00AA6D01">
            <w:pPr>
              <w:pStyle w:val="TAC"/>
              <w:rPr>
                <w:ins w:id="1491" w:author="Kevin Wang (QMC)" w:date="2021-02-28T19:01:00Z"/>
              </w:rPr>
            </w:pPr>
            <w:ins w:id="1492" w:author="Kevin Wang" w:date="2021-02-28T19:03:00Z">
              <w:r w:rsidRPr="00BF3F3C">
                <w:t>2</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93" w:author="Kevin Wang" w:date="2021-03-01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834DE" w14:textId="4C304A81" w:rsidR="00AA6D01" w:rsidRPr="00CA0DAD" w:rsidRDefault="00AA6D01" w:rsidP="00AA6D01">
            <w:pPr>
              <w:pStyle w:val="TAC"/>
              <w:rPr>
                <w:ins w:id="1494" w:author="Kevin Wang (QMC)" w:date="2021-02-28T19:01:00Z"/>
              </w:rPr>
            </w:pPr>
            <w:ins w:id="1495" w:author="Kevin Wang" w:date="2021-02-28T19:03:00Z">
              <w:r w:rsidRPr="00BF3F3C">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96" w:author="Kevin Wang" w:date="2021-03-01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F10124" w14:textId="73A7028A" w:rsidR="00AA6D01" w:rsidRPr="00CA0DAD" w:rsidRDefault="00AA6D01" w:rsidP="00AA6D01">
            <w:pPr>
              <w:pStyle w:val="TAC"/>
              <w:rPr>
                <w:ins w:id="1497" w:author="Kevin Wang (QMC)" w:date="2021-02-28T19:01:00Z"/>
              </w:rPr>
            </w:pPr>
            <w:ins w:id="1498" w:author="Kevin Wang" w:date="2021-02-28T19:03:00Z">
              <w:r w:rsidRPr="00BF3F3C">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99" w:author="Kevin Wang" w:date="2021-03-01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5896A" w14:textId="69195381" w:rsidR="00AA6D01" w:rsidRPr="00CA0DAD" w:rsidRDefault="00AA6D01" w:rsidP="00AA6D01">
            <w:pPr>
              <w:pStyle w:val="TAC"/>
              <w:rPr>
                <w:ins w:id="1500" w:author="Kevin Wang (QMC)" w:date="2021-02-28T19:01:00Z"/>
              </w:rPr>
            </w:pPr>
            <w:ins w:id="1501" w:author="Kevin Wang" w:date="2021-02-28T19:03:00Z">
              <w:r w:rsidRPr="00BF3F3C">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02" w:author="Kevin Wang" w:date="2021-03-01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557FC" w14:textId="0BA560F2" w:rsidR="00AA6D01" w:rsidRPr="00CA0DAD" w:rsidRDefault="00AA6D01" w:rsidP="00AA6D01">
            <w:pPr>
              <w:pStyle w:val="TAC"/>
              <w:rPr>
                <w:ins w:id="1503" w:author="Kevin Wang (QMC)" w:date="2021-02-28T19:01:00Z"/>
              </w:rPr>
            </w:pPr>
            <w:ins w:id="1504" w:author="Kevin Wang" w:date="2021-02-28T19:03:00Z">
              <w:r w:rsidRPr="00BF3F3C">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05" w:author="Kevin Wang" w:date="2021-03-01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D4C64" w14:textId="6284D8A9" w:rsidR="00AA6D01" w:rsidRPr="00CA0DAD" w:rsidRDefault="00AA6D01" w:rsidP="00AA6D01">
            <w:pPr>
              <w:pStyle w:val="TAC"/>
              <w:rPr>
                <w:ins w:id="1506" w:author="Kevin Wang (QMC)" w:date="2021-02-28T19:01:00Z"/>
              </w:rPr>
            </w:pPr>
            <w:ins w:id="1507" w:author="Kevin Wang" w:date="2021-02-28T19:03:00Z">
              <w:r w:rsidRPr="00BF3F3C">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08" w:author="Kevin Wang" w:date="2021-03-01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87D1C" w14:textId="1D78C6CE" w:rsidR="00AA6D01" w:rsidRPr="00CA0DAD" w:rsidRDefault="00AA6D01" w:rsidP="00AA6D01">
            <w:pPr>
              <w:pStyle w:val="TAC"/>
              <w:rPr>
                <w:ins w:id="1509" w:author="Kevin Wang (QMC)" w:date="2021-02-28T19:01:00Z"/>
              </w:rPr>
            </w:pPr>
            <w:ins w:id="1510" w:author="Kevin Wang" w:date="2021-02-28T19:03:00Z">
              <w:r w:rsidRPr="00BF3F3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11" w:author="Kevin Wang" w:date="2021-03-01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45A6A" w14:textId="3D6F8688" w:rsidR="00AA6D01" w:rsidRPr="00CA0DAD" w:rsidRDefault="00AA6D01" w:rsidP="00AA6D01">
            <w:pPr>
              <w:pStyle w:val="TAC"/>
              <w:rPr>
                <w:ins w:id="1512" w:author="Kevin Wang (QMC)" w:date="2021-02-28T19:01:00Z"/>
              </w:rPr>
            </w:pPr>
            <w:ins w:id="1513" w:author="Kevin Wang" w:date="2021-02-28T19:03:00Z">
              <w:r w:rsidRPr="00BF3F3C">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14" w:author="Kevin Wang" w:date="2021-03-01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D53AC" w14:textId="7A88E3FF" w:rsidR="00AA6D01" w:rsidRDefault="00AA6D01" w:rsidP="00AA6D01">
            <w:pPr>
              <w:pStyle w:val="TAC"/>
              <w:rPr>
                <w:ins w:id="1515" w:author="Kevin Wang (QMC)" w:date="2021-02-28T19:01:00Z"/>
              </w:rPr>
            </w:pPr>
            <w:ins w:id="1516" w:author="Kevin Wang" w:date="2021-02-28T19:03:00Z">
              <w:r w:rsidRPr="00BF3F3C">
                <w:t>1@0</w:t>
              </w:r>
            </w:ins>
          </w:p>
        </w:tc>
      </w:tr>
      <w:tr w:rsidR="00890ED3" w:rsidRPr="00CA0DAD" w:rsidDel="00AA6D01" w14:paraId="4B639C28" w14:textId="67D42D38" w:rsidTr="001526BC">
        <w:trPr>
          <w:trHeight w:val="285"/>
          <w:ins w:id="1517" w:author="Kevin Wang (QMC)" w:date="2021-02-28T19:01:00Z"/>
          <w:del w:id="1518" w:author="Kevin Wang" w:date="2021-02-28T19:03:00Z"/>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14:paraId="5DA3A4AD" w14:textId="524644DB" w:rsidR="00890ED3" w:rsidRPr="00CA0DAD" w:rsidDel="00AA6D01" w:rsidRDefault="00890ED3" w:rsidP="003A5022">
            <w:pPr>
              <w:pStyle w:val="TAC"/>
              <w:rPr>
                <w:ins w:id="1519" w:author="Kevin Wang (QMC)" w:date="2021-02-28T19:01:00Z"/>
                <w:del w:id="1520" w:author="Kevin Wang" w:date="2021-02-28T19:03:00Z"/>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69F16327" w14:textId="6CCC6BE9" w:rsidR="00890ED3" w:rsidRPr="00CA0DAD" w:rsidDel="00AA6D01" w:rsidRDefault="00890ED3" w:rsidP="003A5022">
            <w:pPr>
              <w:pStyle w:val="TAC"/>
              <w:rPr>
                <w:ins w:id="1521" w:author="Kevin Wang (QMC)" w:date="2021-02-28T19:01:00Z"/>
                <w:del w:id="1522" w:author="Kevin Wang" w:date="2021-02-28T19:03:00Z"/>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75B4FE" w14:textId="7954A820" w:rsidR="00890ED3" w:rsidRPr="00CA0DAD" w:rsidDel="00AA6D01" w:rsidRDefault="00890ED3" w:rsidP="003A5022">
            <w:pPr>
              <w:pStyle w:val="TAC"/>
              <w:rPr>
                <w:ins w:id="1523" w:author="Kevin Wang (QMC)" w:date="2021-02-28T19:01:00Z"/>
                <w:del w:id="1524" w:author="Kevin Wang" w:date="2021-02-28T19:03:00Z"/>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AD6EB4" w14:textId="3FC2D5C7" w:rsidR="00890ED3" w:rsidRPr="00CA0DAD" w:rsidDel="00AA6D01" w:rsidRDefault="00890ED3" w:rsidP="003A5022">
            <w:pPr>
              <w:pStyle w:val="TAC"/>
              <w:rPr>
                <w:ins w:id="1525" w:author="Kevin Wang (QMC)" w:date="2021-02-28T19:01:00Z"/>
                <w:del w:id="1526" w:author="Kevin Wang" w:date="2021-02-28T19:03:00Z"/>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7CE819" w14:textId="308FFA67" w:rsidR="00890ED3" w:rsidRPr="00CA0DAD" w:rsidDel="00AA6D01" w:rsidRDefault="00890ED3" w:rsidP="003A5022">
            <w:pPr>
              <w:pStyle w:val="TAC"/>
              <w:rPr>
                <w:ins w:id="1527" w:author="Kevin Wang (QMC)" w:date="2021-02-28T19:01:00Z"/>
                <w:del w:id="1528" w:author="Kevin Wang" w:date="2021-02-28T19:03: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E0F8E6" w14:textId="1E86035B" w:rsidR="00890ED3" w:rsidRPr="00CA0DAD" w:rsidDel="00AA6D01" w:rsidRDefault="00890ED3" w:rsidP="003A5022">
            <w:pPr>
              <w:pStyle w:val="TAC"/>
              <w:rPr>
                <w:ins w:id="1529" w:author="Kevin Wang (QMC)" w:date="2021-02-28T19:01:00Z"/>
                <w:del w:id="1530" w:author="Kevin Wang" w:date="2021-02-28T19:03: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B96605" w14:textId="163B8DE8" w:rsidR="00890ED3" w:rsidRPr="00CA0DAD" w:rsidDel="00AA6D01" w:rsidRDefault="00890ED3" w:rsidP="003A5022">
            <w:pPr>
              <w:pStyle w:val="TAC"/>
              <w:rPr>
                <w:ins w:id="1531" w:author="Kevin Wang (QMC)" w:date="2021-02-28T19:01:00Z"/>
                <w:del w:id="1532" w:author="Kevin Wang" w:date="2021-02-28T19:03:00Z"/>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8BBF2F" w14:textId="05BFBA94" w:rsidR="00890ED3" w:rsidRPr="00CA0DAD" w:rsidDel="00AA6D01" w:rsidRDefault="00890ED3" w:rsidP="003A5022">
            <w:pPr>
              <w:pStyle w:val="TAC"/>
              <w:rPr>
                <w:ins w:id="1533" w:author="Kevin Wang (QMC)" w:date="2021-02-28T19:01:00Z"/>
                <w:del w:id="1534" w:author="Kevin Wang" w:date="2021-02-28T19:03:00Z"/>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324118" w14:textId="27656335" w:rsidR="00890ED3" w:rsidRPr="00CA0DAD" w:rsidDel="00AA6D01" w:rsidRDefault="00890ED3" w:rsidP="003A5022">
            <w:pPr>
              <w:pStyle w:val="TAC"/>
              <w:rPr>
                <w:ins w:id="1535" w:author="Kevin Wang (QMC)" w:date="2021-02-28T19:01:00Z"/>
                <w:del w:id="1536" w:author="Kevin Wang" w:date="2021-02-28T19:03:00Z"/>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F81972" w14:textId="779BBEDE" w:rsidR="00890ED3" w:rsidRPr="00CA0DAD" w:rsidDel="00AA6D01" w:rsidRDefault="00890ED3" w:rsidP="003A5022">
            <w:pPr>
              <w:pStyle w:val="TAC"/>
              <w:rPr>
                <w:ins w:id="1537" w:author="Kevin Wang (QMC)" w:date="2021-02-28T19:01:00Z"/>
                <w:del w:id="1538" w:author="Kevin Wang" w:date="2021-02-28T19:03:00Z"/>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5218C" w14:textId="2CF649F4" w:rsidR="00890ED3" w:rsidRPr="00CA0DAD" w:rsidDel="00AA6D01" w:rsidRDefault="00890ED3" w:rsidP="003A5022">
            <w:pPr>
              <w:pStyle w:val="TAC"/>
              <w:rPr>
                <w:ins w:id="1539" w:author="Kevin Wang (QMC)" w:date="2021-02-28T19:01:00Z"/>
                <w:del w:id="1540" w:author="Kevin Wang" w:date="2021-02-28T19:03:00Z"/>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4F0B7" w14:textId="7F7FE07E" w:rsidR="00890ED3" w:rsidDel="00AA6D01" w:rsidRDefault="00890ED3" w:rsidP="003A5022">
            <w:pPr>
              <w:pStyle w:val="TAC"/>
              <w:rPr>
                <w:ins w:id="1541" w:author="Kevin Wang (QMC)" w:date="2021-02-28T19:01:00Z"/>
                <w:del w:id="1542" w:author="Kevin Wang" w:date="2021-02-28T19:03:00Z"/>
              </w:rPr>
            </w:pPr>
          </w:p>
        </w:tc>
      </w:tr>
      <w:tr w:rsidR="00890ED3" w:rsidRPr="00CA0DAD" w:rsidDel="00AA6D01" w14:paraId="662F6F59" w14:textId="2C392867" w:rsidTr="001526BC">
        <w:trPr>
          <w:trHeight w:val="285"/>
          <w:ins w:id="1543" w:author="Kevin Wang (QMC)" w:date="2021-02-28T19:01:00Z"/>
          <w:del w:id="1544" w:author="Kevin Wang" w:date="2021-02-28T19:03:00Z"/>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14:paraId="476A9827" w14:textId="51D7A977" w:rsidR="00890ED3" w:rsidRPr="00CA0DAD" w:rsidDel="00AA6D01" w:rsidRDefault="00890ED3" w:rsidP="003A5022">
            <w:pPr>
              <w:pStyle w:val="TAC"/>
              <w:rPr>
                <w:ins w:id="1545" w:author="Kevin Wang (QMC)" w:date="2021-02-28T19:01:00Z"/>
                <w:del w:id="1546" w:author="Kevin Wang" w:date="2021-02-28T19:03:00Z"/>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5F5BE00A" w14:textId="598D1830" w:rsidR="00890ED3" w:rsidRPr="00CA0DAD" w:rsidDel="00AA6D01" w:rsidRDefault="00890ED3" w:rsidP="003A5022">
            <w:pPr>
              <w:pStyle w:val="TAC"/>
              <w:rPr>
                <w:ins w:id="1547" w:author="Kevin Wang (QMC)" w:date="2021-02-28T19:01:00Z"/>
                <w:del w:id="1548" w:author="Kevin Wang" w:date="2021-02-28T19:03:00Z"/>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AED199" w14:textId="14E5E11A" w:rsidR="00890ED3" w:rsidRPr="00CA0DAD" w:rsidDel="00AA6D01" w:rsidRDefault="00890ED3" w:rsidP="003A5022">
            <w:pPr>
              <w:pStyle w:val="TAC"/>
              <w:rPr>
                <w:ins w:id="1549" w:author="Kevin Wang (QMC)" w:date="2021-02-28T19:01:00Z"/>
                <w:del w:id="1550" w:author="Kevin Wang" w:date="2021-02-28T19:03:00Z"/>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BBEFC" w14:textId="51F958FE" w:rsidR="00890ED3" w:rsidRPr="00CA0DAD" w:rsidDel="00AA6D01" w:rsidRDefault="00890ED3" w:rsidP="003A5022">
            <w:pPr>
              <w:pStyle w:val="TAC"/>
              <w:rPr>
                <w:ins w:id="1551" w:author="Kevin Wang (QMC)" w:date="2021-02-28T19:01:00Z"/>
                <w:del w:id="1552" w:author="Kevin Wang" w:date="2021-02-28T19:03:00Z"/>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AB2AC" w14:textId="65D7EB1A" w:rsidR="00890ED3" w:rsidRPr="00CA0DAD" w:rsidDel="00AA6D01" w:rsidRDefault="00890ED3" w:rsidP="003A5022">
            <w:pPr>
              <w:pStyle w:val="TAC"/>
              <w:rPr>
                <w:ins w:id="1553" w:author="Kevin Wang (QMC)" w:date="2021-02-28T19:01:00Z"/>
                <w:del w:id="1554" w:author="Kevin Wang" w:date="2021-02-28T19:03: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354440" w14:textId="276334B1" w:rsidR="00890ED3" w:rsidRPr="00CA0DAD" w:rsidDel="00AA6D01" w:rsidRDefault="00890ED3" w:rsidP="003A5022">
            <w:pPr>
              <w:pStyle w:val="TAC"/>
              <w:rPr>
                <w:ins w:id="1555" w:author="Kevin Wang (QMC)" w:date="2021-02-28T19:01:00Z"/>
                <w:del w:id="1556" w:author="Kevin Wang" w:date="2021-02-28T19:03: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884E4D" w14:textId="23E92186" w:rsidR="00890ED3" w:rsidRPr="00CA0DAD" w:rsidDel="00AA6D01" w:rsidRDefault="00890ED3" w:rsidP="003A5022">
            <w:pPr>
              <w:pStyle w:val="TAC"/>
              <w:rPr>
                <w:ins w:id="1557" w:author="Kevin Wang (QMC)" w:date="2021-02-28T19:01:00Z"/>
                <w:del w:id="1558" w:author="Kevin Wang" w:date="2021-02-28T19:03:00Z"/>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30ADF9" w14:textId="41B7E680" w:rsidR="00890ED3" w:rsidRPr="00CA0DAD" w:rsidDel="00AA6D01" w:rsidRDefault="00890ED3" w:rsidP="003A5022">
            <w:pPr>
              <w:pStyle w:val="TAC"/>
              <w:rPr>
                <w:ins w:id="1559" w:author="Kevin Wang (QMC)" w:date="2021-02-28T19:01:00Z"/>
                <w:del w:id="1560" w:author="Kevin Wang" w:date="2021-02-28T19:03:00Z"/>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F06AB" w14:textId="471287A7" w:rsidR="00890ED3" w:rsidRPr="00CA0DAD" w:rsidDel="00AA6D01" w:rsidRDefault="00890ED3" w:rsidP="003A5022">
            <w:pPr>
              <w:pStyle w:val="TAC"/>
              <w:rPr>
                <w:ins w:id="1561" w:author="Kevin Wang (QMC)" w:date="2021-02-28T19:01:00Z"/>
                <w:del w:id="1562" w:author="Kevin Wang" w:date="2021-02-28T19:03:00Z"/>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FA676" w14:textId="2CEAF2A0" w:rsidR="00890ED3" w:rsidRPr="00CA0DAD" w:rsidDel="00AA6D01" w:rsidRDefault="00890ED3" w:rsidP="003A5022">
            <w:pPr>
              <w:pStyle w:val="TAC"/>
              <w:rPr>
                <w:ins w:id="1563" w:author="Kevin Wang (QMC)" w:date="2021-02-28T19:01:00Z"/>
                <w:del w:id="1564" w:author="Kevin Wang" w:date="2021-02-28T19:03:00Z"/>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A1DCA0" w14:textId="4C6ABF9D" w:rsidR="00890ED3" w:rsidRPr="00CA0DAD" w:rsidDel="00AA6D01" w:rsidRDefault="00890ED3" w:rsidP="003A5022">
            <w:pPr>
              <w:pStyle w:val="TAC"/>
              <w:rPr>
                <w:ins w:id="1565" w:author="Kevin Wang (QMC)" w:date="2021-02-28T19:01:00Z"/>
                <w:del w:id="1566" w:author="Kevin Wang" w:date="2021-02-28T19:03:00Z"/>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9C536" w14:textId="3645BB8F" w:rsidR="00890ED3" w:rsidDel="00AA6D01" w:rsidRDefault="00890ED3" w:rsidP="003A5022">
            <w:pPr>
              <w:pStyle w:val="TAC"/>
              <w:rPr>
                <w:ins w:id="1567" w:author="Kevin Wang (QMC)" w:date="2021-02-28T19:01:00Z"/>
                <w:del w:id="1568" w:author="Kevin Wang" w:date="2021-02-28T19:03:00Z"/>
              </w:rPr>
            </w:pPr>
          </w:p>
        </w:tc>
      </w:tr>
      <w:tr w:rsidR="003A5022" w:rsidRPr="00CA0DAD" w14:paraId="295B8445"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0B0215" w14:textId="77777777" w:rsidR="003A5022" w:rsidRPr="00CA0DAD" w:rsidRDefault="003A5022" w:rsidP="003A5022">
            <w:pPr>
              <w:pStyle w:val="TAH"/>
            </w:pPr>
            <w:r w:rsidRPr="00CA0DAD">
              <w:t>Test Setting for DC_20A_n3A Configuration</w:t>
            </w:r>
          </w:p>
        </w:tc>
      </w:tr>
      <w:tr w:rsidR="003A5022" w:rsidRPr="00CA0DAD" w14:paraId="11B1F605" w14:textId="77777777" w:rsidTr="001526BC">
        <w:tblPrEx>
          <w:tblW w:w="10119" w:type="dxa"/>
          <w:tblInd w:w="84" w:type="dxa"/>
          <w:tblLayout w:type="fixed"/>
          <w:tblCellMar>
            <w:left w:w="99" w:type="dxa"/>
            <w:right w:w="99" w:type="dxa"/>
          </w:tblCellMar>
          <w:tblPrExChange w:id="1569" w:author="Kevin Wang" w:date="2021-02-08T10:34:00Z">
            <w:tblPrEx>
              <w:tblW w:w="10119" w:type="dxa"/>
              <w:tblInd w:w="84" w:type="dxa"/>
              <w:tblLayout w:type="fixed"/>
              <w:tblCellMar>
                <w:left w:w="99" w:type="dxa"/>
                <w:right w:w="99" w:type="dxa"/>
              </w:tblCellMar>
            </w:tblPrEx>
          </w:tblPrExChange>
        </w:tblPrEx>
        <w:trPr>
          <w:trHeight w:val="285"/>
          <w:trPrChange w:id="157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7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E1E16"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7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515B8" w14:textId="77777777" w:rsidR="003A5022" w:rsidRPr="00CA0DAD" w:rsidRDefault="003A5022" w:rsidP="003A5022">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7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F2AFB"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7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0B1AF" w14:textId="77777777" w:rsidR="003A5022" w:rsidRPr="00CA0DAD" w:rsidRDefault="003A5022" w:rsidP="003A5022">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7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6D3987"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7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4B74C"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7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38D4D8" w14:textId="77777777" w:rsidR="003A5022" w:rsidRPr="00CA0DAD" w:rsidRDefault="003A5022" w:rsidP="003A5022">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7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A546F"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7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960ABB"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8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66AB3"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8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8026F"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8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23903" w14:textId="77777777" w:rsidR="003A5022" w:rsidRPr="00CA0DAD" w:rsidRDefault="003A5022" w:rsidP="003A5022">
            <w:pPr>
              <w:pStyle w:val="TAC"/>
            </w:pPr>
            <w:r w:rsidRPr="00CA0DAD">
              <w:rPr>
                <w:rFonts w:cs="Arial"/>
                <w:color w:val="000000"/>
                <w:szCs w:val="18"/>
              </w:rPr>
              <w:t>1@0</w:t>
            </w:r>
          </w:p>
        </w:tc>
      </w:tr>
      <w:tr w:rsidR="003A5022" w:rsidRPr="00CA0DAD" w14:paraId="653D9FB5" w14:textId="77777777" w:rsidTr="001526BC">
        <w:tblPrEx>
          <w:tblW w:w="10119" w:type="dxa"/>
          <w:tblInd w:w="84" w:type="dxa"/>
          <w:tblLayout w:type="fixed"/>
          <w:tblCellMar>
            <w:left w:w="99" w:type="dxa"/>
            <w:right w:w="99" w:type="dxa"/>
          </w:tblCellMar>
          <w:tblPrExChange w:id="1583" w:author="Kevin Wang" w:date="2021-02-08T10:34:00Z">
            <w:tblPrEx>
              <w:tblW w:w="10119" w:type="dxa"/>
              <w:tblInd w:w="84" w:type="dxa"/>
              <w:tblLayout w:type="fixed"/>
              <w:tblCellMar>
                <w:left w:w="99" w:type="dxa"/>
                <w:right w:w="99" w:type="dxa"/>
              </w:tblCellMar>
            </w:tblPrEx>
          </w:tblPrExChange>
        </w:tblPrEx>
        <w:trPr>
          <w:trHeight w:val="285"/>
          <w:trPrChange w:id="158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8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7CDB1"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8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B0220" w14:textId="77777777" w:rsidR="003A5022" w:rsidRPr="00CA0DAD" w:rsidRDefault="003A5022" w:rsidP="003A5022">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8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D6528"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8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EA014" w14:textId="77777777" w:rsidR="003A5022" w:rsidRPr="00CA0DAD" w:rsidRDefault="003A5022" w:rsidP="003A5022">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8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FCC26"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9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7A013"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9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4E3AD" w14:textId="77777777" w:rsidR="003A5022" w:rsidRPr="00CA0DAD" w:rsidRDefault="003A5022" w:rsidP="003A5022">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9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F3778"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9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CFC558"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9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29723"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9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FCEF35" w14:textId="77777777" w:rsidR="003A5022" w:rsidRPr="00CA0DAD" w:rsidRDefault="003A5022" w:rsidP="003A5022">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9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1A7C3" w14:textId="77777777" w:rsidR="003A5022" w:rsidRPr="00CA0DAD" w:rsidRDefault="003A5022" w:rsidP="003A5022">
            <w:pPr>
              <w:pStyle w:val="TAC"/>
            </w:pPr>
            <w:r w:rsidRPr="00CA0DAD">
              <w:rPr>
                <w:rFonts w:cs="Arial"/>
                <w:color w:val="000000"/>
                <w:szCs w:val="18"/>
              </w:rPr>
              <w:t>1@159</w:t>
            </w:r>
          </w:p>
        </w:tc>
      </w:tr>
      <w:tr w:rsidR="003A5022" w:rsidRPr="00CA0DAD" w14:paraId="75F027D1" w14:textId="77777777" w:rsidTr="001526BC">
        <w:tblPrEx>
          <w:tblW w:w="10119" w:type="dxa"/>
          <w:tblInd w:w="84" w:type="dxa"/>
          <w:tblLayout w:type="fixed"/>
          <w:tblCellMar>
            <w:left w:w="99" w:type="dxa"/>
            <w:right w:w="99" w:type="dxa"/>
          </w:tblCellMar>
          <w:tblPrExChange w:id="1597" w:author="Kevin Wang" w:date="2021-02-08T10:34:00Z">
            <w:tblPrEx>
              <w:tblW w:w="10119" w:type="dxa"/>
              <w:tblInd w:w="84" w:type="dxa"/>
              <w:tblLayout w:type="fixed"/>
              <w:tblCellMar>
                <w:left w:w="99" w:type="dxa"/>
                <w:right w:w="99" w:type="dxa"/>
              </w:tblCellMar>
            </w:tblPrEx>
          </w:tblPrExChange>
        </w:tblPrEx>
        <w:trPr>
          <w:trHeight w:val="285"/>
          <w:trPrChange w:id="159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9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4C19E"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0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47C3B" w14:textId="77777777" w:rsidR="003A5022" w:rsidRPr="00CA0DAD" w:rsidRDefault="003A5022" w:rsidP="003A5022">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0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E8EE4"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0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7CA828" w14:textId="77777777" w:rsidR="003A5022" w:rsidRPr="00CA0DAD" w:rsidRDefault="003A5022" w:rsidP="003A5022">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0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BCC83"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0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1B075"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0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0B3D71" w14:textId="77777777" w:rsidR="003A5022" w:rsidRPr="00CA0DAD" w:rsidRDefault="003A5022" w:rsidP="003A5022">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0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0CFB9"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0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DC478"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0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172EBF"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0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693897"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1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ACE594" w14:textId="77777777" w:rsidR="003A5022" w:rsidRPr="00CA0DAD" w:rsidRDefault="003A5022" w:rsidP="003A5022">
            <w:pPr>
              <w:pStyle w:val="TAC"/>
            </w:pPr>
            <w:r w:rsidRPr="00CA0DAD">
              <w:rPr>
                <w:rFonts w:cs="Arial"/>
                <w:color w:val="000000"/>
                <w:szCs w:val="18"/>
              </w:rPr>
              <w:t>1@159</w:t>
            </w:r>
          </w:p>
        </w:tc>
      </w:tr>
      <w:tr w:rsidR="003A5022" w:rsidRPr="00CA0DAD" w14:paraId="0E43C638"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480F4" w14:textId="77777777" w:rsidR="003A5022" w:rsidRPr="00CA0DAD" w:rsidRDefault="003A5022" w:rsidP="003A5022">
            <w:pPr>
              <w:pStyle w:val="TAH"/>
            </w:pPr>
            <w:r w:rsidRPr="00CA0DAD">
              <w:t>Test Setting for DC_28A_n3A Configuration</w:t>
            </w:r>
          </w:p>
        </w:tc>
      </w:tr>
      <w:tr w:rsidR="003A5022" w:rsidRPr="00CA0DAD" w14:paraId="4D921E2F" w14:textId="77777777" w:rsidTr="001526BC">
        <w:tblPrEx>
          <w:tblW w:w="10119" w:type="dxa"/>
          <w:tblInd w:w="84" w:type="dxa"/>
          <w:tblLayout w:type="fixed"/>
          <w:tblCellMar>
            <w:left w:w="99" w:type="dxa"/>
            <w:right w:w="99" w:type="dxa"/>
          </w:tblCellMar>
          <w:tblPrExChange w:id="1611" w:author="Kevin Wang" w:date="2021-02-08T10:34:00Z">
            <w:tblPrEx>
              <w:tblW w:w="10119" w:type="dxa"/>
              <w:tblInd w:w="84" w:type="dxa"/>
              <w:tblLayout w:type="fixed"/>
              <w:tblCellMar>
                <w:left w:w="99" w:type="dxa"/>
                <w:right w:w="99" w:type="dxa"/>
              </w:tblCellMar>
            </w:tblPrEx>
          </w:tblPrExChange>
        </w:tblPrEx>
        <w:trPr>
          <w:trHeight w:val="285"/>
          <w:trPrChange w:id="161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1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800F3" w14:textId="77777777" w:rsidR="003A5022" w:rsidRPr="00CA0DAD" w:rsidRDefault="003A5022" w:rsidP="003A5022">
            <w:pPr>
              <w:pStyle w:val="TAC"/>
            </w:pPr>
            <w:r w:rsidRPr="00CA0DAD">
              <w:lastRenderedPageBreak/>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1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E9435F" w14:textId="77777777" w:rsidR="003A5022" w:rsidRPr="00CA0DAD" w:rsidRDefault="003A5022" w:rsidP="003A5022">
            <w:pPr>
              <w:pStyle w:val="TAC"/>
            </w:pPr>
            <w:r w:rsidRPr="00CA0DA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1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A45DC"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1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70B86" w14:textId="77777777" w:rsidR="003A5022" w:rsidRPr="00CA0DAD" w:rsidRDefault="003A5022" w:rsidP="003A5022">
            <w:pPr>
              <w:pStyle w:val="TAC"/>
            </w:pPr>
            <w:r w:rsidRPr="00CA0DA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1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1DE3C"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1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7735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1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1D99A" w14:textId="77777777" w:rsidR="003A5022" w:rsidRPr="00CA0DAD" w:rsidRDefault="003A5022" w:rsidP="003A5022">
            <w:pPr>
              <w:pStyle w:val="TAC"/>
            </w:pPr>
            <w:r w:rsidRPr="00CA0DA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2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5DDD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2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1C1C0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2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B343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2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F2AB9"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2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D6E815" w14:textId="77777777" w:rsidR="003A5022" w:rsidRPr="00CA0DAD" w:rsidRDefault="003A5022" w:rsidP="003A5022">
            <w:pPr>
              <w:pStyle w:val="TAC"/>
            </w:pPr>
            <w:r w:rsidRPr="00CA0DAD">
              <w:t>1@0</w:t>
            </w:r>
          </w:p>
        </w:tc>
      </w:tr>
      <w:tr w:rsidR="003A5022" w:rsidRPr="00CA0DAD" w14:paraId="7DCA3160" w14:textId="77777777" w:rsidTr="001526BC">
        <w:tblPrEx>
          <w:tblW w:w="10119" w:type="dxa"/>
          <w:tblInd w:w="84" w:type="dxa"/>
          <w:tblLayout w:type="fixed"/>
          <w:tblCellMar>
            <w:left w:w="99" w:type="dxa"/>
            <w:right w:w="99" w:type="dxa"/>
          </w:tblCellMar>
          <w:tblPrExChange w:id="1625" w:author="Kevin Wang" w:date="2021-02-08T10:34:00Z">
            <w:tblPrEx>
              <w:tblW w:w="10119" w:type="dxa"/>
              <w:tblInd w:w="84" w:type="dxa"/>
              <w:tblLayout w:type="fixed"/>
              <w:tblCellMar>
                <w:left w:w="99" w:type="dxa"/>
                <w:right w:w="99" w:type="dxa"/>
              </w:tblCellMar>
            </w:tblPrEx>
          </w:tblPrExChange>
        </w:tblPrEx>
        <w:trPr>
          <w:trHeight w:val="285"/>
          <w:trPrChange w:id="162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2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CBF85"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2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C5857" w14:textId="77777777" w:rsidR="003A5022" w:rsidRPr="00CA0DAD" w:rsidRDefault="003A5022" w:rsidP="003A5022">
            <w:pPr>
              <w:pStyle w:val="TAC"/>
            </w:pPr>
            <w:r w:rsidRPr="00CA0DA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2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5C15F"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3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82317" w14:textId="77777777" w:rsidR="003A5022" w:rsidRPr="00CA0DAD" w:rsidRDefault="003A5022" w:rsidP="003A5022">
            <w:pPr>
              <w:pStyle w:val="TAC"/>
            </w:pPr>
            <w:r w:rsidRPr="00CA0DA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3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7116F"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3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48E56"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3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5703A" w14:textId="77777777" w:rsidR="003A5022" w:rsidRPr="00CA0DAD" w:rsidRDefault="003A5022" w:rsidP="003A5022">
            <w:pPr>
              <w:pStyle w:val="TAC"/>
            </w:pPr>
            <w:r w:rsidRPr="00CA0DA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3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F4BF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3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330D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3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521E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3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1D863" w14:textId="77777777" w:rsidR="003A5022" w:rsidRPr="00AA6D01" w:rsidRDefault="003A5022" w:rsidP="003A5022">
            <w:pPr>
              <w:pStyle w:val="TAC"/>
            </w:pPr>
            <w:r w:rsidRPr="00AA6D01">
              <w:fldChar w:fldCharType="begin"/>
            </w:r>
            <w:r w:rsidRPr="00AA6D01">
              <w:instrText xml:space="preserve"> HYPERLINK "mailto:1@99" </w:instrText>
            </w:r>
            <w:r w:rsidRPr="00AA6D01">
              <w:fldChar w:fldCharType="separate"/>
            </w:r>
            <w:r w:rsidRPr="00AA6D01">
              <w:rPr>
                <w:rStyle w:val="Hyperlink"/>
                <w:color w:val="auto"/>
                <w:rPrChange w:id="1638" w:author="Kevin Wang" w:date="2021-02-28T19:04:00Z">
                  <w:rPr>
                    <w:rStyle w:val="Hyperlink"/>
                  </w:rPr>
                </w:rPrChange>
              </w:rPr>
              <w:t>1@99</w:t>
            </w:r>
            <w:r w:rsidRPr="00AA6D01">
              <w:rPr>
                <w:rStyle w:val="Hyperlink"/>
                <w:color w:val="auto"/>
                <w:rPrChange w:id="1639" w:author="Kevin Wang" w:date="2021-02-28T19:04: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4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6F60D" w14:textId="77777777" w:rsidR="003A5022" w:rsidRPr="00AA6D01" w:rsidRDefault="003A5022" w:rsidP="003A5022">
            <w:pPr>
              <w:pStyle w:val="TAC"/>
            </w:pPr>
            <w:r w:rsidRPr="00AA6D01">
              <w:fldChar w:fldCharType="begin"/>
            </w:r>
            <w:r w:rsidRPr="00AA6D01">
              <w:instrText xml:space="preserve"> HYPERLINK "mailto:1@159" </w:instrText>
            </w:r>
            <w:r w:rsidRPr="00AA6D01">
              <w:fldChar w:fldCharType="separate"/>
            </w:r>
            <w:r w:rsidRPr="00AA6D01">
              <w:rPr>
                <w:rStyle w:val="Hyperlink"/>
                <w:color w:val="auto"/>
                <w:rPrChange w:id="1641" w:author="Kevin Wang" w:date="2021-02-28T19:04:00Z">
                  <w:rPr>
                    <w:rStyle w:val="Hyperlink"/>
                  </w:rPr>
                </w:rPrChange>
              </w:rPr>
              <w:t>1@159</w:t>
            </w:r>
            <w:r w:rsidRPr="00AA6D01">
              <w:rPr>
                <w:rStyle w:val="Hyperlink"/>
                <w:color w:val="auto"/>
                <w:rPrChange w:id="1642" w:author="Kevin Wang" w:date="2021-02-28T19:04:00Z">
                  <w:rPr>
                    <w:rStyle w:val="Hyperlink"/>
                  </w:rPr>
                </w:rPrChange>
              </w:rPr>
              <w:fldChar w:fldCharType="end"/>
            </w:r>
          </w:p>
        </w:tc>
      </w:tr>
      <w:tr w:rsidR="003A5022" w:rsidRPr="00CA0DAD" w14:paraId="56FDB1E6" w14:textId="77777777" w:rsidTr="001526BC">
        <w:tblPrEx>
          <w:tblW w:w="10119" w:type="dxa"/>
          <w:tblInd w:w="84" w:type="dxa"/>
          <w:tblLayout w:type="fixed"/>
          <w:tblCellMar>
            <w:left w:w="99" w:type="dxa"/>
            <w:right w:w="99" w:type="dxa"/>
          </w:tblCellMar>
          <w:tblPrExChange w:id="1643" w:author="Kevin Wang" w:date="2021-02-08T10:34:00Z">
            <w:tblPrEx>
              <w:tblW w:w="10119" w:type="dxa"/>
              <w:tblInd w:w="84" w:type="dxa"/>
              <w:tblLayout w:type="fixed"/>
              <w:tblCellMar>
                <w:left w:w="99" w:type="dxa"/>
                <w:right w:w="99" w:type="dxa"/>
              </w:tblCellMar>
            </w:tblPrEx>
          </w:tblPrExChange>
        </w:tblPrEx>
        <w:trPr>
          <w:trHeight w:val="285"/>
          <w:trPrChange w:id="164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4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53C37"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4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3EC10" w14:textId="77777777" w:rsidR="003A5022" w:rsidRPr="00CA0DAD" w:rsidRDefault="003A5022" w:rsidP="003A5022">
            <w:pPr>
              <w:pStyle w:val="TAC"/>
            </w:pPr>
            <w:r w:rsidRPr="00CA0DA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4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3F2BC"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4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3F6BC" w14:textId="77777777" w:rsidR="003A5022" w:rsidRPr="00CA0DAD" w:rsidRDefault="003A5022" w:rsidP="003A5022">
            <w:pPr>
              <w:pStyle w:val="TAC"/>
            </w:pPr>
            <w:r w:rsidRPr="00CA0DA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4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D350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5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F755BB"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5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0D620" w14:textId="77777777" w:rsidR="003A5022" w:rsidRPr="00CA0DAD" w:rsidRDefault="003A5022" w:rsidP="003A5022">
            <w:pPr>
              <w:pStyle w:val="TAC"/>
            </w:pPr>
            <w:r w:rsidRPr="00CA0DA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5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378BD"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5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BF92C"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5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2F96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5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6DE54" w14:textId="77777777" w:rsidR="003A5022" w:rsidRPr="00AA6D01" w:rsidRDefault="003A5022" w:rsidP="003A5022">
            <w:pPr>
              <w:pStyle w:val="TAC"/>
            </w:pPr>
            <w:r w:rsidRPr="00AA6D01">
              <w:fldChar w:fldCharType="begin"/>
            </w:r>
            <w:r w:rsidRPr="00AA6D01">
              <w:instrText xml:space="preserve"> HYPERLINK "mailto:1@99" </w:instrText>
            </w:r>
            <w:r w:rsidRPr="00AA6D01">
              <w:fldChar w:fldCharType="separate"/>
            </w:r>
            <w:r w:rsidRPr="00AA6D01">
              <w:rPr>
                <w:rStyle w:val="Hyperlink"/>
                <w:color w:val="auto"/>
                <w:rPrChange w:id="1656" w:author="Kevin Wang" w:date="2021-02-28T19:04:00Z">
                  <w:rPr>
                    <w:rStyle w:val="Hyperlink"/>
                  </w:rPr>
                </w:rPrChange>
              </w:rPr>
              <w:t>1@99</w:t>
            </w:r>
            <w:r w:rsidRPr="00AA6D01">
              <w:rPr>
                <w:rStyle w:val="Hyperlink"/>
                <w:color w:val="auto"/>
                <w:rPrChange w:id="1657" w:author="Kevin Wang" w:date="2021-02-28T19:04: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5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BC044C" w14:textId="77777777" w:rsidR="003A5022" w:rsidRPr="00AA6D01" w:rsidRDefault="003A5022" w:rsidP="003A5022">
            <w:pPr>
              <w:pStyle w:val="TAC"/>
            </w:pPr>
            <w:r w:rsidRPr="00AA6D01">
              <w:t>1@0</w:t>
            </w:r>
          </w:p>
        </w:tc>
      </w:tr>
      <w:tr w:rsidR="003A5022" w:rsidRPr="00CA0DAD" w14:paraId="287A4283"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9E99AC" w14:textId="77777777" w:rsidR="003A5022" w:rsidRPr="00CA0DAD" w:rsidRDefault="003A5022" w:rsidP="003A5022">
            <w:pPr>
              <w:pStyle w:val="TAH"/>
            </w:pPr>
            <w:r w:rsidRPr="00CA0DAD">
              <w:t>Test Setting for DC_30A_n5A Configuration</w:t>
            </w:r>
          </w:p>
        </w:tc>
      </w:tr>
      <w:tr w:rsidR="003A5022" w:rsidRPr="00CA0DAD" w14:paraId="3A1A1E9B" w14:textId="77777777" w:rsidTr="001526BC">
        <w:tblPrEx>
          <w:tblW w:w="10119" w:type="dxa"/>
          <w:tblInd w:w="84" w:type="dxa"/>
          <w:tblLayout w:type="fixed"/>
          <w:tblCellMar>
            <w:left w:w="99" w:type="dxa"/>
            <w:right w:w="99" w:type="dxa"/>
          </w:tblCellMar>
          <w:tblPrExChange w:id="1659" w:author="Kevin Wang" w:date="2021-02-08T10:34:00Z">
            <w:tblPrEx>
              <w:tblW w:w="10119" w:type="dxa"/>
              <w:tblInd w:w="84" w:type="dxa"/>
              <w:tblLayout w:type="fixed"/>
              <w:tblCellMar>
                <w:left w:w="99" w:type="dxa"/>
                <w:right w:w="99" w:type="dxa"/>
              </w:tblCellMar>
            </w:tblPrEx>
          </w:tblPrExChange>
        </w:tblPrEx>
        <w:trPr>
          <w:trHeight w:val="285"/>
          <w:trPrChange w:id="166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6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66C0F"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6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C7ECD" w14:textId="77777777" w:rsidR="003A5022" w:rsidRPr="00CA0DAD" w:rsidRDefault="003A5022" w:rsidP="003A5022">
            <w:pPr>
              <w:pStyle w:val="TAC"/>
            </w:pPr>
            <w:r w:rsidRPr="00CA0DAD">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6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1941FC"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6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52D47" w14:textId="77777777" w:rsidR="003A5022" w:rsidRPr="00CA0DAD" w:rsidRDefault="003A5022" w:rsidP="003A5022">
            <w:pPr>
              <w:pStyle w:val="TAC"/>
            </w:pPr>
            <w:r w:rsidRPr="00CA0DAD">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6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6B045"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6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518BD"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6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2FB0D" w14:textId="77777777" w:rsidR="003A5022" w:rsidRPr="00CA0DAD" w:rsidRDefault="003A5022" w:rsidP="003A5022">
            <w:pPr>
              <w:pStyle w:val="TAC"/>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6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60D3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6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6F68A"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7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CDF0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7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3FF28"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7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07A8D" w14:textId="77777777" w:rsidR="003A5022" w:rsidRPr="00CA0DAD" w:rsidRDefault="003A5022" w:rsidP="003A5022">
            <w:pPr>
              <w:pStyle w:val="TAC"/>
            </w:pPr>
            <w:r w:rsidRPr="00CA0DAD">
              <w:t>1@105</w:t>
            </w:r>
          </w:p>
        </w:tc>
      </w:tr>
      <w:tr w:rsidR="003A5022" w:rsidRPr="00CA0DAD" w14:paraId="1BC76A3A"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71500AB" w14:textId="77777777" w:rsidR="003A5022" w:rsidRPr="00CA0DAD" w:rsidRDefault="003A5022" w:rsidP="003A5022">
            <w:pPr>
              <w:pStyle w:val="TAH"/>
            </w:pPr>
            <w:r w:rsidRPr="00CA0DAD">
              <w:t>Test Settings for DC_39A_n41A Configuration</w:t>
            </w:r>
          </w:p>
        </w:tc>
      </w:tr>
      <w:tr w:rsidR="003A5022" w:rsidRPr="00CA0DAD" w14:paraId="430DE5D9" w14:textId="77777777" w:rsidTr="001526BC">
        <w:tblPrEx>
          <w:tblW w:w="10119" w:type="dxa"/>
          <w:tblInd w:w="84" w:type="dxa"/>
          <w:tblLayout w:type="fixed"/>
          <w:tblCellMar>
            <w:left w:w="99" w:type="dxa"/>
            <w:right w:w="99" w:type="dxa"/>
          </w:tblCellMar>
          <w:tblPrExChange w:id="1673" w:author="Kevin Wang" w:date="2021-02-08T10:34:00Z">
            <w:tblPrEx>
              <w:tblW w:w="10119" w:type="dxa"/>
              <w:tblInd w:w="84" w:type="dxa"/>
              <w:tblLayout w:type="fixed"/>
              <w:tblCellMar>
                <w:left w:w="99" w:type="dxa"/>
                <w:right w:w="99" w:type="dxa"/>
              </w:tblCellMar>
            </w:tblPrEx>
          </w:tblPrExChange>
        </w:tblPrEx>
        <w:trPr>
          <w:trHeight w:val="285"/>
          <w:trPrChange w:id="167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7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42FF32"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7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1450FFC"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7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8302D4"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7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102F0B"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7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E9A366"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8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2E30D5"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8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143EB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8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9B78697"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8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B3360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8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2CAF5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8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4E8B2B"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8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3DDB2B" w14:textId="77777777" w:rsidR="003A5022" w:rsidRPr="00CA0DAD" w:rsidRDefault="003A5022" w:rsidP="003A5022">
            <w:pPr>
              <w:pStyle w:val="TAC"/>
            </w:pPr>
            <w:r w:rsidRPr="00CA0DAD">
              <w:t>1@272</w:t>
            </w:r>
          </w:p>
        </w:tc>
      </w:tr>
      <w:tr w:rsidR="003A5022" w:rsidRPr="00CA0DAD" w14:paraId="7BD710E6"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379EE3" w14:textId="77777777" w:rsidR="003A5022" w:rsidRPr="00CA0DAD" w:rsidRDefault="003A5022" w:rsidP="003A5022">
            <w:pPr>
              <w:pStyle w:val="TAH"/>
            </w:pPr>
            <w:r w:rsidRPr="00CA0DAD">
              <w:t>Test Settings for DC_39A_n79A Configuration</w:t>
            </w:r>
          </w:p>
        </w:tc>
      </w:tr>
      <w:tr w:rsidR="003A5022" w:rsidRPr="00CA0DAD" w14:paraId="53AE7498" w14:textId="77777777" w:rsidTr="001526BC">
        <w:tblPrEx>
          <w:tblW w:w="10119" w:type="dxa"/>
          <w:tblInd w:w="84" w:type="dxa"/>
          <w:tblLayout w:type="fixed"/>
          <w:tblCellMar>
            <w:left w:w="99" w:type="dxa"/>
            <w:right w:w="99" w:type="dxa"/>
          </w:tblCellMar>
          <w:tblPrExChange w:id="1687" w:author="Kevin Wang" w:date="2021-02-08T10:34:00Z">
            <w:tblPrEx>
              <w:tblW w:w="10119" w:type="dxa"/>
              <w:tblInd w:w="84" w:type="dxa"/>
              <w:tblLayout w:type="fixed"/>
              <w:tblCellMar>
                <w:left w:w="99" w:type="dxa"/>
                <w:right w:w="99" w:type="dxa"/>
              </w:tblCellMar>
            </w:tblPrEx>
          </w:tblPrExChange>
        </w:tblPrEx>
        <w:trPr>
          <w:trHeight w:val="285"/>
          <w:trPrChange w:id="168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8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B04EBB"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C9031E"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899607"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4D5566"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2D1EF2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CFFDAF"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84418F5"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7E6EE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8719684"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8A836CC"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4AF8DE"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3A1E6F" w14:textId="77777777" w:rsidR="003A5022" w:rsidRPr="00CA0DAD" w:rsidRDefault="003A5022" w:rsidP="003A5022">
            <w:pPr>
              <w:pStyle w:val="TAC"/>
            </w:pPr>
            <w:r w:rsidRPr="00CA0DAD">
              <w:t>1@0</w:t>
            </w:r>
          </w:p>
        </w:tc>
      </w:tr>
      <w:tr w:rsidR="003A5022" w:rsidRPr="00CA0DAD" w14:paraId="282A74F8" w14:textId="77777777" w:rsidTr="001526BC">
        <w:tblPrEx>
          <w:tblW w:w="10119" w:type="dxa"/>
          <w:tblInd w:w="84" w:type="dxa"/>
          <w:tblLayout w:type="fixed"/>
          <w:tblCellMar>
            <w:left w:w="99" w:type="dxa"/>
            <w:right w:w="99" w:type="dxa"/>
          </w:tblCellMar>
          <w:tblPrExChange w:id="1701" w:author="Kevin Wang" w:date="2021-02-08T10:34:00Z">
            <w:tblPrEx>
              <w:tblW w:w="10119" w:type="dxa"/>
              <w:tblInd w:w="84" w:type="dxa"/>
              <w:tblLayout w:type="fixed"/>
              <w:tblCellMar>
                <w:left w:w="99" w:type="dxa"/>
                <w:right w:w="99" w:type="dxa"/>
              </w:tblCellMar>
            </w:tblPrEx>
          </w:tblPrExChange>
        </w:tblPrEx>
        <w:trPr>
          <w:trHeight w:val="285"/>
          <w:trPrChange w:id="170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6BBD71D"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3862F4"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139084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4004DC3"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B3F8DF"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5F6458"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7995BEE"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68C31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11B03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A1D37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398F5C"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3D992E" w14:textId="77777777" w:rsidR="003A5022" w:rsidRPr="00CA0DAD" w:rsidRDefault="003A5022" w:rsidP="003A5022">
            <w:pPr>
              <w:pStyle w:val="TAC"/>
            </w:pPr>
            <w:r w:rsidRPr="00CA0DAD">
              <w:t>1@272</w:t>
            </w:r>
          </w:p>
        </w:tc>
      </w:tr>
      <w:tr w:rsidR="003A5022" w:rsidRPr="00CA0DAD" w14:paraId="00551537" w14:textId="77777777" w:rsidTr="001526BC">
        <w:tblPrEx>
          <w:tblW w:w="10119" w:type="dxa"/>
          <w:tblInd w:w="84" w:type="dxa"/>
          <w:tblLayout w:type="fixed"/>
          <w:tblCellMar>
            <w:left w:w="99" w:type="dxa"/>
            <w:right w:w="99" w:type="dxa"/>
          </w:tblCellMar>
          <w:tblPrExChange w:id="1715" w:author="Kevin Wang" w:date="2021-02-08T10:34:00Z">
            <w:tblPrEx>
              <w:tblW w:w="10119" w:type="dxa"/>
              <w:tblInd w:w="84" w:type="dxa"/>
              <w:tblLayout w:type="fixed"/>
              <w:tblCellMar>
                <w:left w:w="99" w:type="dxa"/>
                <w:right w:w="99" w:type="dxa"/>
              </w:tblCellMar>
            </w:tblPrEx>
          </w:tblPrExChange>
        </w:tblPrEx>
        <w:trPr>
          <w:trHeight w:val="285"/>
          <w:trPrChange w:id="171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D62049"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A19AB0"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6B829AD"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23C695"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86422E"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A5C8E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186EB3"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5BB8B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CB4A8F"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F81B40"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3A5525"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E13FAF" w14:textId="77777777" w:rsidR="003A5022" w:rsidRPr="00CA0DAD" w:rsidRDefault="003A5022" w:rsidP="003A5022">
            <w:pPr>
              <w:pStyle w:val="TAC"/>
            </w:pPr>
            <w:r w:rsidRPr="00CA0DAD">
              <w:t>1@136</w:t>
            </w:r>
          </w:p>
        </w:tc>
      </w:tr>
      <w:tr w:rsidR="003A5022" w:rsidRPr="00CA0DAD" w14:paraId="05864875" w14:textId="77777777" w:rsidTr="001526BC">
        <w:tblPrEx>
          <w:tblW w:w="10119" w:type="dxa"/>
          <w:tblInd w:w="84" w:type="dxa"/>
          <w:tblLayout w:type="fixed"/>
          <w:tblCellMar>
            <w:left w:w="99" w:type="dxa"/>
            <w:right w:w="99" w:type="dxa"/>
          </w:tblCellMar>
          <w:tblPrExChange w:id="1729" w:author="Kevin Wang" w:date="2021-02-08T10:34:00Z">
            <w:tblPrEx>
              <w:tblW w:w="10119" w:type="dxa"/>
              <w:tblInd w:w="84" w:type="dxa"/>
              <w:tblLayout w:type="fixed"/>
              <w:tblCellMar>
                <w:left w:w="99" w:type="dxa"/>
                <w:right w:w="99" w:type="dxa"/>
              </w:tblCellMar>
            </w:tblPrEx>
          </w:tblPrExChange>
        </w:tblPrEx>
        <w:trPr>
          <w:trHeight w:val="285"/>
          <w:trPrChange w:id="173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3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B7D2D"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3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9E08E8"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3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C8812C"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3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06D78"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3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4716D" w14:textId="77777777" w:rsidR="003A5022" w:rsidRPr="00CA0DAD" w:rsidRDefault="003A5022" w:rsidP="003A5022">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3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064D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3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8C0CE"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3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9639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3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F9ADC"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4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4CA6E"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4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6B600"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4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1083F" w14:textId="77777777" w:rsidR="003A5022" w:rsidRPr="00CA0DAD" w:rsidRDefault="003A5022" w:rsidP="003A5022">
            <w:pPr>
              <w:pStyle w:val="TAC"/>
            </w:pPr>
            <w:r w:rsidRPr="00CA0DAD">
              <w:t>1@0</w:t>
            </w:r>
          </w:p>
        </w:tc>
      </w:tr>
      <w:tr w:rsidR="003A5022" w:rsidRPr="00CA0DAD" w14:paraId="262FA735"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9675BE" w14:textId="77777777" w:rsidR="003A5022" w:rsidRPr="00CA0DAD" w:rsidRDefault="003A5022" w:rsidP="003A5022">
            <w:pPr>
              <w:pStyle w:val="TAH"/>
            </w:pPr>
            <w:r w:rsidRPr="00CA0DAD">
              <w:t>Test Settings for DC_40A_n1A Configuration</w:t>
            </w:r>
          </w:p>
        </w:tc>
      </w:tr>
      <w:tr w:rsidR="003A5022" w:rsidRPr="00CA0DAD" w14:paraId="5B6F0077" w14:textId="77777777" w:rsidTr="001526BC">
        <w:tblPrEx>
          <w:tblW w:w="10119" w:type="dxa"/>
          <w:tblInd w:w="84" w:type="dxa"/>
          <w:tblLayout w:type="fixed"/>
          <w:tblCellMar>
            <w:left w:w="99" w:type="dxa"/>
            <w:right w:w="99" w:type="dxa"/>
          </w:tblCellMar>
          <w:tblPrExChange w:id="1743" w:author="Kevin Wang" w:date="2021-02-08T10:34:00Z">
            <w:tblPrEx>
              <w:tblW w:w="10119" w:type="dxa"/>
              <w:tblInd w:w="84" w:type="dxa"/>
              <w:tblLayout w:type="fixed"/>
              <w:tblCellMar>
                <w:left w:w="99" w:type="dxa"/>
                <w:right w:w="99" w:type="dxa"/>
              </w:tblCellMar>
            </w:tblPrEx>
          </w:tblPrExChange>
        </w:tblPrEx>
        <w:trPr>
          <w:trHeight w:val="285"/>
          <w:trPrChange w:id="174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4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E640A" w14:textId="77777777" w:rsidR="003A5022" w:rsidRPr="00CA0DAD" w:rsidRDefault="003A5022" w:rsidP="003A5022">
            <w:pPr>
              <w:pStyle w:val="TAC"/>
            </w:pPr>
            <w:r w:rsidRPr="00CA0DAD">
              <w:rPr>
                <w:rFonts w:cs="Arial"/>
                <w:color w:val="000000"/>
                <w:szCs w:val="18"/>
              </w:rP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4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0878F"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4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D4E11"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4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8C934" w14:textId="77777777" w:rsidR="003A5022" w:rsidRPr="00CA0DAD" w:rsidRDefault="003A5022" w:rsidP="003A5022">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4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BA05D"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5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3ECC5"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5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F2B5D" w14:textId="77777777" w:rsidR="003A5022" w:rsidRPr="00CA0DAD" w:rsidRDefault="003A5022" w:rsidP="003A5022">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5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F7AE7"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5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AF43D"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5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8BFF8"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5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B97804"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5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E1317" w14:textId="77777777" w:rsidR="003A5022" w:rsidRPr="00CA0DAD" w:rsidRDefault="003A5022" w:rsidP="003A5022">
            <w:pPr>
              <w:pStyle w:val="TAC"/>
            </w:pPr>
            <w:r w:rsidRPr="00CA0DAD">
              <w:rPr>
                <w:rFonts w:cs="Arial"/>
                <w:color w:val="000000"/>
                <w:szCs w:val="18"/>
              </w:rPr>
              <w:t>1@0</w:t>
            </w:r>
          </w:p>
        </w:tc>
      </w:tr>
      <w:tr w:rsidR="003A5022" w:rsidRPr="00CA0DAD" w14:paraId="1546C514" w14:textId="77777777" w:rsidTr="001526BC">
        <w:tblPrEx>
          <w:tblW w:w="10119" w:type="dxa"/>
          <w:tblInd w:w="84" w:type="dxa"/>
          <w:tblLayout w:type="fixed"/>
          <w:tblCellMar>
            <w:left w:w="99" w:type="dxa"/>
            <w:right w:w="99" w:type="dxa"/>
          </w:tblCellMar>
          <w:tblPrExChange w:id="1757" w:author="Kevin Wang" w:date="2021-02-08T10:34:00Z">
            <w:tblPrEx>
              <w:tblW w:w="10119" w:type="dxa"/>
              <w:tblInd w:w="84" w:type="dxa"/>
              <w:tblLayout w:type="fixed"/>
              <w:tblCellMar>
                <w:left w:w="99" w:type="dxa"/>
                <w:right w:w="99" w:type="dxa"/>
              </w:tblCellMar>
            </w:tblPrEx>
          </w:tblPrExChange>
        </w:tblPrEx>
        <w:trPr>
          <w:trHeight w:val="285"/>
          <w:trPrChange w:id="175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5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1CE64" w14:textId="77777777" w:rsidR="003A5022" w:rsidRPr="00CA0DAD" w:rsidRDefault="003A5022" w:rsidP="003A5022">
            <w:pPr>
              <w:pStyle w:val="TAC"/>
            </w:pPr>
            <w:r w:rsidRPr="00CA0DAD">
              <w:rPr>
                <w:rFonts w:cs="Arial"/>
                <w:color w:val="000000"/>
                <w:szCs w:val="18"/>
              </w:rP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6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7A127"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6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BE324E"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6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CABB6" w14:textId="77777777" w:rsidR="003A5022" w:rsidRPr="00CA0DAD" w:rsidRDefault="003A5022" w:rsidP="003A5022">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6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7422A2"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6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17F8F"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6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78191" w14:textId="77777777" w:rsidR="003A5022" w:rsidRPr="00CA0DAD" w:rsidRDefault="003A5022" w:rsidP="003A5022">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6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E271BE"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6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32463D"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6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D5F2F"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6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983C9"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7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19D91" w14:textId="77777777" w:rsidR="003A5022" w:rsidRPr="00CA0DAD" w:rsidRDefault="003A5022" w:rsidP="003A5022">
            <w:pPr>
              <w:pStyle w:val="TAC"/>
            </w:pPr>
            <w:r w:rsidRPr="00CA0DAD">
              <w:rPr>
                <w:rFonts w:cs="Arial"/>
                <w:color w:val="000000"/>
                <w:szCs w:val="18"/>
              </w:rPr>
              <w:t>1@0</w:t>
            </w:r>
          </w:p>
        </w:tc>
      </w:tr>
      <w:tr w:rsidR="003A5022" w:rsidRPr="00CA0DAD" w14:paraId="35BE1B8F" w14:textId="77777777" w:rsidTr="001526BC">
        <w:tblPrEx>
          <w:tblW w:w="10119" w:type="dxa"/>
          <w:tblInd w:w="84" w:type="dxa"/>
          <w:tblLayout w:type="fixed"/>
          <w:tblCellMar>
            <w:left w:w="99" w:type="dxa"/>
            <w:right w:w="99" w:type="dxa"/>
          </w:tblCellMar>
          <w:tblPrExChange w:id="1771" w:author="Kevin Wang" w:date="2021-02-08T10:34:00Z">
            <w:tblPrEx>
              <w:tblW w:w="10119" w:type="dxa"/>
              <w:tblInd w:w="84" w:type="dxa"/>
              <w:tblLayout w:type="fixed"/>
              <w:tblCellMar>
                <w:left w:w="99" w:type="dxa"/>
                <w:right w:w="99" w:type="dxa"/>
              </w:tblCellMar>
            </w:tblPrEx>
          </w:tblPrExChange>
        </w:tblPrEx>
        <w:trPr>
          <w:trHeight w:val="285"/>
          <w:trPrChange w:id="177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7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035E57" w14:textId="77777777" w:rsidR="003A5022" w:rsidRPr="00CA0DAD" w:rsidRDefault="003A5022" w:rsidP="003A5022">
            <w:pPr>
              <w:pStyle w:val="TAC"/>
            </w:pPr>
            <w:r w:rsidRPr="00CA0DAD">
              <w:rPr>
                <w:rFonts w:cs="Arial"/>
                <w:color w:val="000000"/>
                <w:szCs w:val="18"/>
              </w:rP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7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713C9"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7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EDA3D"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7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7364B" w14:textId="77777777" w:rsidR="003A5022" w:rsidRPr="00CA0DAD" w:rsidRDefault="003A5022" w:rsidP="003A5022">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7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AB6CF"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7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13FBB2"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7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B7CA3" w14:textId="77777777" w:rsidR="003A5022" w:rsidRPr="00CA0DAD" w:rsidRDefault="003A5022" w:rsidP="003A5022">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8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929B1"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8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166CD"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8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1A5A1"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8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C058E" w14:textId="77777777" w:rsidR="003A5022" w:rsidRPr="00CA0DAD" w:rsidRDefault="003A5022" w:rsidP="003A5022">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8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DD9ED" w14:textId="77777777" w:rsidR="003A5022" w:rsidRPr="00CA0DAD" w:rsidRDefault="003A5022" w:rsidP="003A5022">
            <w:pPr>
              <w:pStyle w:val="TAC"/>
            </w:pPr>
            <w:r w:rsidRPr="00CA0DAD">
              <w:rPr>
                <w:rFonts w:cs="Arial"/>
                <w:color w:val="000000"/>
                <w:szCs w:val="18"/>
              </w:rPr>
              <w:t>1@81</w:t>
            </w:r>
          </w:p>
        </w:tc>
      </w:tr>
      <w:tr w:rsidR="003A5022" w:rsidRPr="00CA0DAD" w14:paraId="63391E6F" w14:textId="77777777" w:rsidTr="001526BC">
        <w:tblPrEx>
          <w:tblW w:w="10119" w:type="dxa"/>
          <w:tblInd w:w="84" w:type="dxa"/>
          <w:tblLayout w:type="fixed"/>
          <w:tblCellMar>
            <w:left w:w="99" w:type="dxa"/>
            <w:right w:w="99" w:type="dxa"/>
          </w:tblCellMar>
          <w:tblPrExChange w:id="1785" w:author="Kevin Wang" w:date="2021-02-08T10:34:00Z">
            <w:tblPrEx>
              <w:tblW w:w="10119" w:type="dxa"/>
              <w:tblInd w:w="84" w:type="dxa"/>
              <w:tblLayout w:type="fixed"/>
              <w:tblCellMar>
                <w:left w:w="99" w:type="dxa"/>
                <w:right w:w="99" w:type="dxa"/>
              </w:tblCellMar>
            </w:tblPrEx>
          </w:tblPrExChange>
        </w:tblPrEx>
        <w:trPr>
          <w:trHeight w:val="285"/>
          <w:trPrChange w:id="178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8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41B35" w14:textId="77777777" w:rsidR="003A5022" w:rsidRPr="00CA0DAD" w:rsidRDefault="003A5022" w:rsidP="003A5022">
            <w:pPr>
              <w:pStyle w:val="TAC"/>
            </w:pPr>
            <w:r w:rsidRPr="00CA0DAD">
              <w:rPr>
                <w:rFonts w:cs="Arial"/>
                <w:color w:val="000000"/>
                <w:szCs w:val="18"/>
              </w:rP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8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4AD6D"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8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DFB07" w14:textId="77777777" w:rsidR="003A5022" w:rsidRPr="00CA0DAD" w:rsidRDefault="003A5022" w:rsidP="003A5022">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9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3F982" w14:textId="77777777" w:rsidR="003A5022" w:rsidRPr="00CA0DAD" w:rsidRDefault="003A5022" w:rsidP="003A5022">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9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7D263"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9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ED17E"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9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7AB15" w14:textId="77777777" w:rsidR="003A5022" w:rsidRPr="00CA0DAD" w:rsidRDefault="003A5022" w:rsidP="003A5022">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9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B3C70"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9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A7F88"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9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B855B"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9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7E520"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9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DDA36" w14:textId="77777777" w:rsidR="003A5022" w:rsidRPr="00CA0DAD" w:rsidRDefault="003A5022" w:rsidP="003A5022">
            <w:pPr>
              <w:pStyle w:val="TAC"/>
            </w:pPr>
            <w:r w:rsidRPr="00CA0DAD">
              <w:rPr>
                <w:rFonts w:cs="Arial"/>
                <w:color w:val="000000"/>
                <w:szCs w:val="18"/>
              </w:rPr>
              <w:t>1@0</w:t>
            </w:r>
          </w:p>
        </w:tc>
      </w:tr>
      <w:tr w:rsidR="003A5022" w:rsidRPr="00CA0DAD" w14:paraId="4DBC0E10"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5179D8" w14:textId="77777777" w:rsidR="003A5022" w:rsidRPr="00CA0DAD" w:rsidRDefault="003A5022" w:rsidP="003A5022">
            <w:pPr>
              <w:pStyle w:val="TAH"/>
            </w:pPr>
            <w:r w:rsidRPr="00CA0DAD">
              <w:t>Test Settings for DC_40A_n41A Configuration</w:t>
            </w:r>
          </w:p>
        </w:tc>
      </w:tr>
      <w:tr w:rsidR="003A5022" w:rsidRPr="00CA0DAD" w14:paraId="38231532" w14:textId="77777777" w:rsidTr="001526BC">
        <w:tblPrEx>
          <w:tblW w:w="10119" w:type="dxa"/>
          <w:tblInd w:w="84" w:type="dxa"/>
          <w:tblLayout w:type="fixed"/>
          <w:tblCellMar>
            <w:left w:w="99" w:type="dxa"/>
            <w:right w:w="99" w:type="dxa"/>
          </w:tblCellMar>
          <w:tblPrExChange w:id="1799" w:author="Kevin Wang" w:date="2021-02-08T10:34:00Z">
            <w:tblPrEx>
              <w:tblW w:w="10119" w:type="dxa"/>
              <w:tblInd w:w="84" w:type="dxa"/>
              <w:tblLayout w:type="fixed"/>
              <w:tblCellMar>
                <w:left w:w="99" w:type="dxa"/>
                <w:right w:w="99" w:type="dxa"/>
              </w:tblCellMar>
            </w:tblPrEx>
          </w:tblPrExChange>
        </w:tblPrEx>
        <w:trPr>
          <w:trHeight w:val="285"/>
          <w:trPrChange w:id="180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0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274574D"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0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45F680" w14:textId="77777777" w:rsidR="003A5022" w:rsidRPr="00CA0DAD" w:rsidRDefault="003A5022" w:rsidP="003A5022">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0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0E3198"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0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914453"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0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F6EF27"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0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41A48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0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65298F4"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0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C2996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0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9844A00"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1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17E1A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1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399778"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1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74A679" w14:textId="77777777" w:rsidR="003A5022" w:rsidRPr="00CA0DAD" w:rsidRDefault="003A5022" w:rsidP="003A5022">
            <w:pPr>
              <w:pStyle w:val="TAC"/>
            </w:pPr>
            <w:r w:rsidRPr="00CA0DAD">
              <w:t>1@0</w:t>
            </w:r>
          </w:p>
        </w:tc>
      </w:tr>
      <w:tr w:rsidR="003A5022" w:rsidRPr="00CA0DAD" w14:paraId="77D7F639" w14:textId="77777777" w:rsidTr="001526BC">
        <w:tblPrEx>
          <w:tblW w:w="10119" w:type="dxa"/>
          <w:tblInd w:w="84" w:type="dxa"/>
          <w:tblLayout w:type="fixed"/>
          <w:tblCellMar>
            <w:left w:w="99" w:type="dxa"/>
            <w:right w:w="99" w:type="dxa"/>
          </w:tblCellMar>
          <w:tblPrExChange w:id="1813" w:author="Kevin Wang" w:date="2021-02-08T10:34:00Z">
            <w:tblPrEx>
              <w:tblW w:w="10119" w:type="dxa"/>
              <w:tblInd w:w="84" w:type="dxa"/>
              <w:tblLayout w:type="fixed"/>
              <w:tblCellMar>
                <w:left w:w="99" w:type="dxa"/>
                <w:right w:w="99" w:type="dxa"/>
              </w:tblCellMar>
            </w:tblPrEx>
          </w:tblPrExChange>
        </w:tblPrEx>
        <w:trPr>
          <w:trHeight w:val="285"/>
          <w:trPrChange w:id="181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1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F10392"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1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D22BACD" w14:textId="77777777" w:rsidR="003A5022" w:rsidRPr="00CA0DAD" w:rsidRDefault="003A5022" w:rsidP="003A5022">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1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651E3E"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1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460D36"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1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C759E8B"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2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5010BD"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2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9EFF20"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2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AE27A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2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33C78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2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87B213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2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B5651C"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2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F4DD3B" w14:textId="77777777" w:rsidR="003A5022" w:rsidRPr="00CA0DAD" w:rsidRDefault="003A5022" w:rsidP="003A5022">
            <w:pPr>
              <w:pStyle w:val="TAC"/>
            </w:pPr>
            <w:r w:rsidRPr="00CA0DAD">
              <w:t>1@272</w:t>
            </w:r>
          </w:p>
        </w:tc>
      </w:tr>
      <w:tr w:rsidR="003A5022" w:rsidRPr="00CA0DAD" w14:paraId="3DD5E3DF" w14:textId="77777777" w:rsidTr="001526BC">
        <w:tblPrEx>
          <w:tblW w:w="10119" w:type="dxa"/>
          <w:tblInd w:w="84" w:type="dxa"/>
          <w:tblLayout w:type="fixed"/>
          <w:tblCellMar>
            <w:left w:w="99" w:type="dxa"/>
            <w:right w:w="99" w:type="dxa"/>
          </w:tblCellMar>
          <w:tblPrExChange w:id="1827" w:author="Kevin Wang" w:date="2021-02-08T10:34:00Z">
            <w:tblPrEx>
              <w:tblW w:w="10119" w:type="dxa"/>
              <w:tblInd w:w="84" w:type="dxa"/>
              <w:tblLayout w:type="fixed"/>
              <w:tblCellMar>
                <w:left w:w="99" w:type="dxa"/>
                <w:right w:w="99" w:type="dxa"/>
              </w:tblCellMar>
            </w:tblPrEx>
          </w:tblPrExChange>
        </w:tblPrEx>
        <w:trPr>
          <w:trHeight w:val="285"/>
          <w:trPrChange w:id="182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2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0DE816"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8D65BD" w14:textId="77777777" w:rsidR="003A5022" w:rsidRPr="00CA0DAD" w:rsidRDefault="003A5022" w:rsidP="003A5022">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84E405"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2C5DEB"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81BF2DE"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40D0B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94D54D"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C7C15D"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51F72E"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5849D3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902A56" w14:textId="77777777" w:rsidR="003A5022" w:rsidRPr="00CA0DAD" w:rsidRDefault="003A5022" w:rsidP="003A5022">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4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B4F989" w14:textId="77777777" w:rsidR="003A5022" w:rsidRPr="00CA0DAD" w:rsidRDefault="003A5022" w:rsidP="003A5022">
            <w:pPr>
              <w:pStyle w:val="TAC"/>
            </w:pPr>
            <w:r w:rsidRPr="00CA0DAD">
              <w:t>1@272</w:t>
            </w:r>
          </w:p>
        </w:tc>
      </w:tr>
      <w:tr w:rsidR="003A5022" w:rsidRPr="00CA0DAD" w14:paraId="1F29646E" w14:textId="77777777" w:rsidTr="001526BC">
        <w:tblPrEx>
          <w:tblW w:w="10119" w:type="dxa"/>
          <w:tblInd w:w="84" w:type="dxa"/>
          <w:tblLayout w:type="fixed"/>
          <w:tblCellMar>
            <w:left w:w="99" w:type="dxa"/>
            <w:right w:w="99" w:type="dxa"/>
          </w:tblCellMar>
          <w:tblPrExChange w:id="1841" w:author="Kevin Wang" w:date="2021-02-08T10:34:00Z">
            <w:tblPrEx>
              <w:tblW w:w="10119" w:type="dxa"/>
              <w:tblInd w:w="84" w:type="dxa"/>
              <w:tblLayout w:type="fixed"/>
              <w:tblCellMar>
                <w:left w:w="99" w:type="dxa"/>
                <w:right w:w="99" w:type="dxa"/>
              </w:tblCellMar>
            </w:tblPrEx>
          </w:tblPrExChange>
        </w:tblPrEx>
        <w:trPr>
          <w:trHeight w:val="285"/>
          <w:trPrChange w:id="184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4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3B974"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4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3E7002" w14:textId="77777777" w:rsidR="003A5022" w:rsidRPr="00CA0DAD" w:rsidRDefault="003A5022" w:rsidP="003A5022">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4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BC08A"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4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6305E"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4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A75DE"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4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898E4"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4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E5B7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5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57A8A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5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D6F34"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5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FC64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5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667F6"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5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F1DDC" w14:textId="77777777" w:rsidR="003A5022" w:rsidRPr="00CA0DAD" w:rsidRDefault="003A5022" w:rsidP="003A5022">
            <w:pPr>
              <w:pStyle w:val="TAC"/>
            </w:pPr>
            <w:r w:rsidRPr="00CA0DAD">
              <w:t>1@272</w:t>
            </w:r>
          </w:p>
        </w:tc>
      </w:tr>
      <w:tr w:rsidR="003A5022" w:rsidRPr="00CA0DAD" w14:paraId="6D4722DF"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FE8BD5" w14:textId="77777777" w:rsidR="003A5022" w:rsidRPr="00CA0DAD" w:rsidRDefault="003A5022" w:rsidP="003A5022">
            <w:pPr>
              <w:pStyle w:val="TAH"/>
            </w:pPr>
            <w:r w:rsidRPr="00CA0DAD">
              <w:t>Test Settings for DC_40A_n78A Configuration</w:t>
            </w:r>
          </w:p>
        </w:tc>
      </w:tr>
      <w:tr w:rsidR="003A5022" w:rsidRPr="00CA0DAD" w14:paraId="737EBDCC" w14:textId="77777777" w:rsidTr="001526BC">
        <w:tblPrEx>
          <w:tblW w:w="10119" w:type="dxa"/>
          <w:tblInd w:w="84" w:type="dxa"/>
          <w:tblLayout w:type="fixed"/>
          <w:tblCellMar>
            <w:left w:w="99" w:type="dxa"/>
            <w:right w:w="99" w:type="dxa"/>
          </w:tblCellMar>
          <w:tblPrExChange w:id="1855" w:author="Kevin Wang" w:date="2021-02-08T10:34:00Z">
            <w:tblPrEx>
              <w:tblW w:w="10119" w:type="dxa"/>
              <w:tblInd w:w="84" w:type="dxa"/>
              <w:tblLayout w:type="fixed"/>
              <w:tblCellMar>
                <w:left w:w="99" w:type="dxa"/>
                <w:right w:w="99" w:type="dxa"/>
              </w:tblCellMar>
            </w:tblPrEx>
          </w:tblPrExChange>
        </w:tblPrEx>
        <w:trPr>
          <w:trHeight w:val="285"/>
          <w:trPrChange w:id="185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5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1C390" w14:textId="77777777" w:rsidR="003A5022" w:rsidRPr="00CA0DAD" w:rsidRDefault="003A5022" w:rsidP="003A5022">
            <w:pPr>
              <w:pStyle w:val="TAC"/>
            </w:pPr>
            <w:r w:rsidRPr="00CA0DAD">
              <w:rPr>
                <w:rFonts w:cs="Arial"/>
                <w:color w:val="000000"/>
                <w:szCs w:val="18"/>
              </w:rP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5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86393"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5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0C655"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6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5931B"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6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93FB0"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6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D0459"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6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CBA20"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6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D37C3"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6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12162"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6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A9BDF"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6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A89BD"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6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2D553" w14:textId="77777777" w:rsidR="003A5022" w:rsidRPr="00CA0DAD" w:rsidRDefault="003A5022" w:rsidP="003A5022">
            <w:pPr>
              <w:pStyle w:val="TAC"/>
            </w:pPr>
            <w:r w:rsidRPr="00CA0DAD">
              <w:rPr>
                <w:rFonts w:cs="Arial"/>
                <w:color w:val="000000"/>
                <w:szCs w:val="18"/>
              </w:rPr>
              <w:t>1@53</w:t>
            </w:r>
          </w:p>
        </w:tc>
      </w:tr>
      <w:tr w:rsidR="003A5022" w:rsidRPr="00CA0DAD" w14:paraId="484019F7" w14:textId="77777777" w:rsidTr="001526BC">
        <w:tblPrEx>
          <w:tblW w:w="10119" w:type="dxa"/>
          <w:tblInd w:w="84" w:type="dxa"/>
          <w:tblLayout w:type="fixed"/>
          <w:tblCellMar>
            <w:left w:w="99" w:type="dxa"/>
            <w:right w:w="99" w:type="dxa"/>
          </w:tblCellMar>
          <w:tblPrExChange w:id="1869" w:author="Kevin Wang" w:date="2021-02-08T10:34:00Z">
            <w:tblPrEx>
              <w:tblW w:w="10119" w:type="dxa"/>
              <w:tblInd w:w="84" w:type="dxa"/>
              <w:tblLayout w:type="fixed"/>
              <w:tblCellMar>
                <w:left w:w="99" w:type="dxa"/>
                <w:right w:w="99" w:type="dxa"/>
              </w:tblCellMar>
            </w:tblPrEx>
          </w:tblPrExChange>
        </w:tblPrEx>
        <w:trPr>
          <w:trHeight w:val="285"/>
          <w:trPrChange w:id="187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7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4237C" w14:textId="77777777" w:rsidR="003A5022" w:rsidRPr="00CA0DAD" w:rsidRDefault="003A5022" w:rsidP="003A5022">
            <w:pPr>
              <w:pStyle w:val="TAC"/>
            </w:pPr>
            <w:r w:rsidRPr="00CA0DAD">
              <w:rPr>
                <w:rFonts w:cs="Arial"/>
                <w:color w:val="000000"/>
                <w:szCs w:val="18"/>
              </w:rP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7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226F0"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7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C8554"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7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3AD92"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7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6B3E0"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7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F5956"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7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32496"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7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F815B"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7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26B6E"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8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03FF7"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8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2BADF" w14:textId="77777777" w:rsidR="003A5022" w:rsidRPr="00CA0DAD" w:rsidRDefault="003A5022" w:rsidP="003A5022">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8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7FC8B" w14:textId="77777777" w:rsidR="003A5022" w:rsidRPr="00CA0DAD" w:rsidRDefault="003A5022" w:rsidP="003A5022">
            <w:pPr>
              <w:pStyle w:val="TAC"/>
            </w:pPr>
            <w:r w:rsidRPr="00CA0DAD">
              <w:rPr>
                <w:rFonts w:cs="Arial"/>
                <w:color w:val="000000"/>
                <w:szCs w:val="18"/>
              </w:rPr>
              <w:t>1@0</w:t>
            </w:r>
          </w:p>
        </w:tc>
      </w:tr>
      <w:tr w:rsidR="003A5022" w:rsidRPr="00CA0DAD" w14:paraId="12FE6A98" w14:textId="77777777" w:rsidTr="001526BC">
        <w:tblPrEx>
          <w:tblW w:w="10119" w:type="dxa"/>
          <w:tblInd w:w="84" w:type="dxa"/>
          <w:tblLayout w:type="fixed"/>
          <w:tblCellMar>
            <w:left w:w="99" w:type="dxa"/>
            <w:right w:w="99" w:type="dxa"/>
          </w:tblCellMar>
          <w:tblPrExChange w:id="1883" w:author="Kevin Wang" w:date="2021-02-08T10:34:00Z">
            <w:tblPrEx>
              <w:tblW w:w="10119" w:type="dxa"/>
              <w:tblInd w:w="84" w:type="dxa"/>
              <w:tblLayout w:type="fixed"/>
              <w:tblCellMar>
                <w:left w:w="99" w:type="dxa"/>
                <w:right w:w="99" w:type="dxa"/>
              </w:tblCellMar>
            </w:tblPrEx>
          </w:tblPrExChange>
        </w:tblPrEx>
        <w:trPr>
          <w:trHeight w:val="285"/>
          <w:trPrChange w:id="188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8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0FEC8" w14:textId="77777777" w:rsidR="003A5022" w:rsidRPr="00CA0DAD" w:rsidRDefault="003A5022" w:rsidP="003A5022">
            <w:pPr>
              <w:pStyle w:val="TAC"/>
            </w:pPr>
            <w:r w:rsidRPr="00CA0DAD">
              <w:rPr>
                <w:rFonts w:cs="Arial"/>
                <w:color w:val="000000"/>
                <w:szCs w:val="18"/>
              </w:rPr>
              <w:lastRenderedPageBreak/>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8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B27A2"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8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C37AE"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8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11981"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8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C371D"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9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B37CB"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9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81B92" w14:textId="77777777" w:rsidR="003A5022" w:rsidRPr="00CA0DAD" w:rsidRDefault="003A5022" w:rsidP="003A5022">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9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68C0E"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9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7AAAA"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9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AEA5D"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9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6DCAE0"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9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CCC16" w14:textId="77777777" w:rsidR="003A5022" w:rsidRPr="00CA0DAD" w:rsidRDefault="003A5022" w:rsidP="003A5022">
            <w:pPr>
              <w:pStyle w:val="TAC"/>
            </w:pPr>
            <w:r w:rsidRPr="00CA0DAD">
              <w:rPr>
                <w:rFonts w:cs="Arial"/>
                <w:color w:val="000000"/>
                <w:szCs w:val="18"/>
              </w:rPr>
              <w:t>1@269</w:t>
            </w:r>
          </w:p>
        </w:tc>
      </w:tr>
      <w:tr w:rsidR="003A5022" w:rsidRPr="00CA0DAD" w14:paraId="7B33165B" w14:textId="77777777" w:rsidTr="001526BC">
        <w:tblPrEx>
          <w:tblW w:w="10119" w:type="dxa"/>
          <w:tblInd w:w="84" w:type="dxa"/>
          <w:tblLayout w:type="fixed"/>
          <w:tblCellMar>
            <w:left w:w="99" w:type="dxa"/>
            <w:right w:w="99" w:type="dxa"/>
          </w:tblCellMar>
          <w:tblPrExChange w:id="1897" w:author="Kevin Wang" w:date="2021-02-08T10:34:00Z">
            <w:tblPrEx>
              <w:tblW w:w="10119" w:type="dxa"/>
              <w:tblInd w:w="84" w:type="dxa"/>
              <w:tblLayout w:type="fixed"/>
              <w:tblCellMar>
                <w:left w:w="99" w:type="dxa"/>
                <w:right w:w="99" w:type="dxa"/>
              </w:tblCellMar>
            </w:tblPrEx>
          </w:tblPrExChange>
        </w:tblPrEx>
        <w:trPr>
          <w:trHeight w:val="285"/>
          <w:trPrChange w:id="189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9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C13C6" w14:textId="77777777" w:rsidR="003A5022" w:rsidRPr="00CA0DAD" w:rsidRDefault="003A5022" w:rsidP="003A5022">
            <w:pPr>
              <w:pStyle w:val="TAC"/>
            </w:pPr>
            <w:r w:rsidRPr="00CA0DAD">
              <w:rPr>
                <w:rFonts w:cs="Arial"/>
                <w:color w:val="000000"/>
                <w:szCs w:val="18"/>
              </w:rP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0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F6282"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0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2C4F6"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0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AB988"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0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C57AB"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0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C1CFA"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0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08533"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0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2E253"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0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15A1A"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0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A6A04"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0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1FBBC"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1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344CC" w14:textId="77777777" w:rsidR="003A5022" w:rsidRPr="00CA0DAD" w:rsidRDefault="003A5022" w:rsidP="003A5022">
            <w:pPr>
              <w:pStyle w:val="TAC"/>
            </w:pPr>
            <w:r w:rsidRPr="00CA0DAD">
              <w:rPr>
                <w:rFonts w:cs="Arial"/>
                <w:color w:val="000000"/>
                <w:szCs w:val="18"/>
              </w:rPr>
              <w:t>1@110</w:t>
            </w:r>
          </w:p>
        </w:tc>
      </w:tr>
      <w:tr w:rsidR="003A5022" w:rsidRPr="00CA0DAD" w14:paraId="207227B1" w14:textId="77777777" w:rsidTr="001526BC">
        <w:tblPrEx>
          <w:tblW w:w="10119" w:type="dxa"/>
          <w:tblInd w:w="84" w:type="dxa"/>
          <w:tblLayout w:type="fixed"/>
          <w:tblCellMar>
            <w:left w:w="99" w:type="dxa"/>
            <w:right w:w="99" w:type="dxa"/>
          </w:tblCellMar>
          <w:tblPrExChange w:id="1911" w:author="Kevin Wang" w:date="2021-02-08T10:34:00Z">
            <w:tblPrEx>
              <w:tblW w:w="10119" w:type="dxa"/>
              <w:tblInd w:w="84" w:type="dxa"/>
              <w:tblLayout w:type="fixed"/>
              <w:tblCellMar>
                <w:left w:w="99" w:type="dxa"/>
                <w:right w:w="99" w:type="dxa"/>
              </w:tblCellMar>
            </w:tblPrEx>
          </w:tblPrExChange>
        </w:tblPrEx>
        <w:trPr>
          <w:trHeight w:val="285"/>
          <w:trPrChange w:id="191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1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D8F80" w14:textId="77777777" w:rsidR="003A5022" w:rsidRPr="00CA0DAD" w:rsidRDefault="003A5022" w:rsidP="003A5022">
            <w:pPr>
              <w:pStyle w:val="TAC"/>
            </w:pPr>
            <w:r w:rsidRPr="00CA0DAD">
              <w:rPr>
                <w:rFonts w:cs="Arial"/>
                <w:color w:val="000000"/>
                <w:szCs w:val="18"/>
              </w:rP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1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717D0"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1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95935"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1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02D82"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1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E933E"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1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38227"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1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14B05E"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2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EC158"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2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C1EFA"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2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D4262"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2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89ECB"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2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08885" w14:textId="77777777" w:rsidR="003A5022" w:rsidRPr="00CA0DAD" w:rsidRDefault="003A5022" w:rsidP="003A5022">
            <w:pPr>
              <w:pStyle w:val="TAC"/>
            </w:pPr>
            <w:r w:rsidRPr="00CA0DAD">
              <w:rPr>
                <w:rFonts w:cs="Arial"/>
                <w:color w:val="000000"/>
                <w:szCs w:val="18"/>
              </w:rPr>
              <w:t>1@0</w:t>
            </w:r>
          </w:p>
        </w:tc>
      </w:tr>
      <w:tr w:rsidR="003A5022" w:rsidRPr="00CA0DAD" w14:paraId="5474669D" w14:textId="77777777" w:rsidTr="001526BC">
        <w:tblPrEx>
          <w:tblW w:w="10119" w:type="dxa"/>
          <w:tblInd w:w="84" w:type="dxa"/>
          <w:tblLayout w:type="fixed"/>
          <w:tblCellMar>
            <w:left w:w="99" w:type="dxa"/>
            <w:right w:w="99" w:type="dxa"/>
          </w:tblCellMar>
          <w:tblPrExChange w:id="1925" w:author="Kevin Wang" w:date="2021-02-08T10:34:00Z">
            <w:tblPrEx>
              <w:tblW w:w="10119" w:type="dxa"/>
              <w:tblInd w:w="84" w:type="dxa"/>
              <w:tblLayout w:type="fixed"/>
              <w:tblCellMar>
                <w:left w:w="99" w:type="dxa"/>
                <w:right w:w="99" w:type="dxa"/>
              </w:tblCellMar>
            </w:tblPrEx>
          </w:tblPrExChange>
        </w:tblPrEx>
        <w:trPr>
          <w:trHeight w:val="285"/>
          <w:trPrChange w:id="192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2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97A48" w14:textId="77777777" w:rsidR="003A5022" w:rsidRPr="00CA0DAD" w:rsidRDefault="003A5022" w:rsidP="003A5022">
            <w:pPr>
              <w:pStyle w:val="TAC"/>
            </w:pPr>
            <w:r w:rsidRPr="00CA0DAD">
              <w:rPr>
                <w:rFonts w:cs="Arial"/>
                <w:color w:val="000000"/>
                <w:szCs w:val="18"/>
              </w:rP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2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4F2DA"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2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54EBE"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3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A95AE"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3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9D1911"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3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76788"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3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BBBC0"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3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E8B98"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3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E0DB4"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3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070CE"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3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A4746F"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3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3D237" w14:textId="77777777" w:rsidR="003A5022" w:rsidRPr="00CA0DAD" w:rsidRDefault="003A5022" w:rsidP="003A5022">
            <w:pPr>
              <w:pStyle w:val="TAC"/>
            </w:pPr>
            <w:r w:rsidRPr="00CA0DAD">
              <w:rPr>
                <w:rFonts w:cs="Arial"/>
                <w:color w:val="000000"/>
                <w:szCs w:val="18"/>
              </w:rPr>
              <w:t>1@86</w:t>
            </w:r>
          </w:p>
        </w:tc>
      </w:tr>
      <w:tr w:rsidR="003A5022" w:rsidRPr="00CA0DAD" w14:paraId="38ECD8FE" w14:textId="77777777" w:rsidTr="001526BC">
        <w:tblPrEx>
          <w:tblW w:w="10119" w:type="dxa"/>
          <w:tblInd w:w="84" w:type="dxa"/>
          <w:tblLayout w:type="fixed"/>
          <w:tblCellMar>
            <w:left w:w="99" w:type="dxa"/>
            <w:right w:w="99" w:type="dxa"/>
          </w:tblCellMar>
          <w:tblPrExChange w:id="1939" w:author="Kevin Wang" w:date="2021-02-08T10:34:00Z">
            <w:tblPrEx>
              <w:tblW w:w="10119" w:type="dxa"/>
              <w:tblInd w:w="84" w:type="dxa"/>
              <w:tblLayout w:type="fixed"/>
              <w:tblCellMar>
                <w:left w:w="99" w:type="dxa"/>
                <w:right w:w="99" w:type="dxa"/>
              </w:tblCellMar>
            </w:tblPrEx>
          </w:tblPrExChange>
        </w:tblPrEx>
        <w:trPr>
          <w:trHeight w:val="285"/>
          <w:trPrChange w:id="194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4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17EB0" w14:textId="77777777" w:rsidR="003A5022" w:rsidRPr="00CA0DAD" w:rsidRDefault="003A5022" w:rsidP="003A5022">
            <w:pPr>
              <w:pStyle w:val="TAC"/>
            </w:pPr>
            <w:r w:rsidRPr="00CA0DAD">
              <w:rPr>
                <w:rFonts w:cs="Arial"/>
                <w:color w:val="000000"/>
                <w:szCs w:val="18"/>
              </w:rPr>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4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5DDC3"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4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941AE"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4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980C2"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4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D766E"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4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53FA3"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4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73CCA"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4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3CC6D"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4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65089"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5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0C5C07"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5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36498" w14:textId="77777777" w:rsidR="003A5022" w:rsidRPr="00CA0DAD" w:rsidRDefault="003A5022" w:rsidP="003A5022">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5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6CC00" w14:textId="77777777" w:rsidR="003A5022" w:rsidRPr="00CA0DAD" w:rsidRDefault="003A5022" w:rsidP="003A5022">
            <w:pPr>
              <w:pStyle w:val="TAC"/>
            </w:pPr>
            <w:r w:rsidRPr="00CA0DAD">
              <w:rPr>
                <w:rFonts w:cs="Arial"/>
                <w:color w:val="000000"/>
                <w:szCs w:val="18"/>
              </w:rPr>
              <w:t>1@0</w:t>
            </w:r>
          </w:p>
        </w:tc>
      </w:tr>
      <w:tr w:rsidR="003A5022" w:rsidRPr="00CA0DAD" w14:paraId="6C380CDD" w14:textId="77777777" w:rsidTr="001526BC">
        <w:tblPrEx>
          <w:tblW w:w="10119" w:type="dxa"/>
          <w:tblInd w:w="84" w:type="dxa"/>
          <w:tblLayout w:type="fixed"/>
          <w:tblCellMar>
            <w:left w:w="99" w:type="dxa"/>
            <w:right w:w="99" w:type="dxa"/>
          </w:tblCellMar>
          <w:tblPrExChange w:id="1953" w:author="Kevin Wang" w:date="2021-02-08T10:34:00Z">
            <w:tblPrEx>
              <w:tblW w:w="10119" w:type="dxa"/>
              <w:tblInd w:w="84" w:type="dxa"/>
              <w:tblLayout w:type="fixed"/>
              <w:tblCellMar>
                <w:left w:w="99" w:type="dxa"/>
                <w:right w:w="99" w:type="dxa"/>
              </w:tblCellMar>
            </w:tblPrEx>
          </w:tblPrExChange>
        </w:tblPrEx>
        <w:trPr>
          <w:trHeight w:val="285"/>
          <w:trPrChange w:id="195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5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4D6811" w14:textId="77777777" w:rsidR="003A5022" w:rsidRPr="00CA0DAD" w:rsidRDefault="003A5022" w:rsidP="003A5022">
            <w:pPr>
              <w:pStyle w:val="TAC"/>
            </w:pPr>
            <w:r w:rsidRPr="00CA0DAD">
              <w:rPr>
                <w:rFonts w:cs="Arial"/>
                <w:color w:val="000000"/>
                <w:szCs w:val="18"/>
              </w:rPr>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5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E49F7"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5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850E2"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5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3EB3C"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5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B41D76"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6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B0858"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6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DBCE97"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6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160A8"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6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35D2CB"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6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E46D58"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6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39A44"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6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1FF9D" w14:textId="77777777" w:rsidR="003A5022" w:rsidRPr="00CA0DAD" w:rsidRDefault="003A5022" w:rsidP="003A5022">
            <w:pPr>
              <w:pStyle w:val="TAC"/>
            </w:pPr>
            <w:r w:rsidRPr="00CA0DAD">
              <w:rPr>
                <w:rFonts w:cs="Arial"/>
                <w:color w:val="000000"/>
                <w:szCs w:val="18"/>
              </w:rPr>
              <w:t>1@272</w:t>
            </w:r>
          </w:p>
        </w:tc>
      </w:tr>
      <w:tr w:rsidR="003A5022" w:rsidRPr="00CA0DAD" w14:paraId="1DCD9AC8"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526A87" w14:textId="77777777" w:rsidR="003A5022" w:rsidRPr="00CA0DAD" w:rsidRDefault="003A5022" w:rsidP="003A5022">
            <w:pPr>
              <w:pStyle w:val="TAH"/>
            </w:pPr>
            <w:r w:rsidRPr="00CA0DAD">
              <w:t>Test Settings for DC_41A_n79A Configuration</w:t>
            </w:r>
          </w:p>
        </w:tc>
      </w:tr>
      <w:tr w:rsidR="003A5022" w:rsidRPr="00CA0DAD" w14:paraId="45DC67F3" w14:textId="77777777" w:rsidTr="001526BC">
        <w:tblPrEx>
          <w:tblW w:w="10119" w:type="dxa"/>
          <w:tblInd w:w="84" w:type="dxa"/>
          <w:tblLayout w:type="fixed"/>
          <w:tblCellMar>
            <w:left w:w="99" w:type="dxa"/>
            <w:right w:w="99" w:type="dxa"/>
          </w:tblCellMar>
          <w:tblPrExChange w:id="1967" w:author="Kevin Wang" w:date="2021-02-08T10:34:00Z">
            <w:tblPrEx>
              <w:tblW w:w="10119" w:type="dxa"/>
              <w:tblInd w:w="84" w:type="dxa"/>
              <w:tblLayout w:type="fixed"/>
              <w:tblCellMar>
                <w:left w:w="99" w:type="dxa"/>
                <w:right w:w="99" w:type="dxa"/>
              </w:tblCellMar>
            </w:tblPrEx>
          </w:tblPrExChange>
        </w:tblPrEx>
        <w:trPr>
          <w:trHeight w:val="285"/>
          <w:trPrChange w:id="196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6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B7A70C"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7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9060A2"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7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D808A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7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D00A45"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7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269D4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7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6BBC8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7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2D5A51"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7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EE933E"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7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9385BE"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7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7EAA2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7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529C18"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8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3B1D36" w14:textId="77777777" w:rsidR="003A5022" w:rsidRPr="00CA0DAD" w:rsidRDefault="003A5022" w:rsidP="003A5022">
            <w:pPr>
              <w:pStyle w:val="TAC"/>
            </w:pPr>
            <w:r w:rsidRPr="00CA0DAD">
              <w:t>1@0</w:t>
            </w:r>
          </w:p>
        </w:tc>
      </w:tr>
      <w:tr w:rsidR="003A5022" w:rsidRPr="00CA0DAD" w14:paraId="6287064D" w14:textId="77777777" w:rsidTr="001526BC">
        <w:tblPrEx>
          <w:tblW w:w="10119" w:type="dxa"/>
          <w:tblInd w:w="84" w:type="dxa"/>
          <w:tblLayout w:type="fixed"/>
          <w:tblCellMar>
            <w:left w:w="99" w:type="dxa"/>
            <w:right w:w="99" w:type="dxa"/>
          </w:tblCellMar>
          <w:tblPrExChange w:id="1981" w:author="Kevin Wang" w:date="2021-02-08T10:34:00Z">
            <w:tblPrEx>
              <w:tblW w:w="10119" w:type="dxa"/>
              <w:tblInd w:w="84" w:type="dxa"/>
              <w:tblLayout w:type="fixed"/>
              <w:tblCellMar>
                <w:left w:w="99" w:type="dxa"/>
                <w:right w:w="99" w:type="dxa"/>
              </w:tblCellMar>
            </w:tblPrEx>
          </w:tblPrExChange>
        </w:tblPrEx>
        <w:trPr>
          <w:trHeight w:val="285"/>
          <w:trPrChange w:id="198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8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8CAC1F"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8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B3E8BF"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8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EF4A5CE"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8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898F12"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8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42B16F"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8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9DA799"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8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335BD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9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5831D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9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7C9E9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9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DC8AA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9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C0F2CE"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9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2F8826" w14:textId="77777777" w:rsidR="003A5022" w:rsidRPr="00CA0DAD" w:rsidRDefault="003A5022" w:rsidP="003A5022">
            <w:pPr>
              <w:pStyle w:val="TAC"/>
            </w:pPr>
            <w:r w:rsidRPr="00CA0DAD">
              <w:t>1@272</w:t>
            </w:r>
          </w:p>
        </w:tc>
      </w:tr>
      <w:tr w:rsidR="003A5022" w:rsidRPr="00CA0DAD" w14:paraId="5CF2B6B7" w14:textId="77777777" w:rsidTr="001526BC">
        <w:tblPrEx>
          <w:tblW w:w="10119" w:type="dxa"/>
          <w:tblInd w:w="84" w:type="dxa"/>
          <w:tblLayout w:type="fixed"/>
          <w:tblCellMar>
            <w:left w:w="99" w:type="dxa"/>
            <w:right w:w="99" w:type="dxa"/>
          </w:tblCellMar>
          <w:tblPrExChange w:id="1995" w:author="Kevin Wang" w:date="2021-02-08T10:34:00Z">
            <w:tblPrEx>
              <w:tblW w:w="10119" w:type="dxa"/>
              <w:tblInd w:w="84" w:type="dxa"/>
              <w:tblLayout w:type="fixed"/>
              <w:tblCellMar>
                <w:left w:w="99" w:type="dxa"/>
                <w:right w:w="99" w:type="dxa"/>
              </w:tblCellMar>
            </w:tblPrEx>
          </w:tblPrExChange>
        </w:tblPrEx>
        <w:trPr>
          <w:trHeight w:val="285"/>
          <w:trPrChange w:id="199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9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099269"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9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42A934"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9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61E875"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0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1FD608"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0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629864" w14:textId="77777777" w:rsidR="003A5022" w:rsidRPr="00CA0DAD" w:rsidRDefault="003A5022" w:rsidP="003A5022">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0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7D29F7"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0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BFC97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0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A0A0D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0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462973"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0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B0EB1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0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384BD8"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0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C25991" w14:textId="77777777" w:rsidR="003A5022" w:rsidRPr="00CA0DAD" w:rsidRDefault="003A5022" w:rsidP="003A5022">
            <w:pPr>
              <w:pStyle w:val="TAC"/>
            </w:pPr>
            <w:r w:rsidRPr="00CA0DAD">
              <w:t>1@0</w:t>
            </w:r>
          </w:p>
        </w:tc>
      </w:tr>
      <w:tr w:rsidR="003A5022" w:rsidRPr="00CA0DAD" w14:paraId="4C367767" w14:textId="77777777" w:rsidTr="001526BC">
        <w:tblPrEx>
          <w:tblW w:w="10119" w:type="dxa"/>
          <w:tblInd w:w="84" w:type="dxa"/>
          <w:tblLayout w:type="fixed"/>
          <w:tblCellMar>
            <w:left w:w="99" w:type="dxa"/>
            <w:right w:w="99" w:type="dxa"/>
          </w:tblCellMar>
          <w:tblPrExChange w:id="2009" w:author="Kevin Wang" w:date="2021-02-08T10:34:00Z">
            <w:tblPrEx>
              <w:tblW w:w="10119" w:type="dxa"/>
              <w:tblInd w:w="84" w:type="dxa"/>
              <w:tblLayout w:type="fixed"/>
              <w:tblCellMar>
                <w:left w:w="99" w:type="dxa"/>
                <w:right w:w="99" w:type="dxa"/>
              </w:tblCellMar>
            </w:tblPrEx>
          </w:tblPrExChange>
        </w:tblPrEx>
        <w:trPr>
          <w:trHeight w:val="285"/>
          <w:trPrChange w:id="201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1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864AF"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1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B72CD"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1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100B87"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1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6E07C"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1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2EAF7D"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1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F4FFB"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1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C247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1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0436B"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1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75DA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2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18EB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2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CC64A"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2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FED7B" w14:textId="77777777" w:rsidR="003A5022" w:rsidRPr="00CA0DAD" w:rsidRDefault="003A5022" w:rsidP="003A5022">
            <w:pPr>
              <w:pStyle w:val="TAC"/>
            </w:pPr>
            <w:r w:rsidRPr="00CA0DAD">
              <w:t>1@136</w:t>
            </w:r>
          </w:p>
        </w:tc>
      </w:tr>
      <w:tr w:rsidR="003A5022" w:rsidRPr="00CA0DAD" w14:paraId="3857B287" w14:textId="77777777" w:rsidTr="001526BC">
        <w:tblPrEx>
          <w:tblW w:w="10119" w:type="dxa"/>
          <w:tblInd w:w="84" w:type="dxa"/>
          <w:tblLayout w:type="fixed"/>
          <w:tblCellMar>
            <w:left w:w="99" w:type="dxa"/>
            <w:right w:w="99" w:type="dxa"/>
          </w:tblCellMar>
          <w:tblPrExChange w:id="2023" w:author="Kevin Wang" w:date="2021-02-08T10:34:00Z">
            <w:tblPrEx>
              <w:tblW w:w="10119" w:type="dxa"/>
              <w:tblInd w:w="84" w:type="dxa"/>
              <w:tblLayout w:type="fixed"/>
              <w:tblCellMar>
                <w:left w:w="99" w:type="dxa"/>
                <w:right w:w="99" w:type="dxa"/>
              </w:tblCellMar>
            </w:tblPrEx>
          </w:tblPrExChange>
        </w:tblPrEx>
        <w:trPr>
          <w:trHeight w:val="285"/>
          <w:trPrChange w:id="202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2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F7D96"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2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1D528"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2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B4E6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2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C7ED8"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2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AF6BE"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3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89B6F"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3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FC4F2"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3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346A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3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ABDE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3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50298"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3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13E5C" w14:textId="77777777" w:rsidR="003A5022" w:rsidRPr="00CA0DAD" w:rsidRDefault="003A5022" w:rsidP="003A5022">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3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231A8" w14:textId="77777777" w:rsidR="003A5022" w:rsidRPr="00CA0DAD" w:rsidRDefault="003A5022" w:rsidP="003A5022">
            <w:pPr>
              <w:pStyle w:val="TAC"/>
            </w:pPr>
            <w:r w:rsidRPr="00CA0DAD">
              <w:t>1@272</w:t>
            </w:r>
          </w:p>
        </w:tc>
      </w:tr>
      <w:tr w:rsidR="003A5022" w:rsidRPr="00CA0DAD" w14:paraId="72B996F5" w14:textId="77777777" w:rsidTr="001526BC">
        <w:tblPrEx>
          <w:tblW w:w="10119" w:type="dxa"/>
          <w:tblInd w:w="84" w:type="dxa"/>
          <w:tblLayout w:type="fixed"/>
          <w:tblCellMar>
            <w:left w:w="99" w:type="dxa"/>
            <w:right w:w="99" w:type="dxa"/>
          </w:tblCellMar>
          <w:tblPrExChange w:id="2037" w:author="Kevin Wang" w:date="2021-02-08T10:34:00Z">
            <w:tblPrEx>
              <w:tblW w:w="10119" w:type="dxa"/>
              <w:tblInd w:w="84" w:type="dxa"/>
              <w:tblLayout w:type="fixed"/>
              <w:tblCellMar>
                <w:left w:w="99" w:type="dxa"/>
                <w:right w:w="99" w:type="dxa"/>
              </w:tblCellMar>
            </w:tblPrEx>
          </w:tblPrExChange>
        </w:tblPrEx>
        <w:trPr>
          <w:trHeight w:val="285"/>
          <w:trPrChange w:id="203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3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8BD3D"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4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0789F"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4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02CB9"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4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0A18E"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4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2911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4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4E44A"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4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6C8E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4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6B7A3"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4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8FC10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4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C269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4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07565"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5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49308" w14:textId="77777777" w:rsidR="003A5022" w:rsidRPr="00CA0DAD" w:rsidRDefault="003A5022" w:rsidP="003A5022">
            <w:pPr>
              <w:pStyle w:val="TAC"/>
            </w:pPr>
            <w:r w:rsidRPr="00CA0DAD">
              <w:t>1@136</w:t>
            </w:r>
          </w:p>
        </w:tc>
      </w:tr>
      <w:tr w:rsidR="003A5022" w:rsidRPr="00CA0DAD" w14:paraId="7C73056E" w14:textId="77777777" w:rsidTr="001526BC">
        <w:tblPrEx>
          <w:tblW w:w="10119" w:type="dxa"/>
          <w:tblInd w:w="84" w:type="dxa"/>
          <w:tblLayout w:type="fixed"/>
          <w:tblCellMar>
            <w:left w:w="99" w:type="dxa"/>
            <w:right w:w="99" w:type="dxa"/>
          </w:tblCellMar>
          <w:tblPrExChange w:id="2051" w:author="Kevin Wang" w:date="2021-02-08T10:34:00Z">
            <w:tblPrEx>
              <w:tblW w:w="10119" w:type="dxa"/>
              <w:tblInd w:w="84" w:type="dxa"/>
              <w:tblLayout w:type="fixed"/>
              <w:tblCellMar>
                <w:left w:w="99" w:type="dxa"/>
                <w:right w:w="99" w:type="dxa"/>
              </w:tblCellMar>
            </w:tblPrEx>
          </w:tblPrExChange>
        </w:tblPrEx>
        <w:trPr>
          <w:trHeight w:val="285"/>
          <w:trPrChange w:id="205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5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13B46" w14:textId="77777777" w:rsidR="003A5022" w:rsidRPr="00CA0DAD" w:rsidRDefault="003A5022" w:rsidP="003A5022">
            <w:pPr>
              <w:pStyle w:val="TAC"/>
            </w:pPr>
            <w:r w:rsidRPr="00CA0DAD">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5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ABD973"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5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1F5A1"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5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90E0F"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5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D36DB"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5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E4E7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5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2616E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6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A9C87"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6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3A86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6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F7A10"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6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A9625"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6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EFD94" w14:textId="77777777" w:rsidR="003A5022" w:rsidRPr="00CA0DAD" w:rsidRDefault="003A5022" w:rsidP="003A5022">
            <w:pPr>
              <w:pStyle w:val="TAC"/>
            </w:pPr>
            <w:r w:rsidRPr="00CA0DAD">
              <w:t>1@272</w:t>
            </w:r>
          </w:p>
        </w:tc>
      </w:tr>
      <w:tr w:rsidR="003A5022" w:rsidRPr="00CA0DAD" w14:paraId="2C0831FA" w14:textId="77777777" w:rsidTr="001526BC">
        <w:tblPrEx>
          <w:tblW w:w="10119" w:type="dxa"/>
          <w:tblInd w:w="84" w:type="dxa"/>
          <w:tblLayout w:type="fixed"/>
          <w:tblCellMar>
            <w:left w:w="99" w:type="dxa"/>
            <w:right w:w="99" w:type="dxa"/>
          </w:tblCellMar>
          <w:tblPrExChange w:id="2065" w:author="Kevin Wang" w:date="2021-02-08T10:34:00Z">
            <w:tblPrEx>
              <w:tblW w:w="10119" w:type="dxa"/>
              <w:tblInd w:w="84" w:type="dxa"/>
              <w:tblLayout w:type="fixed"/>
              <w:tblCellMar>
                <w:left w:w="99" w:type="dxa"/>
                <w:right w:w="99" w:type="dxa"/>
              </w:tblCellMar>
            </w:tblPrEx>
          </w:tblPrExChange>
        </w:tblPrEx>
        <w:trPr>
          <w:trHeight w:val="285"/>
          <w:trPrChange w:id="206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6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45807" w14:textId="77777777" w:rsidR="003A5022" w:rsidRPr="00CA0DAD" w:rsidRDefault="003A5022" w:rsidP="003A5022">
            <w:pPr>
              <w:pStyle w:val="TAC"/>
            </w:pPr>
            <w:r w:rsidRPr="00CA0DAD">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6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1E32E"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6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51EFF" w14:textId="77777777" w:rsidR="003A5022" w:rsidRPr="00CA0DAD" w:rsidRDefault="003A5022" w:rsidP="003A5022">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7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2FAD3"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7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D307D"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7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A225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7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387D2"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7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E4993"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7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94E6A"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7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42135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7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C1053"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7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3B0A56" w14:textId="77777777" w:rsidR="003A5022" w:rsidRPr="00CA0DAD" w:rsidRDefault="003A5022" w:rsidP="003A5022">
            <w:pPr>
              <w:pStyle w:val="TAC"/>
            </w:pPr>
            <w:r w:rsidRPr="00CA0DAD">
              <w:t>1@0</w:t>
            </w:r>
          </w:p>
        </w:tc>
      </w:tr>
      <w:tr w:rsidR="003A5022" w:rsidRPr="00CA0DAD" w14:paraId="0F4500E1" w14:textId="77777777" w:rsidTr="001526BC">
        <w:tblPrEx>
          <w:tblW w:w="10119" w:type="dxa"/>
          <w:tblInd w:w="84" w:type="dxa"/>
          <w:tblLayout w:type="fixed"/>
          <w:tblCellMar>
            <w:left w:w="99" w:type="dxa"/>
            <w:right w:w="99" w:type="dxa"/>
          </w:tblCellMar>
          <w:tblPrExChange w:id="2079" w:author="Kevin Wang" w:date="2021-02-08T10:34:00Z">
            <w:tblPrEx>
              <w:tblW w:w="10119" w:type="dxa"/>
              <w:tblInd w:w="84" w:type="dxa"/>
              <w:tblLayout w:type="fixed"/>
              <w:tblCellMar>
                <w:left w:w="99" w:type="dxa"/>
                <w:right w:w="99" w:type="dxa"/>
              </w:tblCellMar>
            </w:tblPrEx>
          </w:tblPrExChange>
        </w:tblPrEx>
        <w:trPr>
          <w:trHeight w:val="285"/>
          <w:trPrChange w:id="208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8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20827" w14:textId="77777777" w:rsidR="003A5022" w:rsidRPr="00CA0DAD" w:rsidRDefault="003A5022" w:rsidP="003A5022">
            <w:pPr>
              <w:pStyle w:val="TAC"/>
            </w:pPr>
            <w:r w:rsidRPr="00CA0DAD">
              <w:t>9</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8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FB32F"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8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79E4F2"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8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0EDB5"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8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C11C4" w14:textId="77777777" w:rsidR="003A5022" w:rsidRPr="00CA0DAD" w:rsidRDefault="003A5022" w:rsidP="003A5022">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8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2844F"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8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AD17E"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8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3C64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8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AAD9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9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185C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9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688BA"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9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80217" w14:textId="77777777" w:rsidR="003A5022" w:rsidRPr="00CA0DAD" w:rsidRDefault="003A5022" w:rsidP="003A5022">
            <w:pPr>
              <w:pStyle w:val="TAC"/>
            </w:pPr>
            <w:r w:rsidRPr="00CA0DAD">
              <w:t>1@0</w:t>
            </w:r>
          </w:p>
        </w:tc>
      </w:tr>
      <w:tr w:rsidR="003A5022" w:rsidRPr="00CA0DAD" w14:paraId="12DB6D2E" w14:textId="77777777" w:rsidTr="005C16C5">
        <w:trPr>
          <w:trHeight w:val="285"/>
          <w:ins w:id="2093" w:author="Kevin Wang" w:date="2021-02-07T15:3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4400B1" w14:textId="160F2DBB" w:rsidR="003A5022" w:rsidRPr="00CA0DAD" w:rsidRDefault="003A5022" w:rsidP="003A5022">
            <w:pPr>
              <w:pStyle w:val="TAC"/>
              <w:rPr>
                <w:ins w:id="2094" w:author="Kevin Wang" w:date="2021-02-07T15:37:00Z"/>
              </w:rPr>
            </w:pPr>
            <w:ins w:id="2095" w:author="Kevin Wang" w:date="2021-02-07T15:38:00Z">
              <w:r w:rsidRPr="00CA0DAD">
                <w:t xml:space="preserve">Test Settings for </w:t>
              </w:r>
              <w:r w:rsidRPr="00CA0DAD">
                <w:rPr>
                  <w:lang w:eastAsia="zh-TW"/>
                </w:rPr>
                <w:t>DC</w:t>
              </w:r>
              <w:r w:rsidRPr="00CA0DAD">
                <w:t>_</w:t>
              </w:r>
              <w:r>
                <w:rPr>
                  <w:lang w:eastAsia="zh-TW"/>
                </w:rPr>
                <w:t>48</w:t>
              </w:r>
              <w:r w:rsidRPr="00CA0DAD">
                <w:t>A</w:t>
              </w:r>
              <w:r w:rsidRPr="00CA0DAD">
                <w:rPr>
                  <w:lang w:eastAsia="zh-TW"/>
                </w:rPr>
                <w:t>_n</w:t>
              </w:r>
              <w:r>
                <w:rPr>
                  <w:lang w:eastAsia="zh-TW"/>
                </w:rPr>
                <w:t>5</w:t>
              </w:r>
              <w:r w:rsidRPr="00CA0DAD">
                <w:t>A Configuration</w:t>
              </w:r>
            </w:ins>
          </w:p>
        </w:tc>
      </w:tr>
      <w:tr w:rsidR="00196447" w:rsidRPr="00CA0DAD" w14:paraId="1A41E178" w14:textId="77777777" w:rsidTr="00B0785A">
        <w:tblPrEx>
          <w:tblW w:w="10119" w:type="dxa"/>
          <w:tblInd w:w="84" w:type="dxa"/>
          <w:tblLayout w:type="fixed"/>
          <w:tblCellMar>
            <w:left w:w="99" w:type="dxa"/>
            <w:right w:w="99" w:type="dxa"/>
          </w:tblCellMar>
          <w:tblPrExChange w:id="2096" w:author="Kevin Wang" w:date="2021-02-28T19:44:00Z">
            <w:tblPrEx>
              <w:tblW w:w="10119" w:type="dxa"/>
              <w:tblInd w:w="84" w:type="dxa"/>
              <w:tblLayout w:type="fixed"/>
              <w:tblCellMar>
                <w:left w:w="99" w:type="dxa"/>
                <w:right w:w="99" w:type="dxa"/>
              </w:tblCellMar>
            </w:tblPrEx>
          </w:tblPrExChange>
        </w:tblPrEx>
        <w:trPr>
          <w:trHeight w:val="285"/>
          <w:ins w:id="2097" w:author="Kevin Wang" w:date="2021-02-07T15:37:00Z"/>
          <w:trPrChange w:id="2098" w:author="Kevin Wang" w:date="2021-02-28T19:4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99" w:author="Kevin Wang" w:date="2021-02-28T19:4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D1FB3" w14:textId="5C99EDAE" w:rsidR="00196447" w:rsidRPr="00CA0DAD" w:rsidRDefault="00F618B1" w:rsidP="00196447">
            <w:pPr>
              <w:pStyle w:val="TAC"/>
              <w:rPr>
                <w:ins w:id="2100" w:author="Kevin Wang" w:date="2021-02-07T15:37:00Z"/>
              </w:rPr>
            </w:pPr>
            <w:ins w:id="2101" w:author="Kevin Wang" w:date="2021-02-28T20:07:00Z">
              <w:r>
                <w:t>1</w:t>
              </w:r>
            </w:ins>
          </w:p>
        </w:tc>
        <w:tc>
          <w:tcPr>
            <w:tcW w:w="593" w:type="dxa"/>
            <w:tcBorders>
              <w:top w:val="single" w:sz="4" w:space="0" w:color="auto"/>
              <w:left w:val="single" w:sz="4" w:space="0" w:color="auto"/>
              <w:bottom w:val="single" w:sz="4" w:space="0" w:color="auto"/>
              <w:right w:val="single" w:sz="4" w:space="0" w:color="auto"/>
            </w:tcBorders>
            <w:shd w:val="clear" w:color="auto" w:fill="auto"/>
            <w:tcPrChange w:id="2102" w:author="Kevin Wang" w:date="2021-02-28T19:4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5E454" w14:textId="5F089A50" w:rsidR="00196447" w:rsidRPr="00CA0DAD" w:rsidRDefault="00196447" w:rsidP="00196447">
            <w:pPr>
              <w:pStyle w:val="TAC"/>
              <w:rPr>
                <w:ins w:id="2103" w:author="Kevin Wang" w:date="2021-02-07T15:37:00Z"/>
              </w:rPr>
            </w:pPr>
            <w:ins w:id="2104" w:author="Kevin Wang" w:date="2021-02-28T19:44:00Z">
              <w:r w:rsidRPr="00485803">
                <w:t>48</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2105" w:author="Kevin Wang" w:date="2021-02-28T19:4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553D3E" w14:textId="6814E645" w:rsidR="00196447" w:rsidRPr="00CA0DAD" w:rsidRDefault="00196447" w:rsidP="00196447">
            <w:pPr>
              <w:pStyle w:val="TAC"/>
              <w:rPr>
                <w:ins w:id="2106" w:author="Kevin Wang" w:date="2021-02-07T15:37:00Z"/>
              </w:rPr>
            </w:pPr>
            <w:ins w:id="2107" w:author="Kevin Wang" w:date="2021-02-28T19:44:00Z">
              <w:r w:rsidRPr="00485803">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tcPrChange w:id="2108" w:author="Kevin Wang" w:date="2021-02-28T19:4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B1503" w14:textId="7204CAAF" w:rsidR="00196447" w:rsidRPr="00CA0DAD" w:rsidRDefault="00196447" w:rsidP="00196447">
            <w:pPr>
              <w:pStyle w:val="TAC"/>
              <w:rPr>
                <w:ins w:id="2109" w:author="Kevin Wang" w:date="2021-02-07T15:37:00Z"/>
              </w:rPr>
            </w:pPr>
            <w:ins w:id="2110" w:author="Kevin Wang" w:date="2021-02-28T19:44:00Z">
              <w:r w:rsidRPr="00485803">
                <w:t>5</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2111" w:author="Kevin Wang" w:date="2021-02-28T19:4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21BB6" w14:textId="29A3FA63" w:rsidR="00196447" w:rsidRPr="00CA0DAD" w:rsidRDefault="00196447" w:rsidP="00196447">
            <w:pPr>
              <w:pStyle w:val="TAC"/>
              <w:rPr>
                <w:ins w:id="2112" w:author="Kevin Wang" w:date="2021-02-07T15:37:00Z"/>
              </w:rPr>
            </w:pPr>
            <w:ins w:id="2113" w:author="Kevin Wang" w:date="2021-02-28T19:44:00Z">
              <w:r w:rsidRPr="00485803">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tcPrChange w:id="2114" w:author="Kevin Wang" w:date="2021-02-28T19:4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DFD31" w14:textId="12C96F99" w:rsidR="00196447" w:rsidRPr="00CA0DAD" w:rsidRDefault="00196447" w:rsidP="00196447">
            <w:pPr>
              <w:pStyle w:val="TAC"/>
              <w:rPr>
                <w:ins w:id="2115" w:author="Kevin Wang" w:date="2021-02-07T15:37:00Z"/>
              </w:rPr>
            </w:pPr>
            <w:ins w:id="2116" w:author="Kevin Wang" w:date="2021-02-28T19:44:00Z">
              <w:r w:rsidRPr="00485803">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tcPrChange w:id="2117" w:author="Kevin Wang" w:date="2021-02-28T19:4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7261A" w14:textId="54CB0CEF" w:rsidR="00196447" w:rsidRPr="00CA0DAD" w:rsidRDefault="00196447" w:rsidP="00196447">
            <w:pPr>
              <w:pStyle w:val="TAC"/>
              <w:rPr>
                <w:ins w:id="2118" w:author="Kevin Wang" w:date="2021-02-07T15:37:00Z"/>
              </w:rPr>
            </w:pPr>
            <w:ins w:id="2119" w:author="Kevin Wang" w:date="2021-02-28T19:44:00Z">
              <w:r w:rsidRPr="00485803">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tcPrChange w:id="2120" w:author="Kevin Wang" w:date="2021-02-28T19:4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DA376" w14:textId="0CBC0A30" w:rsidR="00196447" w:rsidRPr="00CA0DAD" w:rsidRDefault="00196447" w:rsidP="00196447">
            <w:pPr>
              <w:pStyle w:val="TAC"/>
              <w:rPr>
                <w:ins w:id="2121" w:author="Kevin Wang" w:date="2021-02-07T15:37:00Z"/>
              </w:rPr>
            </w:pPr>
            <w:ins w:id="2122" w:author="Kevin Wang" w:date="2021-02-28T19:44:00Z">
              <w:r w:rsidRPr="00485803">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tcPrChange w:id="2123" w:author="Kevin Wang" w:date="2021-02-28T19:4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4D4FD" w14:textId="24DF935A" w:rsidR="00196447" w:rsidRPr="00CA0DAD" w:rsidRDefault="00196447" w:rsidP="00196447">
            <w:pPr>
              <w:pStyle w:val="TAC"/>
              <w:rPr>
                <w:ins w:id="2124" w:author="Kevin Wang" w:date="2021-02-07T15:37:00Z"/>
              </w:rPr>
            </w:pPr>
            <w:ins w:id="2125" w:author="Kevin Wang" w:date="2021-02-28T19:44:00Z">
              <w:r w:rsidRPr="00485803">
                <w:t>NA</w:t>
              </w:r>
            </w:ins>
          </w:p>
        </w:tc>
        <w:tc>
          <w:tcPr>
            <w:tcW w:w="1133" w:type="dxa"/>
            <w:tcBorders>
              <w:top w:val="single" w:sz="4" w:space="0" w:color="auto"/>
              <w:left w:val="single" w:sz="4" w:space="0" w:color="auto"/>
              <w:bottom w:val="single" w:sz="4" w:space="0" w:color="auto"/>
              <w:right w:val="single" w:sz="4" w:space="0" w:color="auto"/>
            </w:tcBorders>
            <w:shd w:val="clear" w:color="auto" w:fill="auto"/>
            <w:tcPrChange w:id="2126" w:author="Kevin Wang" w:date="2021-02-28T19:4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BAFC6" w14:textId="3024BB36" w:rsidR="00196447" w:rsidRPr="00CA0DAD" w:rsidRDefault="00196447" w:rsidP="00196447">
            <w:pPr>
              <w:pStyle w:val="TAC"/>
              <w:rPr>
                <w:ins w:id="2127" w:author="Kevin Wang" w:date="2021-02-07T15:37:00Z"/>
              </w:rPr>
            </w:pPr>
            <w:ins w:id="2128" w:author="Kevin Wang" w:date="2021-02-28T19:44:00Z">
              <w:r w:rsidRPr="00485803">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tcPrChange w:id="2129" w:author="Kevin Wang" w:date="2021-02-28T19:4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30BCE" w14:textId="0C2EE674" w:rsidR="00196447" w:rsidRPr="00CA0DAD" w:rsidRDefault="00196447" w:rsidP="00196447">
            <w:pPr>
              <w:pStyle w:val="TAC"/>
              <w:rPr>
                <w:ins w:id="2130" w:author="Kevin Wang" w:date="2021-02-07T15:37:00Z"/>
              </w:rPr>
            </w:pPr>
            <w:ins w:id="2131" w:author="Kevin Wang" w:date="2021-02-28T19:44:00Z">
              <w:r w:rsidRPr="00485803">
                <w:t>1@0</w:t>
              </w:r>
            </w:ins>
          </w:p>
        </w:tc>
        <w:tc>
          <w:tcPr>
            <w:tcW w:w="958" w:type="dxa"/>
            <w:tcBorders>
              <w:top w:val="single" w:sz="4" w:space="0" w:color="auto"/>
              <w:left w:val="single" w:sz="4" w:space="0" w:color="auto"/>
              <w:bottom w:val="single" w:sz="4" w:space="0" w:color="auto"/>
              <w:right w:val="single" w:sz="4" w:space="0" w:color="auto"/>
            </w:tcBorders>
            <w:shd w:val="clear" w:color="auto" w:fill="auto"/>
            <w:tcPrChange w:id="2132" w:author="Kevin Wang" w:date="2021-02-28T19:4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8C59D" w14:textId="7E4BAFD4" w:rsidR="00196447" w:rsidRPr="00CA0DAD" w:rsidRDefault="00196447" w:rsidP="00196447">
            <w:pPr>
              <w:pStyle w:val="TAC"/>
              <w:rPr>
                <w:ins w:id="2133" w:author="Kevin Wang" w:date="2021-02-07T15:37:00Z"/>
              </w:rPr>
            </w:pPr>
            <w:ins w:id="2134" w:author="Kevin Wang" w:date="2021-02-28T19:44:00Z">
              <w:r w:rsidRPr="00485803">
                <w:t>1@105</w:t>
              </w:r>
            </w:ins>
          </w:p>
        </w:tc>
      </w:tr>
      <w:tr w:rsidR="003A5022" w:rsidRPr="00CA0DAD" w14:paraId="5574DE8C" w14:textId="77777777" w:rsidTr="009512F2">
        <w:trPr>
          <w:trHeight w:val="285"/>
          <w:ins w:id="2135" w:author="Kevin Wang" w:date="2021-02-07T18:00: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71A286" w14:textId="4CEA59C3" w:rsidR="003A5022" w:rsidRDefault="003A5022" w:rsidP="003A5022">
            <w:pPr>
              <w:pStyle w:val="TAC"/>
              <w:rPr>
                <w:ins w:id="2136" w:author="Kevin Wang" w:date="2021-02-07T18:00:00Z"/>
              </w:rPr>
            </w:pPr>
            <w:ins w:id="2137" w:author="Kevin Wang" w:date="2021-02-07T18:02:00Z">
              <w:r w:rsidRPr="00CA0DAD">
                <w:t xml:space="preserve">Test Settings for </w:t>
              </w:r>
              <w:r w:rsidRPr="00CA0DAD">
                <w:rPr>
                  <w:lang w:eastAsia="zh-TW"/>
                </w:rPr>
                <w:t>DC</w:t>
              </w:r>
              <w:r w:rsidRPr="00CA0DAD">
                <w:t>_</w:t>
              </w:r>
              <w:r>
                <w:rPr>
                  <w:lang w:eastAsia="zh-TW"/>
                </w:rPr>
                <w:t>48</w:t>
              </w:r>
              <w:r w:rsidRPr="00CA0DAD">
                <w:t>A</w:t>
              </w:r>
              <w:r w:rsidRPr="00CA0DAD">
                <w:rPr>
                  <w:lang w:eastAsia="zh-TW"/>
                </w:rPr>
                <w:t>_n</w:t>
              </w:r>
              <w:r>
                <w:rPr>
                  <w:lang w:eastAsia="zh-TW"/>
                </w:rPr>
                <w:t>66</w:t>
              </w:r>
              <w:r w:rsidRPr="00CA0DAD">
                <w:t>A Configuration</w:t>
              </w:r>
            </w:ins>
          </w:p>
        </w:tc>
      </w:tr>
      <w:tr w:rsidR="003A5022" w:rsidRPr="00CA0DAD" w14:paraId="11A6B7EE" w14:textId="77777777" w:rsidTr="001526BC">
        <w:tblPrEx>
          <w:tblW w:w="10119" w:type="dxa"/>
          <w:tblInd w:w="84" w:type="dxa"/>
          <w:tblLayout w:type="fixed"/>
          <w:tblCellMar>
            <w:left w:w="99" w:type="dxa"/>
            <w:right w:w="99" w:type="dxa"/>
          </w:tblCellMar>
          <w:tblPrExChange w:id="2138" w:author="Kevin Wang" w:date="2021-02-08T10:34:00Z">
            <w:tblPrEx>
              <w:tblW w:w="10119" w:type="dxa"/>
              <w:tblInd w:w="84" w:type="dxa"/>
              <w:tblLayout w:type="fixed"/>
              <w:tblCellMar>
                <w:left w:w="99" w:type="dxa"/>
                <w:right w:w="99" w:type="dxa"/>
              </w:tblCellMar>
            </w:tblPrEx>
          </w:tblPrExChange>
        </w:tblPrEx>
        <w:trPr>
          <w:trHeight w:val="285"/>
          <w:ins w:id="2139" w:author="Kevin Wang" w:date="2021-02-07T18:00:00Z"/>
          <w:trPrChange w:id="214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4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A81F6" w14:textId="0B212473" w:rsidR="003A5022" w:rsidRDefault="003A5022" w:rsidP="003A5022">
            <w:pPr>
              <w:pStyle w:val="TAC"/>
              <w:rPr>
                <w:ins w:id="2142" w:author="Kevin Wang" w:date="2021-02-07T18:00:00Z"/>
              </w:rPr>
            </w:pPr>
            <w:ins w:id="2143" w:author="Kevin Wang" w:date="2021-02-07T18:02:00Z">
              <w:r>
                <w:t>1</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14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8CA27" w14:textId="118013BE" w:rsidR="003A5022" w:rsidRDefault="003A5022" w:rsidP="003A5022">
            <w:pPr>
              <w:pStyle w:val="TAC"/>
              <w:rPr>
                <w:ins w:id="2145" w:author="Kevin Wang" w:date="2021-02-07T18:00:00Z"/>
              </w:rPr>
            </w:pPr>
            <w:ins w:id="2146" w:author="Kevin Wang" w:date="2021-02-07T18:02:00Z">
              <w:r>
                <w:t>48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14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029E4" w14:textId="798209D5" w:rsidR="003A5022" w:rsidRDefault="003A5022" w:rsidP="003A5022">
            <w:pPr>
              <w:pStyle w:val="TAC"/>
              <w:rPr>
                <w:ins w:id="2148" w:author="Kevin Wang" w:date="2021-02-07T18:00:00Z"/>
              </w:rPr>
            </w:pPr>
            <w:ins w:id="2149" w:author="Kevin Wang" w:date="2021-02-07T18:02:00Z">
              <w:r w:rsidRPr="00CA0DA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15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3BCB6" w14:textId="0E9B054F" w:rsidR="003A5022" w:rsidRDefault="003A5022" w:rsidP="003A5022">
            <w:pPr>
              <w:pStyle w:val="TAC"/>
              <w:rPr>
                <w:ins w:id="2151" w:author="Kevin Wang" w:date="2021-02-07T18:00:00Z"/>
              </w:rPr>
            </w:pPr>
            <w:ins w:id="2152" w:author="Kevin Wang" w:date="2021-02-07T18:02:00Z">
              <w:r>
                <w:t>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15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B6463" w14:textId="4060008E" w:rsidR="003A5022" w:rsidRDefault="003A5022" w:rsidP="003A5022">
            <w:pPr>
              <w:pStyle w:val="TAC"/>
              <w:rPr>
                <w:ins w:id="2154" w:author="Kevin Wang" w:date="2021-02-07T18:00:00Z"/>
              </w:rPr>
            </w:pPr>
            <w:ins w:id="2155" w:author="Kevin Wang" w:date="2021-02-07T18:02:00Z">
              <w:r w:rsidRPr="00CA0DAD">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5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714BC" w14:textId="3E0212D0" w:rsidR="003A5022" w:rsidRPr="00CA0DAD" w:rsidRDefault="003A5022" w:rsidP="003A5022">
            <w:pPr>
              <w:pStyle w:val="TAC"/>
              <w:rPr>
                <w:ins w:id="2157" w:author="Kevin Wang" w:date="2021-02-07T18:00:00Z"/>
                <w:bCs/>
                <w:lang w:eastAsia="zh-TW"/>
              </w:rPr>
            </w:pPr>
            <w:ins w:id="2158" w:author="Kevin Wang" w:date="2021-02-07T18:02:00Z">
              <w:r w:rsidRPr="00CA0DAD">
                <w:rPr>
                  <w:bCs/>
                  <w:lang w:eastAsia="zh-T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5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D36A48" w14:textId="11949AEA" w:rsidR="003A5022" w:rsidRPr="00CA0DAD" w:rsidRDefault="003A5022" w:rsidP="003A5022">
            <w:pPr>
              <w:pStyle w:val="TAC"/>
              <w:rPr>
                <w:ins w:id="2160" w:author="Kevin Wang" w:date="2021-02-07T18:00:00Z"/>
                <w:bCs/>
                <w:lang w:eastAsia="zh-TW"/>
              </w:rPr>
            </w:pPr>
            <w:ins w:id="2161" w:author="Kevin Wang" w:date="2021-02-07T18:02:00Z">
              <w:r>
                <w:rPr>
                  <w:bCs/>
                  <w:lang w:eastAsia="zh-TW"/>
                </w:rPr>
                <w:t>4</w:t>
              </w:r>
              <w:r w:rsidRPr="00CA0DAD">
                <w:rPr>
                  <w:bCs/>
                  <w:lang w:eastAsia="zh-TW"/>
                </w:rPr>
                <w:t>0/</w:t>
              </w:r>
              <w:r>
                <w:rPr>
                  <w:bCs/>
                  <w:lang w:eastAsia="zh-TW"/>
                </w:rPr>
                <w:t>21</w:t>
              </w:r>
              <w:r w:rsidRPr="00CA0DAD">
                <w:rPr>
                  <w:bCs/>
                  <w:lang w:eastAsia="zh-TW"/>
                </w:rPr>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16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11AE8" w14:textId="29DE9BC7" w:rsidR="003A5022" w:rsidRPr="00CA0DAD" w:rsidRDefault="003A5022" w:rsidP="003A5022">
            <w:pPr>
              <w:pStyle w:val="TAC"/>
              <w:rPr>
                <w:ins w:id="2163" w:author="Kevin Wang" w:date="2021-02-07T18:00:00Z"/>
              </w:rPr>
            </w:pPr>
            <w:ins w:id="2164" w:author="Kevin Wang" w:date="2021-02-07T18:02: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16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920C73" w14:textId="5C0AF357" w:rsidR="003A5022" w:rsidRPr="00CA0DAD" w:rsidRDefault="003A5022" w:rsidP="003A5022">
            <w:pPr>
              <w:pStyle w:val="TAC"/>
              <w:rPr>
                <w:ins w:id="2166" w:author="Kevin Wang" w:date="2021-02-07T18:00:00Z"/>
              </w:rPr>
            </w:pPr>
            <w:ins w:id="2167" w:author="Kevin Wang" w:date="2021-02-07T18:02: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16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46D46" w14:textId="2B26267A" w:rsidR="003A5022" w:rsidRPr="00CA0DAD" w:rsidRDefault="003A5022" w:rsidP="003A5022">
            <w:pPr>
              <w:pStyle w:val="TAC"/>
              <w:rPr>
                <w:ins w:id="2169" w:author="Kevin Wang" w:date="2021-02-07T18:00:00Z"/>
              </w:rPr>
            </w:pPr>
            <w:ins w:id="2170" w:author="Kevin Wang" w:date="2021-02-07T18:02: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7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0D393" w14:textId="719ECFF0" w:rsidR="003A5022" w:rsidRPr="00CA0DAD" w:rsidRDefault="003A5022" w:rsidP="003A5022">
            <w:pPr>
              <w:pStyle w:val="TAC"/>
              <w:rPr>
                <w:ins w:id="2172" w:author="Kevin Wang" w:date="2021-02-07T18:00:00Z"/>
              </w:rPr>
            </w:pPr>
            <w:ins w:id="2173" w:author="Kevin Wang" w:date="2021-02-07T18:02:00Z">
              <w:r w:rsidRPr="00CA0DAD">
                <w:t>1@</w:t>
              </w:r>
              <w:r w:rsidRPr="00CA0DAD">
                <w:rPr>
                  <w:lang w:eastAsia="zh-TW"/>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7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16A46" w14:textId="749C1E2C" w:rsidR="003A5022" w:rsidRDefault="003A5022" w:rsidP="003A5022">
            <w:pPr>
              <w:pStyle w:val="TAC"/>
              <w:rPr>
                <w:ins w:id="2175" w:author="Kevin Wang" w:date="2021-02-07T18:00:00Z"/>
              </w:rPr>
            </w:pPr>
            <w:ins w:id="2176" w:author="Kevin Wang" w:date="2021-02-07T18:02:00Z">
              <w:r w:rsidRPr="00CA0DAD">
                <w:t>1@0</w:t>
              </w:r>
            </w:ins>
          </w:p>
        </w:tc>
      </w:tr>
      <w:tr w:rsidR="003A5022" w:rsidRPr="00CA0DAD" w14:paraId="29C1A1E2" w14:textId="77777777" w:rsidTr="001526BC">
        <w:tblPrEx>
          <w:tblW w:w="10119" w:type="dxa"/>
          <w:tblInd w:w="84" w:type="dxa"/>
          <w:tblLayout w:type="fixed"/>
          <w:tblCellMar>
            <w:left w:w="99" w:type="dxa"/>
            <w:right w:w="99" w:type="dxa"/>
          </w:tblCellMar>
          <w:tblPrExChange w:id="2177" w:author="Kevin Wang" w:date="2021-02-08T10:34:00Z">
            <w:tblPrEx>
              <w:tblW w:w="10119" w:type="dxa"/>
              <w:tblInd w:w="84" w:type="dxa"/>
              <w:tblLayout w:type="fixed"/>
              <w:tblCellMar>
                <w:left w:w="99" w:type="dxa"/>
                <w:right w:w="99" w:type="dxa"/>
              </w:tblCellMar>
            </w:tblPrEx>
          </w:tblPrExChange>
        </w:tblPrEx>
        <w:trPr>
          <w:trHeight w:val="285"/>
          <w:ins w:id="2178" w:author="Kevin Wang" w:date="2021-02-07T18:00:00Z"/>
          <w:trPrChange w:id="217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8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EAD74A" w14:textId="243E8515" w:rsidR="003A5022" w:rsidRDefault="003A5022" w:rsidP="003A5022">
            <w:pPr>
              <w:pStyle w:val="TAC"/>
              <w:rPr>
                <w:ins w:id="2181" w:author="Kevin Wang" w:date="2021-02-07T18:00:00Z"/>
              </w:rPr>
            </w:pPr>
            <w:ins w:id="2182" w:author="Kevin Wang" w:date="2021-02-07T18:02:00Z">
              <w:r>
                <w:t>2</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18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203B5" w14:textId="0D843D4A" w:rsidR="003A5022" w:rsidRDefault="003A5022" w:rsidP="003A5022">
            <w:pPr>
              <w:pStyle w:val="TAC"/>
              <w:rPr>
                <w:ins w:id="2184" w:author="Kevin Wang" w:date="2021-02-07T18:00:00Z"/>
              </w:rPr>
            </w:pPr>
            <w:ins w:id="2185" w:author="Kevin Wang" w:date="2021-02-07T18:02:00Z">
              <w:r>
                <w:t>48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18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4F7B8" w14:textId="252FFE60" w:rsidR="003A5022" w:rsidRDefault="003A5022" w:rsidP="003A5022">
            <w:pPr>
              <w:pStyle w:val="TAC"/>
              <w:rPr>
                <w:ins w:id="2187" w:author="Kevin Wang" w:date="2021-02-07T18:00:00Z"/>
              </w:rPr>
            </w:pPr>
            <w:ins w:id="2188" w:author="Kevin Wang" w:date="2021-02-07T18:02:00Z">
              <w:r w:rsidRPr="00CA0DAD">
                <w:rPr>
                  <w:lang w:eastAsia="zh-T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18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013D3" w14:textId="2F532626" w:rsidR="003A5022" w:rsidRDefault="003A5022" w:rsidP="003A5022">
            <w:pPr>
              <w:pStyle w:val="TAC"/>
              <w:rPr>
                <w:ins w:id="2190" w:author="Kevin Wang" w:date="2021-02-07T18:00:00Z"/>
              </w:rPr>
            </w:pPr>
            <w:ins w:id="2191" w:author="Kevin Wang" w:date="2021-02-07T18:02:00Z">
              <w:r>
                <w:t>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19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57885" w14:textId="1F385A0A" w:rsidR="003A5022" w:rsidRDefault="003A5022" w:rsidP="003A5022">
            <w:pPr>
              <w:pStyle w:val="TAC"/>
              <w:rPr>
                <w:ins w:id="2193" w:author="Kevin Wang" w:date="2021-02-07T18:00:00Z"/>
              </w:rPr>
            </w:pPr>
            <w:ins w:id="2194" w:author="Kevin Wang" w:date="2021-02-07T18:02:00Z">
              <w:r w:rsidRPr="00CA0DAD">
                <w:rPr>
                  <w:lang w:eastAsia="zh-T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9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D4B40" w14:textId="4FE2EA34" w:rsidR="003A5022" w:rsidRPr="00CA0DAD" w:rsidRDefault="003A5022" w:rsidP="003A5022">
            <w:pPr>
              <w:pStyle w:val="TAC"/>
              <w:rPr>
                <w:ins w:id="2196" w:author="Kevin Wang" w:date="2021-02-07T18:00:00Z"/>
                <w:bCs/>
                <w:lang w:eastAsia="zh-TW"/>
              </w:rPr>
            </w:pPr>
            <w:ins w:id="2197" w:author="Kevin Wang" w:date="2021-02-07T18:02:00Z">
              <w:r w:rsidRPr="00CA0DAD">
                <w:rPr>
                  <w:bCs/>
                  <w:lang w:eastAsia="zh-T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9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CB448" w14:textId="30BC7BDA" w:rsidR="003A5022" w:rsidRPr="00CA0DAD" w:rsidRDefault="003A5022" w:rsidP="003A5022">
            <w:pPr>
              <w:pStyle w:val="TAC"/>
              <w:rPr>
                <w:ins w:id="2199" w:author="Kevin Wang" w:date="2021-02-07T18:00:00Z"/>
                <w:bCs/>
                <w:lang w:eastAsia="zh-TW"/>
              </w:rPr>
            </w:pPr>
            <w:ins w:id="2200" w:author="Kevin Wang" w:date="2021-02-07T18:03:00Z">
              <w:r>
                <w:rPr>
                  <w:bCs/>
                  <w:lang w:eastAsia="zh-TW"/>
                </w:rPr>
                <w:t>4</w:t>
              </w:r>
              <w:r w:rsidRPr="00CA0DAD">
                <w:rPr>
                  <w:bCs/>
                  <w:lang w:eastAsia="zh-TW"/>
                </w:rPr>
                <w:t>0/</w:t>
              </w:r>
              <w:r>
                <w:rPr>
                  <w:bCs/>
                  <w:lang w:eastAsia="zh-TW"/>
                </w:rPr>
                <w:t>21</w:t>
              </w:r>
              <w:r w:rsidRPr="00CA0DAD">
                <w:rPr>
                  <w:bCs/>
                  <w:lang w:eastAsia="zh-TW"/>
                </w:rPr>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0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D2CC9" w14:textId="58B83C6C" w:rsidR="003A5022" w:rsidRPr="00CA0DAD" w:rsidRDefault="003A5022" w:rsidP="003A5022">
            <w:pPr>
              <w:pStyle w:val="TAC"/>
              <w:rPr>
                <w:ins w:id="2202" w:author="Kevin Wang" w:date="2021-02-07T18:00:00Z"/>
              </w:rPr>
            </w:pPr>
            <w:ins w:id="2203" w:author="Kevin Wang" w:date="2021-02-07T18:02: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0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BF3F6" w14:textId="2EF2E2F0" w:rsidR="003A5022" w:rsidRPr="00CA0DAD" w:rsidRDefault="003A5022" w:rsidP="003A5022">
            <w:pPr>
              <w:pStyle w:val="TAC"/>
              <w:rPr>
                <w:ins w:id="2205" w:author="Kevin Wang" w:date="2021-02-07T18:00:00Z"/>
              </w:rPr>
            </w:pPr>
            <w:ins w:id="2206" w:author="Kevin Wang" w:date="2021-02-07T18:02: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0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0AEF26" w14:textId="36F8D3A6" w:rsidR="003A5022" w:rsidRPr="00CA0DAD" w:rsidRDefault="003A5022" w:rsidP="003A5022">
            <w:pPr>
              <w:pStyle w:val="TAC"/>
              <w:rPr>
                <w:ins w:id="2208" w:author="Kevin Wang" w:date="2021-02-07T18:00:00Z"/>
              </w:rPr>
            </w:pPr>
            <w:ins w:id="2209" w:author="Kevin Wang" w:date="2021-02-07T18:02: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1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542ED" w14:textId="02DC6592" w:rsidR="003A5022" w:rsidRPr="00CA0DAD" w:rsidRDefault="003A5022" w:rsidP="003A5022">
            <w:pPr>
              <w:pStyle w:val="TAC"/>
              <w:rPr>
                <w:ins w:id="2211" w:author="Kevin Wang" w:date="2021-02-07T18:00:00Z"/>
              </w:rPr>
            </w:pPr>
            <w:ins w:id="2212" w:author="Kevin Wang" w:date="2021-02-07T18:02:00Z">
              <w:r w:rsidRPr="00CA0DAD">
                <w:t>1@</w:t>
              </w:r>
              <w:r w:rsidRPr="00CA0DAD">
                <w:rPr>
                  <w:lang w:eastAsia="zh-TW"/>
                </w:rPr>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1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52178" w14:textId="736850D9" w:rsidR="003A5022" w:rsidRDefault="003A5022" w:rsidP="003A5022">
            <w:pPr>
              <w:pStyle w:val="TAC"/>
              <w:rPr>
                <w:ins w:id="2214" w:author="Kevin Wang" w:date="2021-02-07T18:00:00Z"/>
              </w:rPr>
            </w:pPr>
            <w:ins w:id="2215" w:author="Kevin Wang" w:date="2021-02-07T18:02:00Z">
              <w:r w:rsidRPr="00CA0DAD">
                <w:rPr>
                  <w:lang w:eastAsia="zh-TW"/>
                </w:rPr>
                <w:t>1@</w:t>
              </w:r>
            </w:ins>
            <w:ins w:id="2216" w:author="Kevin Wang" w:date="2021-02-07T18:03:00Z">
              <w:r>
                <w:rPr>
                  <w:lang w:eastAsia="zh-TW"/>
                </w:rPr>
                <w:t>215</w:t>
              </w:r>
            </w:ins>
          </w:p>
        </w:tc>
      </w:tr>
      <w:tr w:rsidR="003A5022" w:rsidRPr="00CA0DAD" w14:paraId="7327A708" w14:textId="77777777" w:rsidTr="001526BC">
        <w:tblPrEx>
          <w:tblW w:w="10119" w:type="dxa"/>
          <w:tblInd w:w="84" w:type="dxa"/>
          <w:tblLayout w:type="fixed"/>
          <w:tblCellMar>
            <w:left w:w="99" w:type="dxa"/>
            <w:right w:w="99" w:type="dxa"/>
          </w:tblCellMar>
          <w:tblPrExChange w:id="2217" w:author="Kevin Wang" w:date="2021-02-08T10:34:00Z">
            <w:tblPrEx>
              <w:tblW w:w="10119" w:type="dxa"/>
              <w:tblInd w:w="84" w:type="dxa"/>
              <w:tblLayout w:type="fixed"/>
              <w:tblCellMar>
                <w:left w:w="99" w:type="dxa"/>
                <w:right w:w="99" w:type="dxa"/>
              </w:tblCellMar>
            </w:tblPrEx>
          </w:tblPrExChange>
        </w:tblPrEx>
        <w:trPr>
          <w:trHeight w:val="285"/>
          <w:ins w:id="2218" w:author="Kevin Wang" w:date="2021-02-07T18:00:00Z"/>
          <w:trPrChange w:id="221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2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C1D4E" w14:textId="666A8B79" w:rsidR="003A5022" w:rsidRDefault="003A5022" w:rsidP="003A5022">
            <w:pPr>
              <w:pStyle w:val="TAC"/>
              <w:rPr>
                <w:ins w:id="2221" w:author="Kevin Wang" w:date="2021-02-07T18:00:00Z"/>
              </w:rPr>
            </w:pPr>
            <w:ins w:id="2222" w:author="Kevin Wang" w:date="2021-02-07T18:02:00Z">
              <w:r>
                <w:t>3</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2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CEC06" w14:textId="20759C4B" w:rsidR="003A5022" w:rsidRDefault="003A5022" w:rsidP="003A5022">
            <w:pPr>
              <w:pStyle w:val="TAC"/>
              <w:rPr>
                <w:ins w:id="2224" w:author="Kevin Wang" w:date="2021-02-07T18:00:00Z"/>
              </w:rPr>
            </w:pPr>
            <w:ins w:id="2225" w:author="Kevin Wang" w:date="2021-02-07T18:02:00Z">
              <w:r>
                <w:t>48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2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78A97" w14:textId="36F4D28C" w:rsidR="003A5022" w:rsidRDefault="003A5022" w:rsidP="003A5022">
            <w:pPr>
              <w:pStyle w:val="TAC"/>
              <w:rPr>
                <w:ins w:id="2227" w:author="Kevin Wang" w:date="2021-02-07T18:00:00Z"/>
              </w:rPr>
            </w:pPr>
            <w:ins w:id="2228" w:author="Kevin Wang" w:date="2021-02-07T18:03: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2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CB44D" w14:textId="63DD933F" w:rsidR="003A5022" w:rsidRDefault="003A5022" w:rsidP="003A5022">
            <w:pPr>
              <w:pStyle w:val="TAC"/>
              <w:rPr>
                <w:ins w:id="2230" w:author="Kevin Wang" w:date="2021-02-07T18:00:00Z"/>
              </w:rPr>
            </w:pPr>
            <w:ins w:id="2231" w:author="Kevin Wang" w:date="2021-02-07T18:02:00Z">
              <w:r>
                <w:t>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3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5DA1BF" w14:textId="08114D30" w:rsidR="003A5022" w:rsidRDefault="003A5022" w:rsidP="003A5022">
            <w:pPr>
              <w:pStyle w:val="TAC"/>
              <w:rPr>
                <w:ins w:id="2233" w:author="Kevin Wang" w:date="2021-02-07T18:00:00Z"/>
              </w:rPr>
            </w:pPr>
            <w:ins w:id="2234" w:author="Kevin Wang" w:date="2021-02-07T18:03: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3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309EF" w14:textId="56FDB12F" w:rsidR="003A5022" w:rsidRPr="00CA0DAD" w:rsidRDefault="003A5022" w:rsidP="003A5022">
            <w:pPr>
              <w:pStyle w:val="TAC"/>
              <w:rPr>
                <w:ins w:id="2236" w:author="Kevin Wang" w:date="2021-02-07T18:00:00Z"/>
                <w:bCs/>
                <w:lang w:eastAsia="zh-TW"/>
              </w:rPr>
            </w:pPr>
            <w:ins w:id="2237" w:author="Kevin Wang" w:date="2021-02-07T18:02:00Z">
              <w:r w:rsidRPr="00CA0DAD">
                <w:rPr>
                  <w:bCs/>
                  <w:lang w:eastAsia="zh-T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3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0DEBA" w14:textId="7FA3E3B9" w:rsidR="003A5022" w:rsidRPr="00CA0DAD" w:rsidRDefault="003A5022" w:rsidP="003A5022">
            <w:pPr>
              <w:pStyle w:val="TAC"/>
              <w:rPr>
                <w:ins w:id="2239" w:author="Kevin Wang" w:date="2021-02-07T18:00:00Z"/>
                <w:bCs/>
                <w:lang w:eastAsia="zh-TW"/>
              </w:rPr>
            </w:pPr>
            <w:ins w:id="2240" w:author="Kevin Wang" w:date="2021-02-07T18:03:00Z">
              <w:r>
                <w:rPr>
                  <w:bCs/>
                  <w:lang w:eastAsia="zh-TW"/>
                </w:rPr>
                <w:t>4</w:t>
              </w:r>
              <w:r w:rsidRPr="00CA0DAD">
                <w:rPr>
                  <w:bCs/>
                  <w:lang w:eastAsia="zh-TW"/>
                </w:rPr>
                <w:t>0/</w:t>
              </w:r>
              <w:r>
                <w:rPr>
                  <w:bCs/>
                  <w:lang w:eastAsia="zh-TW"/>
                </w:rPr>
                <w:t>21</w:t>
              </w:r>
              <w:r w:rsidRPr="00CA0DAD">
                <w:rPr>
                  <w:bCs/>
                  <w:lang w:eastAsia="zh-TW"/>
                </w:rPr>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4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D7BA8" w14:textId="10494B37" w:rsidR="003A5022" w:rsidRPr="00CA0DAD" w:rsidRDefault="003A5022" w:rsidP="003A5022">
            <w:pPr>
              <w:pStyle w:val="TAC"/>
              <w:rPr>
                <w:ins w:id="2242" w:author="Kevin Wang" w:date="2021-02-07T18:00:00Z"/>
              </w:rPr>
            </w:pPr>
            <w:ins w:id="2243" w:author="Kevin Wang" w:date="2021-02-07T18:02: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4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DC00F" w14:textId="66D724C4" w:rsidR="003A5022" w:rsidRPr="00CA0DAD" w:rsidRDefault="003A5022" w:rsidP="003A5022">
            <w:pPr>
              <w:pStyle w:val="TAC"/>
              <w:rPr>
                <w:ins w:id="2245" w:author="Kevin Wang" w:date="2021-02-07T18:00:00Z"/>
              </w:rPr>
            </w:pPr>
            <w:ins w:id="2246" w:author="Kevin Wang" w:date="2021-02-07T18:02: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4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5DEC2C" w14:textId="66AA5E59" w:rsidR="003A5022" w:rsidRPr="00CA0DAD" w:rsidRDefault="003A5022" w:rsidP="003A5022">
            <w:pPr>
              <w:pStyle w:val="TAC"/>
              <w:rPr>
                <w:ins w:id="2248" w:author="Kevin Wang" w:date="2021-02-07T18:00:00Z"/>
              </w:rPr>
            </w:pPr>
            <w:ins w:id="2249" w:author="Kevin Wang" w:date="2021-02-07T18:02: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5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A1D0A" w14:textId="30F272CB" w:rsidR="003A5022" w:rsidRPr="00CA0DAD" w:rsidRDefault="003A5022" w:rsidP="003A5022">
            <w:pPr>
              <w:pStyle w:val="TAC"/>
              <w:rPr>
                <w:ins w:id="2251" w:author="Kevin Wang" w:date="2021-02-07T18:00:00Z"/>
              </w:rPr>
            </w:pPr>
            <w:ins w:id="2252" w:author="Kevin Wang" w:date="2021-02-07T18:02:00Z">
              <w:r w:rsidRPr="00CA0DAD">
                <w:t>1@</w:t>
              </w:r>
              <w:r w:rsidRPr="00CA0DAD">
                <w:rPr>
                  <w:lang w:eastAsia="zh-TW"/>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5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8E64C" w14:textId="56BFE96D" w:rsidR="003A5022" w:rsidRDefault="003A5022" w:rsidP="003A5022">
            <w:pPr>
              <w:pStyle w:val="TAC"/>
              <w:rPr>
                <w:ins w:id="2254" w:author="Kevin Wang" w:date="2021-02-07T18:00:00Z"/>
              </w:rPr>
            </w:pPr>
            <w:ins w:id="2255" w:author="Kevin Wang" w:date="2021-02-07T18:03:00Z">
              <w:r>
                <w:t>1</w:t>
              </w:r>
            </w:ins>
            <w:ins w:id="2256" w:author="Kevin Wang" w:date="2021-02-07T18:02:00Z">
              <w:r>
                <w:t>@</w:t>
              </w:r>
            </w:ins>
            <w:ins w:id="2257" w:author="Kevin Wang" w:date="2021-02-07T18:03:00Z">
              <w:r>
                <w:t>0</w:t>
              </w:r>
            </w:ins>
          </w:p>
        </w:tc>
      </w:tr>
      <w:tr w:rsidR="003A5022" w:rsidRPr="00CA0DAD" w14:paraId="4C5FF5E5"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3F6704" w14:textId="77777777" w:rsidR="003A5022" w:rsidRPr="00CA0DAD" w:rsidRDefault="003A5022" w:rsidP="003A5022">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3A5022" w:rsidRPr="00CA0DAD" w14:paraId="6B842628" w14:textId="77777777" w:rsidTr="001526BC">
        <w:tblPrEx>
          <w:tblW w:w="10119" w:type="dxa"/>
          <w:tblInd w:w="84" w:type="dxa"/>
          <w:tblLayout w:type="fixed"/>
          <w:tblCellMar>
            <w:left w:w="99" w:type="dxa"/>
            <w:right w:w="99" w:type="dxa"/>
          </w:tblCellMar>
          <w:tblPrExChange w:id="2258" w:author="Kevin Wang" w:date="2021-02-08T10:34:00Z">
            <w:tblPrEx>
              <w:tblW w:w="10119" w:type="dxa"/>
              <w:tblInd w:w="84" w:type="dxa"/>
              <w:tblLayout w:type="fixed"/>
              <w:tblCellMar>
                <w:left w:w="99" w:type="dxa"/>
                <w:right w:w="99" w:type="dxa"/>
              </w:tblCellMar>
            </w:tblPrEx>
          </w:tblPrExChange>
        </w:tblPrEx>
        <w:trPr>
          <w:trHeight w:val="285"/>
          <w:trPrChange w:id="225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6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92C2F"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6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D0C053"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6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EDAF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6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1F82A"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6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A27F8" w14:textId="77777777" w:rsidR="003A5022" w:rsidRPr="00CA0DAD" w:rsidRDefault="003A5022" w:rsidP="003A5022">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6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C1E39" w14:textId="77777777" w:rsidR="003A5022" w:rsidRPr="00CA0DAD" w:rsidRDefault="003A5022" w:rsidP="003A5022">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6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05556" w14:textId="77777777" w:rsidR="003A5022" w:rsidRPr="00CA0DAD" w:rsidRDefault="003A5022" w:rsidP="003A5022">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6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69BE9"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6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8010C"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6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D2D8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7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8A421" w14:textId="77777777" w:rsidR="003A5022" w:rsidRPr="00CA0DAD" w:rsidRDefault="003A5022" w:rsidP="003A5022">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7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D6B24" w14:textId="77777777" w:rsidR="003A5022" w:rsidRPr="00CA0DAD" w:rsidRDefault="003A5022" w:rsidP="003A5022">
            <w:pPr>
              <w:pStyle w:val="TAC"/>
            </w:pPr>
            <w:r w:rsidRPr="00CA0DAD">
              <w:t>1@0</w:t>
            </w:r>
          </w:p>
        </w:tc>
      </w:tr>
      <w:tr w:rsidR="003A5022" w:rsidRPr="00CA0DAD" w14:paraId="5DCC396A" w14:textId="77777777" w:rsidTr="001526BC">
        <w:tblPrEx>
          <w:tblW w:w="10119" w:type="dxa"/>
          <w:tblInd w:w="84" w:type="dxa"/>
          <w:tblLayout w:type="fixed"/>
          <w:tblCellMar>
            <w:left w:w="99" w:type="dxa"/>
            <w:right w:w="99" w:type="dxa"/>
          </w:tblCellMar>
          <w:tblPrExChange w:id="2272" w:author="Kevin Wang" w:date="2021-02-08T10:34:00Z">
            <w:tblPrEx>
              <w:tblW w:w="10119" w:type="dxa"/>
              <w:tblInd w:w="84" w:type="dxa"/>
              <w:tblLayout w:type="fixed"/>
              <w:tblCellMar>
                <w:left w:w="99" w:type="dxa"/>
                <w:right w:w="99" w:type="dxa"/>
              </w:tblCellMar>
            </w:tblPrEx>
          </w:tblPrExChange>
        </w:tblPrEx>
        <w:trPr>
          <w:trHeight w:val="285"/>
          <w:trPrChange w:id="227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7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8C3D1" w14:textId="77777777" w:rsidR="003A5022" w:rsidRPr="00CA0DAD" w:rsidRDefault="003A5022" w:rsidP="003A5022">
            <w:pPr>
              <w:pStyle w:val="TAC"/>
            </w:pPr>
            <w:r w:rsidRPr="00CA0DAD">
              <w:lastRenderedPageBreak/>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7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D095D"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7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CDF7F" w14:textId="77777777" w:rsidR="003A5022" w:rsidRPr="00CA0DAD" w:rsidRDefault="003A5022" w:rsidP="003A5022">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7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6D325"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7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EFB46"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7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A7530" w14:textId="77777777" w:rsidR="003A5022" w:rsidRPr="00CA0DAD" w:rsidRDefault="003A5022" w:rsidP="003A5022">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8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E7439" w14:textId="77777777" w:rsidR="003A5022" w:rsidRPr="00CA0DAD" w:rsidRDefault="003A5022" w:rsidP="003A5022">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8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D9AF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8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F54B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8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1DFE5"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8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75836" w14:textId="77777777" w:rsidR="003A5022" w:rsidRPr="00CA0DAD" w:rsidRDefault="003A5022" w:rsidP="003A5022">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8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011EB" w14:textId="77777777" w:rsidR="003A5022" w:rsidRPr="00CA0DAD" w:rsidRDefault="003A5022" w:rsidP="003A5022">
            <w:pPr>
              <w:pStyle w:val="TAC"/>
            </w:pPr>
            <w:r w:rsidRPr="00CA0DAD">
              <w:rPr>
                <w:lang w:eastAsia="zh-TW"/>
              </w:rPr>
              <w:t>1@105</w:t>
            </w:r>
          </w:p>
        </w:tc>
      </w:tr>
      <w:tr w:rsidR="003A5022" w:rsidRPr="00CA0DAD" w14:paraId="6532FA39" w14:textId="77777777" w:rsidTr="001526BC">
        <w:tblPrEx>
          <w:tblW w:w="10119" w:type="dxa"/>
          <w:tblInd w:w="84" w:type="dxa"/>
          <w:tblLayout w:type="fixed"/>
          <w:tblCellMar>
            <w:left w:w="99" w:type="dxa"/>
            <w:right w:w="99" w:type="dxa"/>
          </w:tblCellMar>
          <w:tblPrExChange w:id="2286" w:author="Kevin Wang" w:date="2021-02-08T10:34:00Z">
            <w:tblPrEx>
              <w:tblW w:w="10119" w:type="dxa"/>
              <w:tblInd w:w="84" w:type="dxa"/>
              <w:tblLayout w:type="fixed"/>
              <w:tblCellMar>
                <w:left w:w="99" w:type="dxa"/>
                <w:right w:w="99" w:type="dxa"/>
              </w:tblCellMar>
            </w:tblPrEx>
          </w:tblPrExChange>
        </w:tblPrEx>
        <w:trPr>
          <w:trHeight w:val="285"/>
          <w:trPrChange w:id="228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8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37790" w14:textId="77777777" w:rsidR="003A5022" w:rsidRPr="00CA0DAD" w:rsidRDefault="003A5022" w:rsidP="003A5022">
            <w:pPr>
              <w:pStyle w:val="TAC"/>
            </w:pPr>
            <w:r w:rsidRPr="00CA0DAD">
              <w:rPr>
                <w:lang w:eastAsia="zh-TW"/>
              </w:rP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8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ECA45"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9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295C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9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7DB0A"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9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AE4E1" w14:textId="77777777" w:rsidR="003A5022" w:rsidRPr="00CA0DAD" w:rsidRDefault="003A5022" w:rsidP="003A5022">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9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B41D6" w14:textId="77777777" w:rsidR="003A5022" w:rsidRPr="00CA0DAD" w:rsidRDefault="003A5022" w:rsidP="003A5022">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9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998E21" w14:textId="77777777" w:rsidR="003A5022" w:rsidRPr="00CA0DAD" w:rsidRDefault="003A5022" w:rsidP="003A5022">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9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E443C"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9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C66C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9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BF7D8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9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F04A7" w14:textId="77777777" w:rsidR="003A5022" w:rsidRPr="00CA0DAD" w:rsidRDefault="003A5022" w:rsidP="003A5022">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9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22A06" w14:textId="77777777" w:rsidR="003A5022" w:rsidRPr="00CA0DAD" w:rsidRDefault="003A5022" w:rsidP="003A5022">
            <w:pPr>
              <w:pStyle w:val="TAC"/>
            </w:pPr>
            <w:r w:rsidRPr="00CA0DAD">
              <w:rPr>
                <w:lang w:eastAsia="zh-TW"/>
              </w:rPr>
              <w:t>1@105</w:t>
            </w:r>
          </w:p>
        </w:tc>
      </w:tr>
      <w:tr w:rsidR="003A5022" w:rsidRPr="00CA0DAD" w14:paraId="6DA553C1" w14:textId="77777777" w:rsidTr="001526BC">
        <w:tblPrEx>
          <w:tblW w:w="10119" w:type="dxa"/>
          <w:tblInd w:w="84" w:type="dxa"/>
          <w:tblLayout w:type="fixed"/>
          <w:tblCellMar>
            <w:left w:w="99" w:type="dxa"/>
            <w:right w:w="99" w:type="dxa"/>
          </w:tblCellMar>
          <w:tblPrExChange w:id="2300" w:author="Kevin Wang" w:date="2021-02-08T10:34:00Z">
            <w:tblPrEx>
              <w:tblW w:w="10119" w:type="dxa"/>
              <w:tblInd w:w="84" w:type="dxa"/>
              <w:tblLayout w:type="fixed"/>
              <w:tblCellMar>
                <w:left w:w="99" w:type="dxa"/>
                <w:right w:w="99" w:type="dxa"/>
              </w:tblCellMar>
            </w:tblPrEx>
          </w:tblPrExChange>
        </w:tblPrEx>
        <w:trPr>
          <w:trHeight w:val="285"/>
          <w:trPrChange w:id="230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0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658F0" w14:textId="77777777" w:rsidR="003A5022" w:rsidRPr="00CA0DAD" w:rsidRDefault="003A5022" w:rsidP="003A5022">
            <w:pPr>
              <w:pStyle w:val="TAC"/>
            </w:pPr>
            <w:r w:rsidRPr="00CA0DAD">
              <w:rPr>
                <w:lang w:eastAsia="zh-TW"/>
              </w:rP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0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ECF2C"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0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E98B0"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0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945946"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0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31BB42" w14:textId="77777777" w:rsidR="003A5022" w:rsidRPr="00CA0DAD" w:rsidRDefault="003A5022" w:rsidP="003A5022">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0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98AE0" w14:textId="77777777" w:rsidR="003A5022" w:rsidRPr="00CA0DAD" w:rsidRDefault="003A5022" w:rsidP="003A5022">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0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17A2F" w14:textId="77777777" w:rsidR="003A5022" w:rsidRPr="00CA0DAD" w:rsidRDefault="003A5022" w:rsidP="003A5022">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0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9298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1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9F7D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1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5622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1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409E0" w14:textId="77777777" w:rsidR="003A5022" w:rsidRPr="00CA0DAD" w:rsidRDefault="003A5022" w:rsidP="003A5022">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1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BC9B1" w14:textId="77777777" w:rsidR="003A5022" w:rsidRPr="00CA0DAD" w:rsidRDefault="003A5022" w:rsidP="003A5022">
            <w:pPr>
              <w:pStyle w:val="TAC"/>
            </w:pPr>
            <w:r w:rsidRPr="00CA0DAD">
              <w:rPr>
                <w:lang w:eastAsia="zh-TW"/>
              </w:rPr>
              <w:t>1@105</w:t>
            </w:r>
          </w:p>
        </w:tc>
      </w:tr>
      <w:tr w:rsidR="003A5022" w:rsidRPr="00CA0DAD" w14:paraId="3123DFAA" w14:textId="77777777" w:rsidTr="001526BC">
        <w:tblPrEx>
          <w:tblW w:w="10119" w:type="dxa"/>
          <w:tblInd w:w="84" w:type="dxa"/>
          <w:tblLayout w:type="fixed"/>
          <w:tblCellMar>
            <w:left w:w="99" w:type="dxa"/>
            <w:right w:w="99" w:type="dxa"/>
          </w:tblCellMar>
          <w:tblPrExChange w:id="2314" w:author="Kevin Wang" w:date="2021-02-08T10:34:00Z">
            <w:tblPrEx>
              <w:tblW w:w="10119" w:type="dxa"/>
              <w:tblInd w:w="84" w:type="dxa"/>
              <w:tblLayout w:type="fixed"/>
              <w:tblCellMar>
                <w:left w:w="99" w:type="dxa"/>
                <w:right w:w="99" w:type="dxa"/>
              </w:tblCellMar>
            </w:tblPrEx>
          </w:tblPrExChange>
        </w:tblPrEx>
        <w:trPr>
          <w:trHeight w:val="285"/>
          <w:trPrChange w:id="231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1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B05C0" w14:textId="77777777" w:rsidR="003A5022" w:rsidRPr="00CA0DAD" w:rsidRDefault="003A5022" w:rsidP="003A5022">
            <w:pPr>
              <w:pStyle w:val="TAC"/>
            </w:pPr>
            <w:r w:rsidRPr="00CA0DAD">
              <w:rPr>
                <w:lang w:eastAsia="zh-TW"/>
              </w:rP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1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893A8"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1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56614"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1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9E323"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2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B6F57" w14:textId="77777777" w:rsidR="003A5022" w:rsidRPr="00CA0DAD" w:rsidRDefault="003A5022" w:rsidP="003A5022">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2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B03DF" w14:textId="77777777" w:rsidR="003A5022" w:rsidRPr="00CA0DAD" w:rsidRDefault="003A5022" w:rsidP="003A5022">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2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03C61" w14:textId="77777777" w:rsidR="003A5022" w:rsidRPr="00CA0DAD" w:rsidRDefault="003A5022" w:rsidP="003A5022">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2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9423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2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CE2F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2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BC1B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2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2AAB3" w14:textId="77777777" w:rsidR="003A5022" w:rsidRPr="00CA0DAD" w:rsidRDefault="003A5022" w:rsidP="003A5022">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2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B511E" w14:textId="77777777" w:rsidR="003A5022" w:rsidRPr="00CA0DAD" w:rsidRDefault="003A5022" w:rsidP="003A5022">
            <w:pPr>
              <w:pStyle w:val="TAC"/>
            </w:pPr>
            <w:r w:rsidRPr="00CA0DAD">
              <w:rPr>
                <w:lang w:eastAsia="zh-TW"/>
              </w:rPr>
              <w:t>1@46</w:t>
            </w:r>
          </w:p>
        </w:tc>
      </w:tr>
      <w:tr w:rsidR="00773ADB" w:rsidRPr="00CA0DAD" w14:paraId="6ABA1324" w14:textId="77777777" w:rsidTr="00680A80">
        <w:trPr>
          <w:trHeight w:val="285"/>
          <w:ins w:id="2328" w:author="Kevin Wang" w:date="2021-02-08T10:31: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D0F0FF" w14:textId="74615926" w:rsidR="00773ADB" w:rsidRPr="00CA0DAD" w:rsidRDefault="00773ADB" w:rsidP="003A5022">
            <w:pPr>
              <w:pStyle w:val="TAC"/>
              <w:rPr>
                <w:ins w:id="2329" w:author="Kevin Wang" w:date="2021-02-08T10:31:00Z"/>
                <w:lang w:eastAsia="zh-TW"/>
              </w:rPr>
            </w:pPr>
            <w:ins w:id="2330" w:author="Kevin Wang" w:date="2021-02-08T10:32:00Z">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w:t>
              </w:r>
              <w:r>
                <w:rPr>
                  <w:lang w:eastAsia="zh-TW"/>
                </w:rPr>
                <w:t>41</w:t>
              </w:r>
              <w:r w:rsidRPr="00CA0DAD">
                <w:t>A Configuration</w:t>
              </w:r>
            </w:ins>
          </w:p>
        </w:tc>
      </w:tr>
      <w:tr w:rsidR="00E04E3E" w:rsidRPr="00CA0DAD" w14:paraId="3A8FF41E" w14:textId="77777777" w:rsidTr="001526BC">
        <w:tblPrEx>
          <w:tblW w:w="10119" w:type="dxa"/>
          <w:tblInd w:w="84" w:type="dxa"/>
          <w:tblLayout w:type="fixed"/>
          <w:tblCellMar>
            <w:left w:w="99" w:type="dxa"/>
            <w:right w:w="99" w:type="dxa"/>
          </w:tblCellMar>
          <w:tblPrExChange w:id="2331" w:author="Kevin Wang" w:date="2021-02-08T10:34:00Z">
            <w:tblPrEx>
              <w:tblW w:w="10119" w:type="dxa"/>
              <w:tblInd w:w="84" w:type="dxa"/>
              <w:tblLayout w:type="fixed"/>
              <w:tblCellMar>
                <w:left w:w="99" w:type="dxa"/>
                <w:right w:w="99" w:type="dxa"/>
              </w:tblCellMar>
            </w:tblPrEx>
          </w:tblPrExChange>
        </w:tblPrEx>
        <w:trPr>
          <w:trHeight w:val="285"/>
          <w:ins w:id="2332" w:author="Kevin Wang" w:date="2021-02-08T10:31:00Z"/>
          <w:trPrChange w:id="233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3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D483B" w14:textId="67F99A85" w:rsidR="00E04E3E" w:rsidRPr="00CA0DAD" w:rsidRDefault="00E04E3E" w:rsidP="00E04E3E">
            <w:pPr>
              <w:pStyle w:val="TAC"/>
              <w:rPr>
                <w:ins w:id="2335" w:author="Kevin Wang" w:date="2021-02-08T10:31:00Z"/>
                <w:lang w:eastAsia="zh-TW"/>
              </w:rPr>
            </w:pPr>
            <w:ins w:id="2336" w:author="Kevin Wang" w:date="2021-02-28T20:21:00Z">
              <w:r>
                <w:rPr>
                  <w:rFonts w:cs="Arial"/>
                  <w:color w:val="000000"/>
                  <w:szCs w:val="18"/>
                </w:rPr>
                <w:t>1</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3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90A48" w14:textId="6DA9C923" w:rsidR="00E04E3E" w:rsidRPr="00CA0DAD" w:rsidRDefault="00E04E3E" w:rsidP="00E04E3E">
            <w:pPr>
              <w:pStyle w:val="TAC"/>
              <w:rPr>
                <w:ins w:id="2338" w:author="Kevin Wang" w:date="2021-02-08T10:31:00Z"/>
                <w:lang w:eastAsia="zh-TW"/>
              </w:rPr>
            </w:pPr>
            <w:ins w:id="2339"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4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1C0F9A" w14:textId="25964857" w:rsidR="00E04E3E" w:rsidRPr="00CA0DAD" w:rsidRDefault="00E04E3E" w:rsidP="00E04E3E">
            <w:pPr>
              <w:pStyle w:val="TAC"/>
              <w:rPr>
                <w:ins w:id="2341" w:author="Kevin Wang" w:date="2021-02-08T10:31:00Z"/>
              </w:rPr>
            </w:pPr>
            <w:ins w:id="2342" w:author="Kevin Wang" w:date="2021-02-28T20:2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4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F3733" w14:textId="229328AA" w:rsidR="00E04E3E" w:rsidRPr="00CA0DAD" w:rsidRDefault="00E04E3E" w:rsidP="00E04E3E">
            <w:pPr>
              <w:pStyle w:val="TAC"/>
              <w:rPr>
                <w:ins w:id="2344" w:author="Kevin Wang" w:date="2021-02-08T10:31:00Z"/>
                <w:lang w:eastAsia="zh-TW"/>
              </w:rPr>
            </w:pPr>
            <w:ins w:id="2345" w:author="Kevin Wang" w:date="2021-02-28T20:21:00Z">
              <w:r>
                <w:rPr>
                  <w:rFonts w:cs="Arial"/>
                  <w:color w:val="000000"/>
                  <w:szCs w:val="18"/>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4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57879" w14:textId="768986AC" w:rsidR="00E04E3E" w:rsidRPr="00CA0DAD" w:rsidRDefault="00E04E3E" w:rsidP="00E04E3E">
            <w:pPr>
              <w:pStyle w:val="TAC"/>
              <w:rPr>
                <w:ins w:id="2347" w:author="Kevin Wang" w:date="2021-02-08T10:31:00Z"/>
                <w:lang w:eastAsia="zh-TW"/>
              </w:rPr>
            </w:pPr>
            <w:ins w:id="2348" w:author="Kevin Wang" w:date="2021-02-28T20:21: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4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B69E0" w14:textId="150076F0" w:rsidR="00E04E3E" w:rsidRPr="00CA0DAD" w:rsidRDefault="00E04E3E" w:rsidP="00E04E3E">
            <w:pPr>
              <w:pStyle w:val="TAC"/>
              <w:rPr>
                <w:ins w:id="2350" w:author="Kevin Wang" w:date="2021-02-08T10:31:00Z"/>
                <w:bCs/>
                <w:lang w:eastAsia="zh-TW"/>
              </w:rPr>
            </w:pPr>
            <w:ins w:id="2351"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5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898324" w14:textId="4DDF91CE" w:rsidR="00E04E3E" w:rsidRPr="00CA0DAD" w:rsidRDefault="00E04E3E" w:rsidP="00E04E3E">
            <w:pPr>
              <w:pStyle w:val="TAC"/>
              <w:rPr>
                <w:ins w:id="2353" w:author="Kevin Wang" w:date="2021-02-08T10:31:00Z"/>
                <w:bCs/>
                <w:lang w:eastAsia="zh-TW"/>
              </w:rPr>
            </w:pPr>
            <w:ins w:id="2354"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5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8C642" w14:textId="14E963A8" w:rsidR="00E04E3E" w:rsidRPr="00CA0DAD" w:rsidRDefault="00E04E3E" w:rsidP="00E04E3E">
            <w:pPr>
              <w:pStyle w:val="TAC"/>
              <w:rPr>
                <w:ins w:id="2356" w:author="Kevin Wang" w:date="2021-02-08T10:31:00Z"/>
              </w:rPr>
            </w:pPr>
            <w:ins w:id="2357"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5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AA512" w14:textId="58A0D303" w:rsidR="00E04E3E" w:rsidRPr="00CA0DAD" w:rsidRDefault="00E04E3E" w:rsidP="00E04E3E">
            <w:pPr>
              <w:pStyle w:val="TAC"/>
              <w:rPr>
                <w:ins w:id="2359" w:author="Kevin Wang" w:date="2021-02-08T10:31:00Z"/>
              </w:rPr>
            </w:pPr>
            <w:ins w:id="2360"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6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B8E3C" w14:textId="2CCBEFA9" w:rsidR="00E04E3E" w:rsidRPr="00CA0DAD" w:rsidRDefault="00E04E3E" w:rsidP="00E04E3E">
            <w:pPr>
              <w:pStyle w:val="TAC"/>
              <w:rPr>
                <w:ins w:id="2362" w:author="Kevin Wang" w:date="2021-02-08T10:31:00Z"/>
              </w:rPr>
            </w:pPr>
            <w:ins w:id="2363"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6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C86D0" w14:textId="26B5EA82" w:rsidR="00E04E3E" w:rsidRPr="00CA0DAD" w:rsidRDefault="00E04E3E" w:rsidP="00E04E3E">
            <w:pPr>
              <w:pStyle w:val="TAC"/>
              <w:rPr>
                <w:ins w:id="2365" w:author="Kevin Wang" w:date="2021-02-08T10:31:00Z"/>
              </w:rPr>
            </w:pPr>
            <w:ins w:id="2366" w:author="Kevin Wang" w:date="2021-02-28T20:2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6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CAC6E" w14:textId="2BF234FA" w:rsidR="00E04E3E" w:rsidRPr="00CA0DAD" w:rsidRDefault="00E04E3E" w:rsidP="00E04E3E">
            <w:pPr>
              <w:pStyle w:val="TAC"/>
              <w:rPr>
                <w:ins w:id="2368" w:author="Kevin Wang" w:date="2021-02-08T10:31:00Z"/>
                <w:lang w:eastAsia="zh-TW"/>
              </w:rPr>
            </w:pPr>
            <w:ins w:id="2369" w:author="Kevin Wang" w:date="2021-02-28T20:21:00Z">
              <w:r>
                <w:rPr>
                  <w:rFonts w:cs="Arial"/>
                  <w:color w:val="000000"/>
                  <w:szCs w:val="18"/>
                </w:rPr>
                <w:t>1@272</w:t>
              </w:r>
            </w:ins>
          </w:p>
        </w:tc>
      </w:tr>
      <w:tr w:rsidR="00E04E3E" w:rsidRPr="00CA0DAD" w14:paraId="50DCF448" w14:textId="77777777" w:rsidTr="001526BC">
        <w:tblPrEx>
          <w:tblW w:w="10119" w:type="dxa"/>
          <w:tblInd w:w="84" w:type="dxa"/>
          <w:tblLayout w:type="fixed"/>
          <w:tblCellMar>
            <w:left w:w="99" w:type="dxa"/>
            <w:right w:w="99" w:type="dxa"/>
          </w:tblCellMar>
          <w:tblPrExChange w:id="2370" w:author="Kevin Wang" w:date="2021-02-08T10:34:00Z">
            <w:tblPrEx>
              <w:tblW w:w="10119" w:type="dxa"/>
              <w:tblInd w:w="84" w:type="dxa"/>
              <w:tblLayout w:type="fixed"/>
              <w:tblCellMar>
                <w:left w:w="99" w:type="dxa"/>
                <w:right w:w="99" w:type="dxa"/>
              </w:tblCellMar>
            </w:tblPrEx>
          </w:tblPrExChange>
        </w:tblPrEx>
        <w:trPr>
          <w:trHeight w:val="285"/>
          <w:ins w:id="2371" w:author="Kevin Wang" w:date="2021-02-08T10:31:00Z"/>
          <w:trPrChange w:id="237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7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94FBEA" w14:textId="05E713B2" w:rsidR="00E04E3E" w:rsidRPr="00CA0DAD" w:rsidRDefault="00E04E3E" w:rsidP="00E04E3E">
            <w:pPr>
              <w:pStyle w:val="TAC"/>
              <w:rPr>
                <w:ins w:id="2374" w:author="Kevin Wang" w:date="2021-02-08T10:31:00Z"/>
                <w:lang w:eastAsia="zh-TW"/>
              </w:rPr>
            </w:pPr>
            <w:ins w:id="2375" w:author="Kevin Wang" w:date="2021-02-28T20:21:00Z">
              <w:r>
                <w:rPr>
                  <w:rFonts w:cs="Arial"/>
                  <w:color w:val="000000"/>
                  <w:szCs w:val="18"/>
                </w:rPr>
                <w:t>2</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7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111C1" w14:textId="0CEB41F9" w:rsidR="00E04E3E" w:rsidRPr="00CA0DAD" w:rsidRDefault="00E04E3E" w:rsidP="00E04E3E">
            <w:pPr>
              <w:pStyle w:val="TAC"/>
              <w:rPr>
                <w:ins w:id="2377" w:author="Kevin Wang" w:date="2021-02-08T10:31:00Z"/>
                <w:lang w:eastAsia="zh-TW"/>
              </w:rPr>
            </w:pPr>
            <w:ins w:id="2378"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7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2F979" w14:textId="384EAAAD" w:rsidR="00E04E3E" w:rsidRPr="00CA0DAD" w:rsidRDefault="00E04E3E" w:rsidP="00E04E3E">
            <w:pPr>
              <w:pStyle w:val="TAC"/>
              <w:rPr>
                <w:ins w:id="2380" w:author="Kevin Wang" w:date="2021-02-08T10:31:00Z"/>
              </w:rPr>
            </w:pPr>
            <w:ins w:id="2381" w:author="Kevin Wang" w:date="2021-02-28T20:2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8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96111" w14:textId="028BD5D5" w:rsidR="00E04E3E" w:rsidRPr="00CA0DAD" w:rsidRDefault="00E04E3E" w:rsidP="00E04E3E">
            <w:pPr>
              <w:pStyle w:val="TAC"/>
              <w:rPr>
                <w:ins w:id="2383" w:author="Kevin Wang" w:date="2021-02-08T10:31:00Z"/>
                <w:lang w:eastAsia="zh-TW"/>
              </w:rPr>
            </w:pPr>
            <w:ins w:id="2384" w:author="Kevin Wang" w:date="2021-02-28T20:21:00Z">
              <w:r>
                <w:rPr>
                  <w:rFonts w:cs="Arial"/>
                  <w:color w:val="000000"/>
                  <w:szCs w:val="18"/>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8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D6EF0" w14:textId="55742150" w:rsidR="00E04E3E" w:rsidRPr="00CA0DAD" w:rsidRDefault="00E04E3E" w:rsidP="00E04E3E">
            <w:pPr>
              <w:pStyle w:val="TAC"/>
              <w:rPr>
                <w:ins w:id="2386" w:author="Kevin Wang" w:date="2021-02-08T10:31:00Z"/>
                <w:lang w:eastAsia="zh-TW"/>
              </w:rPr>
            </w:pPr>
            <w:ins w:id="2387" w:author="Kevin Wang" w:date="2021-02-28T20:21:00Z">
              <w:r>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8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5DC02" w14:textId="632ED2A0" w:rsidR="00E04E3E" w:rsidRPr="00CA0DAD" w:rsidRDefault="00E04E3E" w:rsidP="00E04E3E">
            <w:pPr>
              <w:pStyle w:val="TAC"/>
              <w:rPr>
                <w:ins w:id="2389" w:author="Kevin Wang" w:date="2021-02-08T10:31:00Z"/>
                <w:bCs/>
                <w:lang w:eastAsia="zh-TW"/>
              </w:rPr>
            </w:pPr>
            <w:ins w:id="2390"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9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61079" w14:textId="165338CB" w:rsidR="00E04E3E" w:rsidRPr="00CA0DAD" w:rsidRDefault="00E04E3E" w:rsidP="00E04E3E">
            <w:pPr>
              <w:pStyle w:val="TAC"/>
              <w:rPr>
                <w:ins w:id="2392" w:author="Kevin Wang" w:date="2021-02-08T10:31:00Z"/>
                <w:bCs/>
                <w:lang w:eastAsia="zh-TW"/>
              </w:rPr>
            </w:pPr>
            <w:ins w:id="2393"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9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299F7" w14:textId="11B6701B" w:rsidR="00E04E3E" w:rsidRPr="00CA0DAD" w:rsidRDefault="00E04E3E" w:rsidP="00E04E3E">
            <w:pPr>
              <w:pStyle w:val="TAC"/>
              <w:rPr>
                <w:ins w:id="2395" w:author="Kevin Wang" w:date="2021-02-08T10:31:00Z"/>
              </w:rPr>
            </w:pPr>
            <w:ins w:id="2396"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9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998C9" w14:textId="1EF783AB" w:rsidR="00E04E3E" w:rsidRPr="00CA0DAD" w:rsidRDefault="00E04E3E" w:rsidP="00E04E3E">
            <w:pPr>
              <w:pStyle w:val="TAC"/>
              <w:rPr>
                <w:ins w:id="2398" w:author="Kevin Wang" w:date="2021-02-08T10:31:00Z"/>
              </w:rPr>
            </w:pPr>
            <w:ins w:id="2399"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0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71AD5" w14:textId="1882F204" w:rsidR="00E04E3E" w:rsidRPr="00CA0DAD" w:rsidRDefault="00E04E3E" w:rsidP="00E04E3E">
            <w:pPr>
              <w:pStyle w:val="TAC"/>
              <w:rPr>
                <w:ins w:id="2401" w:author="Kevin Wang" w:date="2021-02-08T10:31:00Z"/>
              </w:rPr>
            </w:pPr>
            <w:ins w:id="2402"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0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D1F9D" w14:textId="728B5473" w:rsidR="00E04E3E" w:rsidRPr="00CA0DAD" w:rsidRDefault="00E04E3E" w:rsidP="00E04E3E">
            <w:pPr>
              <w:pStyle w:val="TAC"/>
              <w:rPr>
                <w:ins w:id="2404" w:author="Kevin Wang" w:date="2021-02-08T10:31:00Z"/>
              </w:rPr>
            </w:pPr>
            <w:ins w:id="2405" w:author="Kevin Wang" w:date="2021-02-28T20:2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0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2B9C1" w14:textId="6633A72D" w:rsidR="00E04E3E" w:rsidRPr="00CA0DAD" w:rsidRDefault="00E04E3E" w:rsidP="00E04E3E">
            <w:pPr>
              <w:pStyle w:val="TAC"/>
              <w:rPr>
                <w:ins w:id="2407" w:author="Kevin Wang" w:date="2021-02-08T10:31:00Z"/>
                <w:lang w:eastAsia="zh-TW"/>
              </w:rPr>
            </w:pPr>
            <w:ins w:id="2408" w:author="Kevin Wang" w:date="2021-02-28T20:21:00Z">
              <w:r>
                <w:rPr>
                  <w:rFonts w:cs="Arial"/>
                  <w:color w:val="000000"/>
                  <w:szCs w:val="18"/>
                </w:rPr>
                <w:t>1@0</w:t>
              </w:r>
            </w:ins>
          </w:p>
        </w:tc>
      </w:tr>
      <w:tr w:rsidR="00E04E3E" w:rsidRPr="00CA0DAD" w14:paraId="0E43D3AE" w14:textId="77777777" w:rsidTr="001526BC">
        <w:tblPrEx>
          <w:tblW w:w="10119" w:type="dxa"/>
          <w:tblInd w:w="84" w:type="dxa"/>
          <w:tblLayout w:type="fixed"/>
          <w:tblCellMar>
            <w:left w:w="99" w:type="dxa"/>
            <w:right w:w="99" w:type="dxa"/>
          </w:tblCellMar>
          <w:tblPrExChange w:id="2409" w:author="Kevin Wang" w:date="2021-02-08T10:34:00Z">
            <w:tblPrEx>
              <w:tblW w:w="10119" w:type="dxa"/>
              <w:tblInd w:w="84" w:type="dxa"/>
              <w:tblLayout w:type="fixed"/>
              <w:tblCellMar>
                <w:left w:w="99" w:type="dxa"/>
                <w:right w:w="99" w:type="dxa"/>
              </w:tblCellMar>
            </w:tblPrEx>
          </w:tblPrExChange>
        </w:tblPrEx>
        <w:trPr>
          <w:trHeight w:val="285"/>
          <w:ins w:id="2410" w:author="Kevin Wang" w:date="2021-02-08T10:31:00Z"/>
          <w:trPrChange w:id="241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41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45FD3" w14:textId="66A15CA9" w:rsidR="00E04E3E" w:rsidRPr="00CA0DAD" w:rsidRDefault="00E04E3E" w:rsidP="00E04E3E">
            <w:pPr>
              <w:pStyle w:val="TAC"/>
              <w:rPr>
                <w:ins w:id="2413" w:author="Kevin Wang" w:date="2021-02-08T10:31:00Z"/>
                <w:lang w:eastAsia="zh-TW"/>
              </w:rPr>
            </w:pPr>
            <w:ins w:id="2414" w:author="Kevin Wang" w:date="2021-02-28T20:21:00Z">
              <w:r>
                <w:rPr>
                  <w:rFonts w:cs="Arial"/>
                  <w:color w:val="000000"/>
                  <w:szCs w:val="18"/>
                </w:rPr>
                <w:t>3</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41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CEA2F" w14:textId="576CAE23" w:rsidR="00E04E3E" w:rsidRPr="00CA0DAD" w:rsidRDefault="00E04E3E" w:rsidP="00E04E3E">
            <w:pPr>
              <w:pStyle w:val="TAC"/>
              <w:rPr>
                <w:ins w:id="2416" w:author="Kevin Wang" w:date="2021-02-08T10:31:00Z"/>
                <w:lang w:eastAsia="zh-TW"/>
              </w:rPr>
            </w:pPr>
            <w:ins w:id="2417"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1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20E052" w14:textId="7F616062" w:rsidR="00E04E3E" w:rsidRPr="00CA0DAD" w:rsidRDefault="00E04E3E" w:rsidP="00E04E3E">
            <w:pPr>
              <w:pStyle w:val="TAC"/>
              <w:rPr>
                <w:ins w:id="2419" w:author="Kevin Wang" w:date="2021-02-08T10:31:00Z"/>
              </w:rPr>
            </w:pPr>
            <w:ins w:id="2420" w:author="Kevin Wang" w:date="2021-02-28T20:21: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42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A7C0F" w14:textId="4996F836" w:rsidR="00E04E3E" w:rsidRPr="00CA0DAD" w:rsidRDefault="00E04E3E" w:rsidP="00E04E3E">
            <w:pPr>
              <w:pStyle w:val="TAC"/>
              <w:rPr>
                <w:ins w:id="2422" w:author="Kevin Wang" w:date="2021-02-08T10:31:00Z"/>
                <w:lang w:eastAsia="zh-TW"/>
              </w:rPr>
            </w:pPr>
            <w:ins w:id="2423" w:author="Kevin Wang" w:date="2021-02-28T20:21:00Z">
              <w:r>
                <w:rPr>
                  <w:rFonts w:cs="Arial"/>
                  <w:color w:val="000000"/>
                  <w:szCs w:val="18"/>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42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63638" w14:textId="17A28259" w:rsidR="00E04E3E" w:rsidRPr="00CA0DAD" w:rsidRDefault="00E04E3E" w:rsidP="00E04E3E">
            <w:pPr>
              <w:pStyle w:val="TAC"/>
              <w:rPr>
                <w:ins w:id="2425" w:author="Kevin Wang" w:date="2021-02-08T10:31:00Z"/>
                <w:lang w:eastAsia="zh-TW"/>
              </w:rPr>
            </w:pPr>
            <w:ins w:id="2426" w:author="Kevin Wang" w:date="2021-02-28T20:21: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2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DAFC67" w14:textId="506F44A2" w:rsidR="00E04E3E" w:rsidRPr="00CA0DAD" w:rsidRDefault="00E04E3E" w:rsidP="00E04E3E">
            <w:pPr>
              <w:pStyle w:val="TAC"/>
              <w:rPr>
                <w:ins w:id="2428" w:author="Kevin Wang" w:date="2021-02-08T10:31:00Z"/>
                <w:bCs/>
                <w:lang w:eastAsia="zh-TW"/>
              </w:rPr>
            </w:pPr>
            <w:ins w:id="2429"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3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11D123" w14:textId="57A8CC73" w:rsidR="00E04E3E" w:rsidRPr="00CA0DAD" w:rsidRDefault="00E04E3E" w:rsidP="00E04E3E">
            <w:pPr>
              <w:pStyle w:val="TAC"/>
              <w:rPr>
                <w:ins w:id="2431" w:author="Kevin Wang" w:date="2021-02-08T10:31:00Z"/>
                <w:bCs/>
                <w:lang w:eastAsia="zh-TW"/>
              </w:rPr>
            </w:pPr>
            <w:ins w:id="2432"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43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0FDC2" w14:textId="01B82A34" w:rsidR="00E04E3E" w:rsidRPr="00CA0DAD" w:rsidRDefault="00E04E3E" w:rsidP="00E04E3E">
            <w:pPr>
              <w:pStyle w:val="TAC"/>
              <w:rPr>
                <w:ins w:id="2434" w:author="Kevin Wang" w:date="2021-02-08T10:31:00Z"/>
              </w:rPr>
            </w:pPr>
            <w:ins w:id="2435"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43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3F7B5" w14:textId="1137B8E0" w:rsidR="00E04E3E" w:rsidRPr="00CA0DAD" w:rsidRDefault="00E04E3E" w:rsidP="00E04E3E">
            <w:pPr>
              <w:pStyle w:val="TAC"/>
              <w:rPr>
                <w:ins w:id="2437" w:author="Kevin Wang" w:date="2021-02-08T10:31:00Z"/>
              </w:rPr>
            </w:pPr>
            <w:ins w:id="2438"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3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2BAE4" w14:textId="21BC34C2" w:rsidR="00E04E3E" w:rsidRPr="00CA0DAD" w:rsidRDefault="00E04E3E" w:rsidP="00E04E3E">
            <w:pPr>
              <w:pStyle w:val="TAC"/>
              <w:rPr>
                <w:ins w:id="2440" w:author="Kevin Wang" w:date="2021-02-08T10:31:00Z"/>
              </w:rPr>
            </w:pPr>
            <w:ins w:id="2441"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4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87206" w14:textId="4C40B69D" w:rsidR="00E04E3E" w:rsidRPr="00CA0DAD" w:rsidRDefault="00E04E3E" w:rsidP="00E04E3E">
            <w:pPr>
              <w:pStyle w:val="TAC"/>
              <w:rPr>
                <w:ins w:id="2443" w:author="Kevin Wang" w:date="2021-02-08T10:31:00Z"/>
              </w:rPr>
            </w:pPr>
            <w:ins w:id="2444" w:author="Kevin Wang" w:date="2021-02-28T20:21: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4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B4F08" w14:textId="69AA9174" w:rsidR="00E04E3E" w:rsidRPr="00CA0DAD" w:rsidRDefault="00E04E3E" w:rsidP="00E04E3E">
            <w:pPr>
              <w:pStyle w:val="TAC"/>
              <w:rPr>
                <w:ins w:id="2446" w:author="Kevin Wang" w:date="2021-02-08T10:31:00Z"/>
                <w:lang w:eastAsia="zh-TW"/>
              </w:rPr>
            </w:pPr>
            <w:ins w:id="2447" w:author="Kevin Wang" w:date="2021-02-28T20:21:00Z">
              <w:r>
                <w:rPr>
                  <w:rFonts w:cs="Arial"/>
                  <w:color w:val="000000"/>
                  <w:szCs w:val="18"/>
                </w:rPr>
                <w:t>1@59</w:t>
              </w:r>
            </w:ins>
          </w:p>
        </w:tc>
      </w:tr>
      <w:tr w:rsidR="00E04E3E" w:rsidRPr="00CA0DAD" w14:paraId="6A2CEC9D" w14:textId="77777777" w:rsidTr="001526BC">
        <w:tblPrEx>
          <w:tblW w:w="10119" w:type="dxa"/>
          <w:tblInd w:w="84" w:type="dxa"/>
          <w:tblLayout w:type="fixed"/>
          <w:tblCellMar>
            <w:left w:w="99" w:type="dxa"/>
            <w:right w:w="99" w:type="dxa"/>
          </w:tblCellMar>
          <w:tblPrExChange w:id="2448" w:author="Kevin Wang" w:date="2021-02-08T10:34:00Z">
            <w:tblPrEx>
              <w:tblW w:w="10119" w:type="dxa"/>
              <w:tblInd w:w="84" w:type="dxa"/>
              <w:tblLayout w:type="fixed"/>
              <w:tblCellMar>
                <w:left w:w="99" w:type="dxa"/>
                <w:right w:w="99" w:type="dxa"/>
              </w:tblCellMar>
            </w:tblPrEx>
          </w:tblPrExChange>
        </w:tblPrEx>
        <w:trPr>
          <w:trHeight w:val="285"/>
          <w:ins w:id="2449" w:author="Kevin Wang" w:date="2021-02-08T10:31:00Z"/>
          <w:trPrChange w:id="245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45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C71BB" w14:textId="4F9B08F9" w:rsidR="00E04E3E" w:rsidRPr="00CA0DAD" w:rsidRDefault="00E04E3E" w:rsidP="00E04E3E">
            <w:pPr>
              <w:pStyle w:val="TAC"/>
              <w:rPr>
                <w:ins w:id="2452" w:author="Kevin Wang" w:date="2021-02-08T10:31:00Z"/>
                <w:lang w:eastAsia="zh-TW"/>
              </w:rPr>
            </w:pPr>
            <w:ins w:id="2453" w:author="Kevin Wang" w:date="2021-02-28T20:21:00Z">
              <w:r>
                <w:rPr>
                  <w:rFonts w:cs="Arial"/>
                  <w:color w:val="000000"/>
                  <w:szCs w:val="18"/>
                </w:rPr>
                <w:t>4</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45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403A0" w14:textId="09B41FA3" w:rsidR="00E04E3E" w:rsidRPr="00CA0DAD" w:rsidRDefault="00E04E3E" w:rsidP="00E04E3E">
            <w:pPr>
              <w:pStyle w:val="TAC"/>
              <w:rPr>
                <w:ins w:id="2455" w:author="Kevin Wang" w:date="2021-02-08T10:31:00Z"/>
                <w:lang w:eastAsia="zh-TW"/>
              </w:rPr>
            </w:pPr>
            <w:ins w:id="2456"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5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BF228" w14:textId="5E2E6842" w:rsidR="00E04E3E" w:rsidRPr="00CA0DAD" w:rsidRDefault="00E04E3E" w:rsidP="00E04E3E">
            <w:pPr>
              <w:pStyle w:val="TAC"/>
              <w:rPr>
                <w:ins w:id="2458" w:author="Kevin Wang" w:date="2021-02-08T10:31:00Z"/>
              </w:rPr>
            </w:pPr>
            <w:ins w:id="2459" w:author="Kevin Wang" w:date="2021-02-28T20:2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46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5CB10" w14:textId="3FBD136D" w:rsidR="00E04E3E" w:rsidRPr="00CA0DAD" w:rsidRDefault="00E04E3E" w:rsidP="00E04E3E">
            <w:pPr>
              <w:pStyle w:val="TAC"/>
              <w:rPr>
                <w:ins w:id="2461" w:author="Kevin Wang" w:date="2021-02-08T10:31:00Z"/>
                <w:lang w:eastAsia="zh-TW"/>
              </w:rPr>
            </w:pPr>
            <w:ins w:id="2462" w:author="Kevin Wang" w:date="2021-02-28T20:21:00Z">
              <w:r>
                <w:rPr>
                  <w:rFonts w:cs="Arial"/>
                  <w:color w:val="000000"/>
                  <w:szCs w:val="18"/>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46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BF92E" w14:textId="24B0BB2E" w:rsidR="00E04E3E" w:rsidRPr="00CA0DAD" w:rsidRDefault="00E04E3E" w:rsidP="00E04E3E">
            <w:pPr>
              <w:pStyle w:val="TAC"/>
              <w:rPr>
                <w:ins w:id="2464" w:author="Kevin Wang" w:date="2021-02-08T10:31:00Z"/>
                <w:lang w:eastAsia="zh-TW"/>
              </w:rPr>
            </w:pPr>
            <w:ins w:id="2465" w:author="Kevin Wang" w:date="2021-02-28T20:21: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6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347C9" w14:textId="2B09926D" w:rsidR="00E04E3E" w:rsidRPr="00CA0DAD" w:rsidRDefault="00E04E3E" w:rsidP="00E04E3E">
            <w:pPr>
              <w:pStyle w:val="TAC"/>
              <w:rPr>
                <w:ins w:id="2467" w:author="Kevin Wang" w:date="2021-02-08T10:31:00Z"/>
                <w:bCs/>
                <w:lang w:eastAsia="zh-TW"/>
              </w:rPr>
            </w:pPr>
            <w:ins w:id="2468"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6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596FA" w14:textId="29433AB6" w:rsidR="00E04E3E" w:rsidRPr="00CA0DAD" w:rsidRDefault="00E04E3E" w:rsidP="00E04E3E">
            <w:pPr>
              <w:pStyle w:val="TAC"/>
              <w:rPr>
                <w:ins w:id="2470" w:author="Kevin Wang" w:date="2021-02-08T10:31:00Z"/>
                <w:bCs/>
                <w:lang w:eastAsia="zh-TW"/>
              </w:rPr>
            </w:pPr>
            <w:ins w:id="2471"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47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DCE0E" w14:textId="13302D2A" w:rsidR="00E04E3E" w:rsidRPr="00CA0DAD" w:rsidRDefault="00E04E3E" w:rsidP="00E04E3E">
            <w:pPr>
              <w:pStyle w:val="TAC"/>
              <w:rPr>
                <w:ins w:id="2473" w:author="Kevin Wang" w:date="2021-02-08T10:31:00Z"/>
              </w:rPr>
            </w:pPr>
            <w:ins w:id="2474"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47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6FC1B" w14:textId="3A415DF4" w:rsidR="00E04E3E" w:rsidRPr="00CA0DAD" w:rsidRDefault="00E04E3E" w:rsidP="00E04E3E">
            <w:pPr>
              <w:pStyle w:val="TAC"/>
              <w:rPr>
                <w:ins w:id="2476" w:author="Kevin Wang" w:date="2021-02-08T10:31:00Z"/>
              </w:rPr>
            </w:pPr>
            <w:ins w:id="2477"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7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224597" w14:textId="78BE2E3B" w:rsidR="00E04E3E" w:rsidRPr="00CA0DAD" w:rsidRDefault="00E04E3E" w:rsidP="00E04E3E">
            <w:pPr>
              <w:pStyle w:val="TAC"/>
              <w:rPr>
                <w:ins w:id="2479" w:author="Kevin Wang" w:date="2021-02-08T10:31:00Z"/>
              </w:rPr>
            </w:pPr>
            <w:ins w:id="2480"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8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48B05" w14:textId="33009069" w:rsidR="00E04E3E" w:rsidRPr="00CA0DAD" w:rsidRDefault="00E04E3E" w:rsidP="00E04E3E">
            <w:pPr>
              <w:pStyle w:val="TAC"/>
              <w:rPr>
                <w:ins w:id="2482" w:author="Kevin Wang" w:date="2021-02-08T10:31:00Z"/>
              </w:rPr>
            </w:pPr>
            <w:ins w:id="2483" w:author="Kevin Wang" w:date="2021-02-28T20:2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8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61E7F" w14:textId="37B0D31A" w:rsidR="00E04E3E" w:rsidRPr="00CA0DAD" w:rsidRDefault="00E04E3E" w:rsidP="00E04E3E">
            <w:pPr>
              <w:pStyle w:val="TAC"/>
              <w:rPr>
                <w:ins w:id="2485" w:author="Kevin Wang" w:date="2021-02-08T10:31:00Z"/>
                <w:lang w:eastAsia="zh-TW"/>
              </w:rPr>
            </w:pPr>
            <w:ins w:id="2486" w:author="Kevin Wang" w:date="2021-02-28T20:21:00Z">
              <w:r>
                <w:rPr>
                  <w:rFonts w:cs="Arial"/>
                  <w:color w:val="000000"/>
                  <w:szCs w:val="18"/>
                </w:rPr>
                <w:t>1@248</w:t>
              </w:r>
            </w:ins>
          </w:p>
        </w:tc>
      </w:tr>
      <w:tr w:rsidR="00E04E3E" w:rsidRPr="00CA0DAD" w14:paraId="30E796B6" w14:textId="77777777" w:rsidTr="001526BC">
        <w:tblPrEx>
          <w:tblW w:w="10119" w:type="dxa"/>
          <w:tblInd w:w="84" w:type="dxa"/>
          <w:tblLayout w:type="fixed"/>
          <w:tblCellMar>
            <w:left w:w="99" w:type="dxa"/>
            <w:right w:w="99" w:type="dxa"/>
          </w:tblCellMar>
          <w:tblPrExChange w:id="2487" w:author="Kevin Wang" w:date="2021-02-08T10:34:00Z">
            <w:tblPrEx>
              <w:tblW w:w="10119" w:type="dxa"/>
              <w:tblInd w:w="84" w:type="dxa"/>
              <w:tblLayout w:type="fixed"/>
              <w:tblCellMar>
                <w:left w:w="99" w:type="dxa"/>
                <w:right w:w="99" w:type="dxa"/>
              </w:tblCellMar>
            </w:tblPrEx>
          </w:tblPrExChange>
        </w:tblPrEx>
        <w:trPr>
          <w:trHeight w:val="285"/>
          <w:ins w:id="2488" w:author="Kevin Wang" w:date="2021-02-08T10:31:00Z"/>
          <w:trPrChange w:id="248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49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E3440" w14:textId="159F66D0" w:rsidR="00E04E3E" w:rsidRPr="00CA0DAD" w:rsidRDefault="00E04E3E" w:rsidP="00E04E3E">
            <w:pPr>
              <w:pStyle w:val="TAC"/>
              <w:rPr>
                <w:ins w:id="2491" w:author="Kevin Wang" w:date="2021-02-08T10:31:00Z"/>
                <w:lang w:eastAsia="zh-TW"/>
              </w:rPr>
            </w:pPr>
            <w:ins w:id="2492" w:author="Kevin Wang" w:date="2021-02-28T20:21:00Z">
              <w:r>
                <w:rPr>
                  <w:rFonts w:cs="Arial"/>
                  <w:color w:val="000000"/>
                  <w:szCs w:val="18"/>
                </w:rPr>
                <w:t>5</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49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A766B2" w14:textId="1F37EF4A" w:rsidR="00E04E3E" w:rsidRPr="00CA0DAD" w:rsidRDefault="00E04E3E" w:rsidP="00E04E3E">
            <w:pPr>
              <w:pStyle w:val="TAC"/>
              <w:rPr>
                <w:ins w:id="2494" w:author="Kevin Wang" w:date="2021-02-08T10:31:00Z"/>
                <w:lang w:eastAsia="zh-TW"/>
              </w:rPr>
            </w:pPr>
            <w:ins w:id="2495"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9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BA6A3" w14:textId="3FE3A66D" w:rsidR="00E04E3E" w:rsidRPr="00CA0DAD" w:rsidRDefault="00E04E3E" w:rsidP="00E04E3E">
            <w:pPr>
              <w:pStyle w:val="TAC"/>
              <w:rPr>
                <w:ins w:id="2497" w:author="Kevin Wang" w:date="2021-02-08T10:31:00Z"/>
              </w:rPr>
            </w:pPr>
            <w:ins w:id="2498" w:author="Kevin Wang" w:date="2021-02-28T20:21: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49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48B50" w14:textId="539F04FA" w:rsidR="00E04E3E" w:rsidRPr="00CA0DAD" w:rsidRDefault="00E04E3E" w:rsidP="00E04E3E">
            <w:pPr>
              <w:pStyle w:val="TAC"/>
              <w:rPr>
                <w:ins w:id="2500" w:author="Kevin Wang" w:date="2021-02-08T10:31:00Z"/>
                <w:lang w:eastAsia="zh-TW"/>
              </w:rPr>
            </w:pPr>
            <w:ins w:id="2501" w:author="Kevin Wang" w:date="2021-02-28T20:21:00Z">
              <w:r>
                <w:rPr>
                  <w:rFonts w:cs="Arial"/>
                  <w:color w:val="000000"/>
                  <w:szCs w:val="18"/>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0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15C92" w14:textId="5DA412E1" w:rsidR="00E04E3E" w:rsidRPr="00CA0DAD" w:rsidRDefault="00E04E3E" w:rsidP="00E04E3E">
            <w:pPr>
              <w:pStyle w:val="TAC"/>
              <w:rPr>
                <w:ins w:id="2503" w:author="Kevin Wang" w:date="2021-02-08T10:31:00Z"/>
                <w:lang w:eastAsia="zh-TW"/>
              </w:rPr>
            </w:pPr>
            <w:ins w:id="2504" w:author="Kevin Wang" w:date="2021-02-28T20:21: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0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92515" w14:textId="7A7516EE" w:rsidR="00E04E3E" w:rsidRPr="00CA0DAD" w:rsidRDefault="00E04E3E" w:rsidP="00E04E3E">
            <w:pPr>
              <w:pStyle w:val="TAC"/>
              <w:rPr>
                <w:ins w:id="2506" w:author="Kevin Wang" w:date="2021-02-08T10:31:00Z"/>
                <w:bCs/>
                <w:lang w:eastAsia="zh-TW"/>
              </w:rPr>
            </w:pPr>
            <w:ins w:id="2507"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0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05A83" w14:textId="78FD9674" w:rsidR="00E04E3E" w:rsidRPr="00CA0DAD" w:rsidRDefault="00E04E3E" w:rsidP="00E04E3E">
            <w:pPr>
              <w:pStyle w:val="TAC"/>
              <w:rPr>
                <w:ins w:id="2509" w:author="Kevin Wang" w:date="2021-02-08T10:31:00Z"/>
                <w:bCs/>
                <w:lang w:eastAsia="zh-TW"/>
              </w:rPr>
            </w:pPr>
            <w:ins w:id="2510"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51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D4328" w14:textId="3381D2DB" w:rsidR="00E04E3E" w:rsidRPr="00CA0DAD" w:rsidRDefault="00E04E3E" w:rsidP="00E04E3E">
            <w:pPr>
              <w:pStyle w:val="TAC"/>
              <w:rPr>
                <w:ins w:id="2512" w:author="Kevin Wang" w:date="2021-02-08T10:31:00Z"/>
              </w:rPr>
            </w:pPr>
            <w:ins w:id="2513"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51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64121" w14:textId="1682F8FF" w:rsidR="00E04E3E" w:rsidRPr="00CA0DAD" w:rsidRDefault="00E04E3E" w:rsidP="00E04E3E">
            <w:pPr>
              <w:pStyle w:val="TAC"/>
              <w:rPr>
                <w:ins w:id="2515" w:author="Kevin Wang" w:date="2021-02-08T10:31:00Z"/>
              </w:rPr>
            </w:pPr>
            <w:ins w:id="2516"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51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D6289" w14:textId="39971585" w:rsidR="00E04E3E" w:rsidRPr="00CA0DAD" w:rsidRDefault="00E04E3E" w:rsidP="00E04E3E">
            <w:pPr>
              <w:pStyle w:val="TAC"/>
              <w:rPr>
                <w:ins w:id="2518" w:author="Kevin Wang" w:date="2021-02-08T10:31:00Z"/>
              </w:rPr>
            </w:pPr>
            <w:ins w:id="2519"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2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9E98D" w14:textId="742162B5" w:rsidR="00E04E3E" w:rsidRPr="00CA0DAD" w:rsidRDefault="00E04E3E" w:rsidP="00E04E3E">
            <w:pPr>
              <w:pStyle w:val="TAC"/>
              <w:rPr>
                <w:ins w:id="2521" w:author="Kevin Wang" w:date="2021-02-08T10:31:00Z"/>
              </w:rPr>
            </w:pPr>
            <w:ins w:id="2522" w:author="Kevin Wang" w:date="2021-02-28T20:21: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2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1A082" w14:textId="3FD4C053" w:rsidR="00E04E3E" w:rsidRPr="00CA0DAD" w:rsidRDefault="00E04E3E" w:rsidP="00E04E3E">
            <w:pPr>
              <w:pStyle w:val="TAC"/>
              <w:rPr>
                <w:ins w:id="2524" w:author="Kevin Wang" w:date="2021-02-08T10:31:00Z"/>
                <w:lang w:eastAsia="zh-TW"/>
              </w:rPr>
            </w:pPr>
            <w:ins w:id="2525" w:author="Kevin Wang" w:date="2021-02-28T20:21:00Z">
              <w:r>
                <w:rPr>
                  <w:rFonts w:cs="Arial"/>
                  <w:color w:val="000000"/>
                  <w:szCs w:val="18"/>
                </w:rPr>
                <w:t>1@89</w:t>
              </w:r>
            </w:ins>
          </w:p>
        </w:tc>
      </w:tr>
      <w:tr w:rsidR="00E04E3E" w:rsidRPr="00CA0DAD" w14:paraId="331DC41A" w14:textId="77777777" w:rsidTr="001526BC">
        <w:tblPrEx>
          <w:tblW w:w="10119" w:type="dxa"/>
          <w:tblInd w:w="84" w:type="dxa"/>
          <w:tblLayout w:type="fixed"/>
          <w:tblCellMar>
            <w:left w:w="99" w:type="dxa"/>
            <w:right w:w="99" w:type="dxa"/>
          </w:tblCellMar>
          <w:tblPrExChange w:id="2526" w:author="Kevin Wang" w:date="2021-02-08T10:34:00Z">
            <w:tblPrEx>
              <w:tblW w:w="10119" w:type="dxa"/>
              <w:tblInd w:w="84" w:type="dxa"/>
              <w:tblLayout w:type="fixed"/>
              <w:tblCellMar>
                <w:left w:w="99" w:type="dxa"/>
                <w:right w:w="99" w:type="dxa"/>
              </w:tblCellMar>
            </w:tblPrEx>
          </w:tblPrExChange>
        </w:tblPrEx>
        <w:trPr>
          <w:trHeight w:val="285"/>
          <w:ins w:id="2527" w:author="Kevin Wang" w:date="2021-02-08T10:32:00Z"/>
          <w:trPrChange w:id="252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52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5DC90" w14:textId="5FE312AE" w:rsidR="00E04E3E" w:rsidRPr="00CA0DAD" w:rsidRDefault="00E04E3E" w:rsidP="00E04E3E">
            <w:pPr>
              <w:pStyle w:val="TAC"/>
              <w:rPr>
                <w:ins w:id="2530" w:author="Kevin Wang" w:date="2021-02-08T10:32:00Z"/>
                <w:lang w:eastAsia="zh-TW"/>
              </w:rPr>
            </w:pPr>
            <w:ins w:id="2531" w:author="Kevin Wang" w:date="2021-02-28T20:21:00Z">
              <w:r>
                <w:rPr>
                  <w:rFonts w:cs="Arial"/>
                  <w:color w:val="000000"/>
                  <w:szCs w:val="18"/>
                </w:rPr>
                <w:t>6</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53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B3A89" w14:textId="255097F2" w:rsidR="00E04E3E" w:rsidRPr="00CA0DAD" w:rsidRDefault="00E04E3E" w:rsidP="00E04E3E">
            <w:pPr>
              <w:pStyle w:val="TAC"/>
              <w:rPr>
                <w:ins w:id="2533" w:author="Kevin Wang" w:date="2021-02-08T10:32:00Z"/>
                <w:lang w:eastAsia="zh-TW"/>
              </w:rPr>
            </w:pPr>
            <w:ins w:id="2534"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3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1526B" w14:textId="1FE1E69F" w:rsidR="00E04E3E" w:rsidRPr="00CA0DAD" w:rsidRDefault="00E04E3E" w:rsidP="00E04E3E">
            <w:pPr>
              <w:pStyle w:val="TAC"/>
              <w:rPr>
                <w:ins w:id="2536" w:author="Kevin Wang" w:date="2021-02-08T10:32:00Z"/>
              </w:rPr>
            </w:pPr>
            <w:ins w:id="2537" w:author="Kevin Wang" w:date="2021-02-28T20:2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53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392A2" w14:textId="7C9F0146" w:rsidR="00E04E3E" w:rsidRPr="00CA0DAD" w:rsidRDefault="00E04E3E" w:rsidP="00E04E3E">
            <w:pPr>
              <w:pStyle w:val="TAC"/>
              <w:rPr>
                <w:ins w:id="2539" w:author="Kevin Wang" w:date="2021-02-08T10:32:00Z"/>
                <w:lang w:eastAsia="zh-TW"/>
              </w:rPr>
            </w:pPr>
            <w:ins w:id="2540" w:author="Kevin Wang" w:date="2021-02-28T20:21:00Z">
              <w:r>
                <w:rPr>
                  <w:rFonts w:cs="Arial"/>
                  <w:color w:val="000000"/>
                  <w:szCs w:val="18"/>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4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D40CC" w14:textId="51563FDE" w:rsidR="00E04E3E" w:rsidRPr="00CA0DAD" w:rsidRDefault="00E04E3E" w:rsidP="00E04E3E">
            <w:pPr>
              <w:pStyle w:val="TAC"/>
              <w:rPr>
                <w:ins w:id="2542" w:author="Kevin Wang" w:date="2021-02-08T10:32:00Z"/>
                <w:lang w:eastAsia="zh-TW"/>
              </w:rPr>
            </w:pPr>
            <w:ins w:id="2543" w:author="Kevin Wang" w:date="2021-02-28T20:21: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4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EB93D3" w14:textId="74DD0E4C" w:rsidR="00E04E3E" w:rsidRPr="00CA0DAD" w:rsidRDefault="00E04E3E" w:rsidP="00E04E3E">
            <w:pPr>
              <w:pStyle w:val="TAC"/>
              <w:rPr>
                <w:ins w:id="2545" w:author="Kevin Wang" w:date="2021-02-08T10:32:00Z"/>
                <w:bCs/>
                <w:lang w:eastAsia="zh-TW"/>
              </w:rPr>
            </w:pPr>
            <w:ins w:id="2546"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4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2C498" w14:textId="5F7A73F7" w:rsidR="00E04E3E" w:rsidRPr="00CA0DAD" w:rsidRDefault="00E04E3E" w:rsidP="00E04E3E">
            <w:pPr>
              <w:pStyle w:val="TAC"/>
              <w:rPr>
                <w:ins w:id="2548" w:author="Kevin Wang" w:date="2021-02-08T10:32:00Z"/>
                <w:bCs/>
                <w:lang w:eastAsia="zh-TW"/>
              </w:rPr>
            </w:pPr>
            <w:ins w:id="2549"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55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CC4E0" w14:textId="77BFBC65" w:rsidR="00E04E3E" w:rsidRPr="00CA0DAD" w:rsidRDefault="00E04E3E" w:rsidP="00E04E3E">
            <w:pPr>
              <w:pStyle w:val="TAC"/>
              <w:rPr>
                <w:ins w:id="2551" w:author="Kevin Wang" w:date="2021-02-08T10:32:00Z"/>
              </w:rPr>
            </w:pPr>
            <w:ins w:id="2552"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55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98E0F" w14:textId="11AB5D97" w:rsidR="00E04E3E" w:rsidRPr="00CA0DAD" w:rsidRDefault="00E04E3E" w:rsidP="00E04E3E">
            <w:pPr>
              <w:pStyle w:val="TAC"/>
              <w:rPr>
                <w:ins w:id="2554" w:author="Kevin Wang" w:date="2021-02-08T10:32:00Z"/>
              </w:rPr>
            </w:pPr>
            <w:ins w:id="2555"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55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B9045" w14:textId="763216BC" w:rsidR="00E04E3E" w:rsidRPr="00CA0DAD" w:rsidRDefault="00E04E3E" w:rsidP="00E04E3E">
            <w:pPr>
              <w:pStyle w:val="TAC"/>
              <w:rPr>
                <w:ins w:id="2557" w:author="Kevin Wang" w:date="2021-02-08T10:32:00Z"/>
              </w:rPr>
            </w:pPr>
            <w:ins w:id="2558"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5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A7118" w14:textId="7A9F22EE" w:rsidR="00E04E3E" w:rsidRPr="00CA0DAD" w:rsidRDefault="00E04E3E" w:rsidP="00E04E3E">
            <w:pPr>
              <w:pStyle w:val="TAC"/>
              <w:rPr>
                <w:ins w:id="2560" w:author="Kevin Wang" w:date="2021-02-08T10:32:00Z"/>
              </w:rPr>
            </w:pPr>
            <w:ins w:id="2561" w:author="Kevin Wang" w:date="2021-02-28T20:2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6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1913E" w14:textId="460BEF62" w:rsidR="00E04E3E" w:rsidRPr="00CA0DAD" w:rsidRDefault="00E04E3E" w:rsidP="00E04E3E">
            <w:pPr>
              <w:pStyle w:val="TAC"/>
              <w:rPr>
                <w:ins w:id="2563" w:author="Kevin Wang" w:date="2021-02-08T10:32:00Z"/>
                <w:lang w:eastAsia="zh-TW"/>
              </w:rPr>
            </w:pPr>
            <w:ins w:id="2564" w:author="Kevin Wang" w:date="2021-02-28T20:21:00Z">
              <w:r>
                <w:rPr>
                  <w:rFonts w:cs="Arial"/>
                  <w:color w:val="000000"/>
                  <w:szCs w:val="18"/>
                </w:rPr>
                <w:t>1@218</w:t>
              </w:r>
            </w:ins>
          </w:p>
        </w:tc>
      </w:tr>
      <w:tr w:rsidR="00E04E3E" w:rsidRPr="00CA0DAD" w14:paraId="2C9EF2F8" w14:textId="77777777" w:rsidTr="001526BC">
        <w:tblPrEx>
          <w:tblW w:w="10119" w:type="dxa"/>
          <w:tblInd w:w="84" w:type="dxa"/>
          <w:tblLayout w:type="fixed"/>
          <w:tblCellMar>
            <w:left w:w="99" w:type="dxa"/>
            <w:right w:w="99" w:type="dxa"/>
          </w:tblCellMar>
          <w:tblPrExChange w:id="2565" w:author="Kevin Wang" w:date="2021-02-08T10:34:00Z">
            <w:tblPrEx>
              <w:tblW w:w="10119" w:type="dxa"/>
              <w:tblInd w:w="84" w:type="dxa"/>
              <w:tblLayout w:type="fixed"/>
              <w:tblCellMar>
                <w:left w:w="99" w:type="dxa"/>
                <w:right w:w="99" w:type="dxa"/>
              </w:tblCellMar>
            </w:tblPrEx>
          </w:tblPrExChange>
        </w:tblPrEx>
        <w:trPr>
          <w:trHeight w:val="285"/>
          <w:ins w:id="2566" w:author="Kevin Wang" w:date="2021-02-08T10:32:00Z"/>
          <w:trPrChange w:id="256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56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8E55A" w14:textId="52EB643B" w:rsidR="00E04E3E" w:rsidRPr="00CA0DAD" w:rsidRDefault="00E04E3E" w:rsidP="00E04E3E">
            <w:pPr>
              <w:pStyle w:val="TAC"/>
              <w:rPr>
                <w:ins w:id="2569" w:author="Kevin Wang" w:date="2021-02-08T10:32:00Z"/>
                <w:lang w:eastAsia="zh-TW"/>
              </w:rPr>
            </w:pPr>
            <w:ins w:id="2570" w:author="Kevin Wang" w:date="2021-02-28T20:21:00Z">
              <w:r>
                <w:rPr>
                  <w:rFonts w:cs="Arial"/>
                  <w:color w:val="000000"/>
                  <w:szCs w:val="18"/>
                </w:rPr>
                <w:t>7</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57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3613F" w14:textId="2B711F46" w:rsidR="00E04E3E" w:rsidRPr="00CA0DAD" w:rsidRDefault="00E04E3E" w:rsidP="00E04E3E">
            <w:pPr>
              <w:pStyle w:val="TAC"/>
              <w:rPr>
                <w:ins w:id="2572" w:author="Kevin Wang" w:date="2021-02-08T10:32:00Z"/>
                <w:lang w:eastAsia="zh-TW"/>
              </w:rPr>
            </w:pPr>
            <w:ins w:id="2573"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7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68687" w14:textId="2DC9933A" w:rsidR="00E04E3E" w:rsidRPr="00CA0DAD" w:rsidRDefault="00E04E3E" w:rsidP="00E04E3E">
            <w:pPr>
              <w:pStyle w:val="TAC"/>
              <w:rPr>
                <w:ins w:id="2575" w:author="Kevin Wang" w:date="2021-02-08T10:32:00Z"/>
              </w:rPr>
            </w:pPr>
            <w:ins w:id="2576" w:author="Kevin Wang" w:date="2021-02-28T20:21: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57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3BE4F" w14:textId="7B00E4AB" w:rsidR="00E04E3E" w:rsidRPr="00CA0DAD" w:rsidRDefault="00E04E3E" w:rsidP="00E04E3E">
            <w:pPr>
              <w:pStyle w:val="TAC"/>
              <w:rPr>
                <w:ins w:id="2578" w:author="Kevin Wang" w:date="2021-02-08T10:32:00Z"/>
                <w:lang w:eastAsia="zh-TW"/>
              </w:rPr>
            </w:pPr>
            <w:ins w:id="2579" w:author="Kevin Wang" w:date="2021-02-28T20:21:00Z">
              <w:r>
                <w:rPr>
                  <w:rFonts w:cs="Arial"/>
                  <w:color w:val="000000"/>
                  <w:szCs w:val="18"/>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8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8D1A9" w14:textId="14A3BC55" w:rsidR="00E04E3E" w:rsidRPr="00CA0DAD" w:rsidRDefault="00E04E3E" w:rsidP="00E04E3E">
            <w:pPr>
              <w:pStyle w:val="TAC"/>
              <w:rPr>
                <w:ins w:id="2581" w:author="Kevin Wang" w:date="2021-02-08T10:32:00Z"/>
                <w:lang w:eastAsia="zh-TW"/>
              </w:rPr>
            </w:pPr>
            <w:ins w:id="2582" w:author="Kevin Wang" w:date="2021-02-28T20:21:00Z">
              <w:r>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8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02EFE" w14:textId="687CB3E3" w:rsidR="00E04E3E" w:rsidRPr="00CA0DAD" w:rsidRDefault="00E04E3E" w:rsidP="00E04E3E">
            <w:pPr>
              <w:pStyle w:val="TAC"/>
              <w:rPr>
                <w:ins w:id="2584" w:author="Kevin Wang" w:date="2021-02-08T10:32:00Z"/>
                <w:bCs/>
                <w:lang w:eastAsia="zh-TW"/>
              </w:rPr>
            </w:pPr>
            <w:ins w:id="2585"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8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77DA5" w14:textId="130DEF59" w:rsidR="00E04E3E" w:rsidRPr="00CA0DAD" w:rsidRDefault="00E04E3E" w:rsidP="00E04E3E">
            <w:pPr>
              <w:pStyle w:val="TAC"/>
              <w:rPr>
                <w:ins w:id="2587" w:author="Kevin Wang" w:date="2021-02-08T10:32:00Z"/>
                <w:bCs/>
                <w:lang w:eastAsia="zh-TW"/>
              </w:rPr>
            </w:pPr>
            <w:ins w:id="2588"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58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C05B2" w14:textId="18A3E1AE" w:rsidR="00E04E3E" w:rsidRPr="00CA0DAD" w:rsidRDefault="00E04E3E" w:rsidP="00E04E3E">
            <w:pPr>
              <w:pStyle w:val="TAC"/>
              <w:rPr>
                <w:ins w:id="2590" w:author="Kevin Wang" w:date="2021-02-08T10:32:00Z"/>
              </w:rPr>
            </w:pPr>
            <w:ins w:id="2591"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59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C36717" w14:textId="62159A77" w:rsidR="00E04E3E" w:rsidRPr="00CA0DAD" w:rsidRDefault="00E04E3E" w:rsidP="00E04E3E">
            <w:pPr>
              <w:pStyle w:val="TAC"/>
              <w:rPr>
                <w:ins w:id="2593" w:author="Kevin Wang" w:date="2021-02-08T10:32:00Z"/>
              </w:rPr>
            </w:pPr>
            <w:ins w:id="2594"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59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6A6B6" w14:textId="71D3A14B" w:rsidR="00E04E3E" w:rsidRPr="00CA0DAD" w:rsidRDefault="00E04E3E" w:rsidP="00E04E3E">
            <w:pPr>
              <w:pStyle w:val="TAC"/>
              <w:rPr>
                <w:ins w:id="2596" w:author="Kevin Wang" w:date="2021-02-08T10:32:00Z"/>
              </w:rPr>
            </w:pPr>
            <w:ins w:id="2597"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9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6674B" w14:textId="5EDFA0D2" w:rsidR="00E04E3E" w:rsidRPr="00CA0DAD" w:rsidRDefault="00E04E3E" w:rsidP="00E04E3E">
            <w:pPr>
              <w:pStyle w:val="TAC"/>
              <w:rPr>
                <w:ins w:id="2599" w:author="Kevin Wang" w:date="2021-02-08T10:32:00Z"/>
              </w:rPr>
            </w:pPr>
            <w:ins w:id="2600" w:author="Kevin Wang" w:date="2021-02-28T20:21: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0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54D30" w14:textId="44298BC1" w:rsidR="00E04E3E" w:rsidRPr="00CA0DAD" w:rsidRDefault="00E04E3E" w:rsidP="00E04E3E">
            <w:pPr>
              <w:pStyle w:val="TAC"/>
              <w:rPr>
                <w:ins w:id="2602" w:author="Kevin Wang" w:date="2021-02-08T10:32:00Z"/>
                <w:lang w:eastAsia="zh-TW"/>
              </w:rPr>
            </w:pPr>
            <w:ins w:id="2603" w:author="Kevin Wang" w:date="2021-02-28T20:21:00Z">
              <w:r>
                <w:rPr>
                  <w:rFonts w:cs="Arial"/>
                  <w:color w:val="000000"/>
                  <w:szCs w:val="18"/>
                </w:rPr>
                <w:t>1@0</w:t>
              </w:r>
            </w:ins>
          </w:p>
        </w:tc>
      </w:tr>
      <w:tr w:rsidR="00E04E3E" w:rsidRPr="00CA0DAD" w14:paraId="0D67AD6F" w14:textId="77777777" w:rsidTr="001526BC">
        <w:tblPrEx>
          <w:tblW w:w="10119" w:type="dxa"/>
          <w:tblInd w:w="84" w:type="dxa"/>
          <w:tblLayout w:type="fixed"/>
          <w:tblCellMar>
            <w:left w:w="99" w:type="dxa"/>
            <w:right w:w="99" w:type="dxa"/>
          </w:tblCellMar>
          <w:tblPrExChange w:id="2604" w:author="Kevin Wang" w:date="2021-02-08T10:34:00Z">
            <w:tblPrEx>
              <w:tblW w:w="10119" w:type="dxa"/>
              <w:tblInd w:w="84" w:type="dxa"/>
              <w:tblLayout w:type="fixed"/>
              <w:tblCellMar>
                <w:left w:w="99" w:type="dxa"/>
                <w:right w:w="99" w:type="dxa"/>
              </w:tblCellMar>
            </w:tblPrEx>
          </w:tblPrExChange>
        </w:tblPrEx>
        <w:trPr>
          <w:trHeight w:val="285"/>
          <w:ins w:id="2605" w:author="Kevin Wang" w:date="2021-02-08T10:32:00Z"/>
          <w:trPrChange w:id="260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60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BE756" w14:textId="08E3416F" w:rsidR="00E04E3E" w:rsidRPr="00CA0DAD" w:rsidRDefault="00E04E3E" w:rsidP="00E04E3E">
            <w:pPr>
              <w:pStyle w:val="TAC"/>
              <w:rPr>
                <w:ins w:id="2608" w:author="Kevin Wang" w:date="2021-02-08T10:32:00Z"/>
                <w:lang w:eastAsia="zh-TW"/>
              </w:rPr>
            </w:pPr>
            <w:ins w:id="2609" w:author="Kevin Wang" w:date="2021-02-28T20:21:00Z">
              <w:r>
                <w:rPr>
                  <w:rFonts w:cs="Arial"/>
                  <w:color w:val="000000"/>
                  <w:szCs w:val="18"/>
                </w:rPr>
                <w:t>8</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61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6C6E0" w14:textId="1151FC65" w:rsidR="00E04E3E" w:rsidRPr="00CA0DAD" w:rsidRDefault="00E04E3E" w:rsidP="00E04E3E">
            <w:pPr>
              <w:pStyle w:val="TAC"/>
              <w:rPr>
                <w:ins w:id="2611" w:author="Kevin Wang" w:date="2021-02-08T10:32:00Z"/>
                <w:lang w:eastAsia="zh-TW"/>
              </w:rPr>
            </w:pPr>
            <w:ins w:id="2612"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1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86A26" w14:textId="114C6398" w:rsidR="00E04E3E" w:rsidRPr="00CA0DAD" w:rsidRDefault="00E04E3E" w:rsidP="00E04E3E">
            <w:pPr>
              <w:pStyle w:val="TAC"/>
              <w:rPr>
                <w:ins w:id="2614" w:author="Kevin Wang" w:date="2021-02-08T10:32:00Z"/>
              </w:rPr>
            </w:pPr>
            <w:ins w:id="2615" w:author="Kevin Wang" w:date="2021-02-28T20:2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1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1D076C" w14:textId="6C517944" w:rsidR="00E04E3E" w:rsidRPr="00CA0DAD" w:rsidRDefault="00E04E3E" w:rsidP="00E04E3E">
            <w:pPr>
              <w:pStyle w:val="TAC"/>
              <w:rPr>
                <w:ins w:id="2617" w:author="Kevin Wang" w:date="2021-02-08T10:32:00Z"/>
                <w:lang w:eastAsia="zh-TW"/>
              </w:rPr>
            </w:pPr>
            <w:ins w:id="2618" w:author="Kevin Wang" w:date="2021-02-28T20:21:00Z">
              <w:r>
                <w:rPr>
                  <w:rFonts w:cs="Arial"/>
                  <w:color w:val="000000"/>
                  <w:szCs w:val="18"/>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1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2AF5A" w14:textId="13963B90" w:rsidR="00E04E3E" w:rsidRPr="00CA0DAD" w:rsidRDefault="00E04E3E" w:rsidP="00E04E3E">
            <w:pPr>
              <w:pStyle w:val="TAC"/>
              <w:rPr>
                <w:ins w:id="2620" w:author="Kevin Wang" w:date="2021-02-08T10:32:00Z"/>
                <w:lang w:eastAsia="zh-TW"/>
              </w:rPr>
            </w:pPr>
            <w:ins w:id="2621" w:author="Kevin Wang" w:date="2021-02-28T20:21: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2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DBF7F" w14:textId="0577B24C" w:rsidR="00E04E3E" w:rsidRPr="00CA0DAD" w:rsidRDefault="00E04E3E" w:rsidP="00E04E3E">
            <w:pPr>
              <w:pStyle w:val="TAC"/>
              <w:rPr>
                <w:ins w:id="2623" w:author="Kevin Wang" w:date="2021-02-08T10:32:00Z"/>
                <w:bCs/>
                <w:lang w:eastAsia="zh-TW"/>
              </w:rPr>
            </w:pPr>
            <w:ins w:id="2624"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2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866FE" w14:textId="5BFFBCD0" w:rsidR="00E04E3E" w:rsidRPr="00CA0DAD" w:rsidRDefault="00E04E3E" w:rsidP="00E04E3E">
            <w:pPr>
              <w:pStyle w:val="TAC"/>
              <w:rPr>
                <w:ins w:id="2626" w:author="Kevin Wang" w:date="2021-02-08T10:32:00Z"/>
                <w:bCs/>
                <w:lang w:eastAsia="zh-TW"/>
              </w:rPr>
            </w:pPr>
            <w:ins w:id="2627"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62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401DA" w14:textId="7CFB6208" w:rsidR="00E04E3E" w:rsidRPr="00CA0DAD" w:rsidRDefault="00E04E3E" w:rsidP="00E04E3E">
            <w:pPr>
              <w:pStyle w:val="TAC"/>
              <w:rPr>
                <w:ins w:id="2629" w:author="Kevin Wang" w:date="2021-02-08T10:32:00Z"/>
              </w:rPr>
            </w:pPr>
            <w:ins w:id="2630"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63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7F165" w14:textId="52ECD161" w:rsidR="00E04E3E" w:rsidRPr="00CA0DAD" w:rsidRDefault="00E04E3E" w:rsidP="00E04E3E">
            <w:pPr>
              <w:pStyle w:val="TAC"/>
              <w:rPr>
                <w:ins w:id="2632" w:author="Kevin Wang" w:date="2021-02-08T10:32:00Z"/>
              </w:rPr>
            </w:pPr>
            <w:ins w:id="2633"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63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48A6D" w14:textId="62295578" w:rsidR="00E04E3E" w:rsidRPr="00CA0DAD" w:rsidRDefault="00E04E3E" w:rsidP="00E04E3E">
            <w:pPr>
              <w:pStyle w:val="TAC"/>
              <w:rPr>
                <w:ins w:id="2635" w:author="Kevin Wang" w:date="2021-02-08T10:32:00Z"/>
              </w:rPr>
            </w:pPr>
            <w:ins w:id="2636"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3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F7687" w14:textId="66C0D7A0" w:rsidR="00E04E3E" w:rsidRPr="00CA0DAD" w:rsidRDefault="00E04E3E" w:rsidP="00E04E3E">
            <w:pPr>
              <w:pStyle w:val="TAC"/>
              <w:rPr>
                <w:ins w:id="2638" w:author="Kevin Wang" w:date="2021-02-08T10:32:00Z"/>
              </w:rPr>
            </w:pPr>
            <w:ins w:id="2639" w:author="Kevin Wang" w:date="2021-02-28T20:2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4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2E77D" w14:textId="0F1CF8B5" w:rsidR="00E04E3E" w:rsidRPr="00CA0DAD" w:rsidRDefault="00E04E3E" w:rsidP="00E04E3E">
            <w:pPr>
              <w:pStyle w:val="TAC"/>
              <w:rPr>
                <w:ins w:id="2641" w:author="Kevin Wang" w:date="2021-02-08T10:32:00Z"/>
                <w:lang w:eastAsia="zh-TW"/>
              </w:rPr>
            </w:pPr>
            <w:ins w:id="2642" w:author="Kevin Wang" w:date="2021-02-28T20:21:00Z">
              <w:r>
                <w:rPr>
                  <w:rFonts w:cs="Arial"/>
                  <w:color w:val="000000"/>
                  <w:szCs w:val="18"/>
                </w:rPr>
                <w:t>1@186</w:t>
              </w:r>
            </w:ins>
          </w:p>
        </w:tc>
      </w:tr>
      <w:tr w:rsidR="00E04E3E" w:rsidRPr="00CA0DAD" w14:paraId="4C8185A0" w14:textId="77777777" w:rsidTr="001526BC">
        <w:tblPrEx>
          <w:tblW w:w="10119" w:type="dxa"/>
          <w:tblInd w:w="84" w:type="dxa"/>
          <w:tblLayout w:type="fixed"/>
          <w:tblCellMar>
            <w:left w:w="99" w:type="dxa"/>
            <w:right w:w="99" w:type="dxa"/>
          </w:tblCellMar>
          <w:tblPrExChange w:id="2643" w:author="Kevin Wang" w:date="2021-02-08T10:34:00Z">
            <w:tblPrEx>
              <w:tblW w:w="10119" w:type="dxa"/>
              <w:tblInd w:w="84" w:type="dxa"/>
              <w:tblLayout w:type="fixed"/>
              <w:tblCellMar>
                <w:left w:w="99" w:type="dxa"/>
                <w:right w:w="99" w:type="dxa"/>
              </w:tblCellMar>
            </w:tblPrEx>
          </w:tblPrExChange>
        </w:tblPrEx>
        <w:trPr>
          <w:trHeight w:val="285"/>
          <w:ins w:id="2644" w:author="Kevin Wang" w:date="2021-02-08T10:32:00Z"/>
          <w:trPrChange w:id="264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64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53B16" w14:textId="657DFA97" w:rsidR="00E04E3E" w:rsidRPr="00CA0DAD" w:rsidRDefault="00E04E3E" w:rsidP="00E04E3E">
            <w:pPr>
              <w:pStyle w:val="TAC"/>
              <w:rPr>
                <w:ins w:id="2647" w:author="Kevin Wang" w:date="2021-02-08T10:32:00Z"/>
                <w:lang w:eastAsia="zh-TW"/>
              </w:rPr>
            </w:pPr>
            <w:ins w:id="2648" w:author="Kevin Wang" w:date="2021-02-28T20:21:00Z">
              <w:r>
                <w:rPr>
                  <w:rFonts w:cs="Arial"/>
                  <w:color w:val="000000"/>
                  <w:szCs w:val="18"/>
                </w:rPr>
                <w:t>9</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64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8AAEF" w14:textId="2D034D98" w:rsidR="00E04E3E" w:rsidRPr="00CA0DAD" w:rsidRDefault="00E04E3E" w:rsidP="00E04E3E">
            <w:pPr>
              <w:pStyle w:val="TAC"/>
              <w:rPr>
                <w:ins w:id="2650" w:author="Kevin Wang" w:date="2021-02-08T10:32:00Z"/>
                <w:lang w:eastAsia="zh-TW"/>
              </w:rPr>
            </w:pPr>
            <w:ins w:id="2651"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5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27AE6" w14:textId="72C498C8" w:rsidR="00E04E3E" w:rsidRPr="00CA0DAD" w:rsidRDefault="00E04E3E" w:rsidP="00E04E3E">
            <w:pPr>
              <w:pStyle w:val="TAC"/>
              <w:rPr>
                <w:ins w:id="2653" w:author="Kevin Wang" w:date="2021-02-08T10:32:00Z"/>
              </w:rPr>
            </w:pPr>
            <w:ins w:id="2654" w:author="Kevin Wang" w:date="2021-02-28T20:2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5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1AEF0" w14:textId="0CA61D5E" w:rsidR="00E04E3E" w:rsidRPr="00CA0DAD" w:rsidRDefault="00E04E3E" w:rsidP="00E04E3E">
            <w:pPr>
              <w:pStyle w:val="TAC"/>
              <w:rPr>
                <w:ins w:id="2656" w:author="Kevin Wang" w:date="2021-02-08T10:32:00Z"/>
                <w:lang w:eastAsia="zh-TW"/>
              </w:rPr>
            </w:pPr>
            <w:ins w:id="2657" w:author="Kevin Wang" w:date="2021-02-28T20:21:00Z">
              <w:r>
                <w:rPr>
                  <w:rFonts w:cs="Arial"/>
                  <w:color w:val="000000"/>
                  <w:szCs w:val="18"/>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5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0D772" w14:textId="01728D97" w:rsidR="00E04E3E" w:rsidRPr="00CA0DAD" w:rsidRDefault="00E04E3E" w:rsidP="00E04E3E">
            <w:pPr>
              <w:pStyle w:val="TAC"/>
              <w:rPr>
                <w:ins w:id="2659" w:author="Kevin Wang" w:date="2021-02-08T10:32:00Z"/>
                <w:lang w:eastAsia="zh-TW"/>
              </w:rPr>
            </w:pPr>
            <w:ins w:id="2660" w:author="Kevin Wang" w:date="2021-02-28T20:21: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6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61B57" w14:textId="22AE8265" w:rsidR="00E04E3E" w:rsidRPr="00CA0DAD" w:rsidRDefault="00E04E3E" w:rsidP="00E04E3E">
            <w:pPr>
              <w:pStyle w:val="TAC"/>
              <w:rPr>
                <w:ins w:id="2662" w:author="Kevin Wang" w:date="2021-02-08T10:32:00Z"/>
                <w:bCs/>
                <w:lang w:eastAsia="zh-TW"/>
              </w:rPr>
            </w:pPr>
            <w:ins w:id="2663"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6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3AACE" w14:textId="1BCD1A70" w:rsidR="00E04E3E" w:rsidRPr="00CA0DAD" w:rsidRDefault="00E04E3E" w:rsidP="00E04E3E">
            <w:pPr>
              <w:pStyle w:val="TAC"/>
              <w:rPr>
                <w:ins w:id="2665" w:author="Kevin Wang" w:date="2021-02-08T10:32:00Z"/>
                <w:bCs/>
                <w:lang w:eastAsia="zh-TW"/>
              </w:rPr>
            </w:pPr>
            <w:ins w:id="2666"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66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C5E48" w14:textId="267BED14" w:rsidR="00E04E3E" w:rsidRPr="00CA0DAD" w:rsidRDefault="00E04E3E" w:rsidP="00E04E3E">
            <w:pPr>
              <w:pStyle w:val="TAC"/>
              <w:rPr>
                <w:ins w:id="2668" w:author="Kevin Wang" w:date="2021-02-08T10:32:00Z"/>
              </w:rPr>
            </w:pPr>
            <w:ins w:id="2669"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67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D9A189" w14:textId="7B42E4CD" w:rsidR="00E04E3E" w:rsidRPr="00CA0DAD" w:rsidRDefault="00E04E3E" w:rsidP="00E04E3E">
            <w:pPr>
              <w:pStyle w:val="TAC"/>
              <w:rPr>
                <w:ins w:id="2671" w:author="Kevin Wang" w:date="2021-02-08T10:32:00Z"/>
              </w:rPr>
            </w:pPr>
            <w:ins w:id="2672"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67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6D326" w14:textId="50508E6F" w:rsidR="00E04E3E" w:rsidRPr="00CA0DAD" w:rsidRDefault="00E04E3E" w:rsidP="00E04E3E">
            <w:pPr>
              <w:pStyle w:val="TAC"/>
              <w:rPr>
                <w:ins w:id="2674" w:author="Kevin Wang" w:date="2021-02-08T10:32:00Z"/>
              </w:rPr>
            </w:pPr>
            <w:ins w:id="2675"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7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F0C22" w14:textId="3D752798" w:rsidR="00E04E3E" w:rsidRPr="00CA0DAD" w:rsidRDefault="00E04E3E" w:rsidP="00E04E3E">
            <w:pPr>
              <w:pStyle w:val="TAC"/>
              <w:rPr>
                <w:ins w:id="2677" w:author="Kevin Wang" w:date="2021-02-08T10:32:00Z"/>
              </w:rPr>
            </w:pPr>
            <w:ins w:id="2678" w:author="Kevin Wang" w:date="2021-02-28T20:2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7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13817" w14:textId="527CC1F1" w:rsidR="00E04E3E" w:rsidRPr="00CA0DAD" w:rsidRDefault="00E04E3E" w:rsidP="00E04E3E">
            <w:pPr>
              <w:pStyle w:val="TAC"/>
              <w:rPr>
                <w:ins w:id="2680" w:author="Kevin Wang" w:date="2021-02-08T10:32:00Z"/>
                <w:lang w:eastAsia="zh-TW"/>
              </w:rPr>
            </w:pPr>
            <w:ins w:id="2681" w:author="Kevin Wang" w:date="2021-02-28T20:21:00Z">
              <w:r>
                <w:rPr>
                  <w:rFonts w:cs="Arial"/>
                  <w:color w:val="000000"/>
                  <w:szCs w:val="18"/>
                </w:rPr>
                <w:t>1@203</w:t>
              </w:r>
            </w:ins>
          </w:p>
        </w:tc>
      </w:tr>
      <w:tr w:rsidR="00E04E3E" w:rsidRPr="00CA0DAD" w14:paraId="4CFDBBB8" w14:textId="77777777" w:rsidTr="001526BC">
        <w:tblPrEx>
          <w:tblW w:w="10119" w:type="dxa"/>
          <w:tblInd w:w="84" w:type="dxa"/>
          <w:tblLayout w:type="fixed"/>
          <w:tblCellMar>
            <w:left w:w="99" w:type="dxa"/>
            <w:right w:w="99" w:type="dxa"/>
          </w:tblCellMar>
          <w:tblPrExChange w:id="2682" w:author="Kevin Wang" w:date="2021-02-08T10:34:00Z">
            <w:tblPrEx>
              <w:tblW w:w="10119" w:type="dxa"/>
              <w:tblInd w:w="84" w:type="dxa"/>
              <w:tblLayout w:type="fixed"/>
              <w:tblCellMar>
                <w:left w:w="99" w:type="dxa"/>
                <w:right w:w="99" w:type="dxa"/>
              </w:tblCellMar>
            </w:tblPrEx>
          </w:tblPrExChange>
        </w:tblPrEx>
        <w:trPr>
          <w:trHeight w:val="285"/>
          <w:ins w:id="2683" w:author="Kevin Wang" w:date="2021-02-08T10:32:00Z"/>
          <w:trPrChange w:id="268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68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F0189B" w14:textId="17291E95" w:rsidR="00E04E3E" w:rsidRPr="00CA0DAD" w:rsidRDefault="00E04E3E" w:rsidP="00E04E3E">
            <w:pPr>
              <w:pStyle w:val="TAC"/>
              <w:rPr>
                <w:ins w:id="2686" w:author="Kevin Wang" w:date="2021-02-08T10:32:00Z"/>
                <w:lang w:eastAsia="zh-TW"/>
              </w:rPr>
            </w:pPr>
            <w:ins w:id="2687" w:author="Kevin Wang" w:date="2021-02-28T20:21:00Z">
              <w:r>
                <w:rPr>
                  <w:rFonts w:cs="Arial"/>
                  <w:color w:val="000000"/>
                  <w:szCs w:val="18"/>
                </w:rPr>
                <w:t>10</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68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CB5BE" w14:textId="1F87006A" w:rsidR="00E04E3E" w:rsidRPr="00CA0DAD" w:rsidRDefault="00E04E3E" w:rsidP="00E04E3E">
            <w:pPr>
              <w:pStyle w:val="TAC"/>
              <w:rPr>
                <w:ins w:id="2689" w:author="Kevin Wang" w:date="2021-02-08T10:32:00Z"/>
                <w:lang w:eastAsia="zh-TW"/>
              </w:rPr>
            </w:pPr>
            <w:ins w:id="2690"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9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52626" w14:textId="1927A486" w:rsidR="00E04E3E" w:rsidRPr="00CA0DAD" w:rsidRDefault="00E04E3E" w:rsidP="00E04E3E">
            <w:pPr>
              <w:pStyle w:val="TAC"/>
              <w:rPr>
                <w:ins w:id="2692" w:author="Kevin Wang" w:date="2021-02-08T10:32:00Z"/>
              </w:rPr>
            </w:pPr>
            <w:ins w:id="2693" w:author="Kevin Wang" w:date="2021-02-28T20:21: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9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53767" w14:textId="5BC155C5" w:rsidR="00E04E3E" w:rsidRPr="00CA0DAD" w:rsidRDefault="00E04E3E" w:rsidP="00E04E3E">
            <w:pPr>
              <w:pStyle w:val="TAC"/>
              <w:rPr>
                <w:ins w:id="2695" w:author="Kevin Wang" w:date="2021-02-08T10:32:00Z"/>
                <w:lang w:eastAsia="zh-TW"/>
              </w:rPr>
            </w:pPr>
            <w:ins w:id="2696" w:author="Kevin Wang" w:date="2021-02-28T20:21:00Z">
              <w:r>
                <w:rPr>
                  <w:rFonts w:cs="Arial"/>
                  <w:color w:val="000000"/>
                  <w:szCs w:val="18"/>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9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B3BB7" w14:textId="34049A86" w:rsidR="00E04E3E" w:rsidRPr="00CA0DAD" w:rsidRDefault="00E04E3E" w:rsidP="00E04E3E">
            <w:pPr>
              <w:pStyle w:val="TAC"/>
              <w:rPr>
                <w:ins w:id="2698" w:author="Kevin Wang" w:date="2021-02-08T10:32:00Z"/>
                <w:lang w:eastAsia="zh-TW"/>
              </w:rPr>
            </w:pPr>
            <w:ins w:id="2699" w:author="Kevin Wang" w:date="2021-02-28T20:21: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0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EB864" w14:textId="2FA8D0DC" w:rsidR="00E04E3E" w:rsidRPr="00CA0DAD" w:rsidRDefault="00E04E3E" w:rsidP="00E04E3E">
            <w:pPr>
              <w:pStyle w:val="TAC"/>
              <w:rPr>
                <w:ins w:id="2701" w:author="Kevin Wang" w:date="2021-02-08T10:32:00Z"/>
                <w:bCs/>
                <w:lang w:eastAsia="zh-TW"/>
              </w:rPr>
            </w:pPr>
            <w:ins w:id="2702"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0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4B728" w14:textId="7A615B04" w:rsidR="00E04E3E" w:rsidRPr="00CA0DAD" w:rsidRDefault="00E04E3E" w:rsidP="00E04E3E">
            <w:pPr>
              <w:pStyle w:val="TAC"/>
              <w:rPr>
                <w:ins w:id="2704" w:author="Kevin Wang" w:date="2021-02-08T10:32:00Z"/>
                <w:bCs/>
                <w:lang w:eastAsia="zh-TW"/>
              </w:rPr>
            </w:pPr>
            <w:ins w:id="2705"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0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369C6" w14:textId="03ED9328" w:rsidR="00E04E3E" w:rsidRPr="00CA0DAD" w:rsidRDefault="00E04E3E" w:rsidP="00E04E3E">
            <w:pPr>
              <w:pStyle w:val="TAC"/>
              <w:rPr>
                <w:ins w:id="2707" w:author="Kevin Wang" w:date="2021-02-08T10:32:00Z"/>
              </w:rPr>
            </w:pPr>
            <w:ins w:id="2708"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70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DAEAA" w14:textId="4C330BD2" w:rsidR="00E04E3E" w:rsidRPr="00CA0DAD" w:rsidRDefault="00E04E3E" w:rsidP="00E04E3E">
            <w:pPr>
              <w:pStyle w:val="TAC"/>
              <w:rPr>
                <w:ins w:id="2710" w:author="Kevin Wang" w:date="2021-02-08T10:32:00Z"/>
              </w:rPr>
            </w:pPr>
            <w:ins w:id="2711"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71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29283" w14:textId="5D594A29" w:rsidR="00E04E3E" w:rsidRPr="00CA0DAD" w:rsidRDefault="00E04E3E" w:rsidP="00E04E3E">
            <w:pPr>
              <w:pStyle w:val="TAC"/>
              <w:rPr>
                <w:ins w:id="2713" w:author="Kevin Wang" w:date="2021-02-08T10:32:00Z"/>
              </w:rPr>
            </w:pPr>
            <w:ins w:id="2714"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1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B94DE" w14:textId="457EDCB0" w:rsidR="00E04E3E" w:rsidRPr="00CA0DAD" w:rsidRDefault="00E04E3E" w:rsidP="00E04E3E">
            <w:pPr>
              <w:pStyle w:val="TAC"/>
              <w:rPr>
                <w:ins w:id="2716" w:author="Kevin Wang" w:date="2021-02-08T10:32:00Z"/>
              </w:rPr>
            </w:pPr>
            <w:ins w:id="2717" w:author="Kevin Wang" w:date="2021-02-28T20:21: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1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BAC3FE" w14:textId="2EE524F4" w:rsidR="00E04E3E" w:rsidRPr="00CA0DAD" w:rsidRDefault="00E04E3E" w:rsidP="00E04E3E">
            <w:pPr>
              <w:pStyle w:val="TAC"/>
              <w:rPr>
                <w:ins w:id="2719" w:author="Kevin Wang" w:date="2021-02-08T10:32:00Z"/>
                <w:lang w:eastAsia="zh-TW"/>
              </w:rPr>
            </w:pPr>
            <w:ins w:id="2720" w:author="Kevin Wang" w:date="2021-02-28T20:21:00Z">
              <w:r>
                <w:rPr>
                  <w:rFonts w:cs="Arial"/>
                  <w:color w:val="000000"/>
                  <w:szCs w:val="18"/>
                </w:rPr>
                <w:t>1@0</w:t>
              </w:r>
            </w:ins>
          </w:p>
        </w:tc>
      </w:tr>
      <w:tr w:rsidR="003A5022" w:rsidRPr="00CA0DAD" w14:paraId="18157571"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484896" w14:textId="77777777" w:rsidR="003A5022" w:rsidRPr="00CA0DAD" w:rsidRDefault="003A5022" w:rsidP="003A5022">
            <w:pPr>
              <w:pStyle w:val="TAH"/>
              <w:rPr>
                <w:rFonts w:eastAsia="Yu Mincho"/>
              </w:rPr>
            </w:pPr>
            <w:r w:rsidRPr="00CA0DAD">
              <w:rPr>
                <w:rFonts w:eastAsia="Yu Mincho"/>
              </w:rPr>
              <w:t>Test Settings for DC_66A_n78A Configuration</w:t>
            </w:r>
          </w:p>
        </w:tc>
      </w:tr>
      <w:tr w:rsidR="003A5022" w:rsidRPr="00CA0DAD" w14:paraId="4133A8BA" w14:textId="77777777" w:rsidTr="001526BC">
        <w:tblPrEx>
          <w:tblW w:w="10119" w:type="dxa"/>
          <w:tblInd w:w="84" w:type="dxa"/>
          <w:tblLayout w:type="fixed"/>
          <w:tblCellMar>
            <w:left w:w="99" w:type="dxa"/>
            <w:right w:w="99" w:type="dxa"/>
          </w:tblCellMar>
          <w:tblPrExChange w:id="2721" w:author="Kevin Wang" w:date="2021-02-08T10:34:00Z">
            <w:tblPrEx>
              <w:tblW w:w="10119" w:type="dxa"/>
              <w:tblInd w:w="84" w:type="dxa"/>
              <w:tblLayout w:type="fixed"/>
              <w:tblCellMar>
                <w:left w:w="99" w:type="dxa"/>
                <w:right w:w="99" w:type="dxa"/>
              </w:tblCellMar>
            </w:tblPrEx>
          </w:tblPrExChange>
        </w:tblPrEx>
        <w:trPr>
          <w:trHeight w:val="285"/>
          <w:trPrChange w:id="272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72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472674"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72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ADEAB" w14:textId="77777777" w:rsidR="003A5022" w:rsidRPr="00CA0DAD" w:rsidRDefault="003A5022" w:rsidP="003A5022">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2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D3E9B" w14:textId="77777777" w:rsidR="003A5022" w:rsidRPr="00CA0DAD" w:rsidRDefault="003A5022" w:rsidP="003A5022">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72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79D25" w14:textId="77777777" w:rsidR="003A5022" w:rsidRPr="00CA0DAD" w:rsidRDefault="003A5022" w:rsidP="003A5022">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2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4704F" w14:textId="77777777" w:rsidR="003A5022" w:rsidRPr="00CA0DAD" w:rsidRDefault="003A5022" w:rsidP="003A5022">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2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A52E57" w14:textId="77777777" w:rsidR="003A5022" w:rsidRPr="00CA0DAD" w:rsidRDefault="003A5022" w:rsidP="003A5022">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2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F7675" w14:textId="77777777" w:rsidR="003A5022" w:rsidRPr="00CA0DAD" w:rsidRDefault="003A5022" w:rsidP="003A5022">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3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02F7B"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73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A7EBD"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73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CF8A4"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3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0B9F92" w14:textId="77777777" w:rsidR="003A5022" w:rsidRPr="00CA0DAD" w:rsidRDefault="003A5022" w:rsidP="003A5022">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3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55E68" w14:textId="77777777" w:rsidR="003A5022" w:rsidRPr="00CA0DAD" w:rsidRDefault="003A5022" w:rsidP="003A5022">
            <w:pPr>
              <w:pStyle w:val="TAC"/>
              <w:rPr>
                <w:rFonts w:eastAsia="Yu Mincho"/>
              </w:rPr>
            </w:pPr>
            <w:r w:rsidRPr="00CA0DAD">
              <w:rPr>
                <w:rFonts w:cs="Arial"/>
                <w:szCs w:val="18"/>
              </w:rPr>
              <w:t>1@272</w:t>
            </w:r>
          </w:p>
        </w:tc>
      </w:tr>
      <w:tr w:rsidR="003A5022" w:rsidRPr="00CA0DAD" w14:paraId="6C90FEC9" w14:textId="77777777" w:rsidTr="001526BC">
        <w:tblPrEx>
          <w:tblW w:w="10119" w:type="dxa"/>
          <w:tblInd w:w="84" w:type="dxa"/>
          <w:tblLayout w:type="fixed"/>
          <w:tblCellMar>
            <w:left w:w="99" w:type="dxa"/>
            <w:right w:w="99" w:type="dxa"/>
          </w:tblCellMar>
          <w:tblPrExChange w:id="2735" w:author="Kevin Wang" w:date="2021-02-08T10:34:00Z">
            <w:tblPrEx>
              <w:tblW w:w="10119" w:type="dxa"/>
              <w:tblInd w:w="84" w:type="dxa"/>
              <w:tblLayout w:type="fixed"/>
              <w:tblCellMar>
                <w:left w:w="99" w:type="dxa"/>
                <w:right w:w="99" w:type="dxa"/>
              </w:tblCellMar>
            </w:tblPrEx>
          </w:tblPrExChange>
        </w:tblPrEx>
        <w:trPr>
          <w:trHeight w:val="285"/>
          <w:trPrChange w:id="273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73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CC574"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73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FE3D5" w14:textId="77777777" w:rsidR="003A5022" w:rsidRPr="00CA0DAD" w:rsidRDefault="003A5022" w:rsidP="003A5022">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3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44368" w14:textId="77777777" w:rsidR="003A5022" w:rsidRPr="00CA0DAD" w:rsidRDefault="003A5022" w:rsidP="003A5022">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74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AF59A" w14:textId="77777777" w:rsidR="003A5022" w:rsidRPr="00CA0DAD" w:rsidRDefault="003A5022" w:rsidP="003A5022">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4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CE27F" w14:textId="77777777" w:rsidR="003A5022" w:rsidRPr="00CA0DAD" w:rsidRDefault="003A5022" w:rsidP="003A5022">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4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9FBE6" w14:textId="77777777" w:rsidR="003A5022" w:rsidRPr="00CA0DAD" w:rsidRDefault="003A5022" w:rsidP="003A5022">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4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197A0" w14:textId="77777777" w:rsidR="003A5022" w:rsidRPr="00CA0DAD" w:rsidRDefault="003A5022" w:rsidP="003A5022">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4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28C5A"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74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F0726"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74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22E53"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4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7E0D2" w14:textId="77777777" w:rsidR="003A5022" w:rsidRPr="00CA0DAD" w:rsidRDefault="003A5022" w:rsidP="003A5022">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4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8BABF" w14:textId="77777777" w:rsidR="003A5022" w:rsidRPr="00CA0DAD" w:rsidRDefault="003A5022" w:rsidP="003A5022">
            <w:pPr>
              <w:pStyle w:val="TAC"/>
              <w:rPr>
                <w:rFonts w:eastAsia="Yu Mincho"/>
              </w:rPr>
            </w:pPr>
            <w:r w:rsidRPr="00CA0DAD">
              <w:rPr>
                <w:rFonts w:cs="Arial"/>
                <w:szCs w:val="18"/>
              </w:rPr>
              <w:t>1@247</w:t>
            </w:r>
          </w:p>
        </w:tc>
      </w:tr>
      <w:tr w:rsidR="003A5022" w:rsidRPr="00CA0DAD" w14:paraId="6012A914" w14:textId="77777777" w:rsidTr="007F2C4C">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8B5737" w14:textId="77777777" w:rsidR="003A5022" w:rsidRPr="00CA0DAD" w:rsidRDefault="003A5022" w:rsidP="003A5022">
            <w:pPr>
              <w:pStyle w:val="TAN"/>
            </w:pPr>
            <w:r w:rsidRPr="00CA0DAD">
              <w:t>Note 1:</w:t>
            </w:r>
            <w:r w:rsidRPr="00CA0DAD">
              <w:tab/>
              <w:t>Use DC Configuration – specific test points if present in the table, otherwise use test points from matching Group Test Settings, if present in the table. Otherwise use the Default Test Settings test points.</w:t>
            </w:r>
          </w:p>
          <w:p w14:paraId="299D8591" w14:textId="77777777" w:rsidR="003A5022" w:rsidRPr="00CA0DAD" w:rsidRDefault="003A5022" w:rsidP="003A5022">
            <w:pPr>
              <w:pStyle w:val="TAN"/>
            </w:pPr>
            <w:r w:rsidRPr="00CA0DAD">
              <w:t>Note 2:</w:t>
            </w:r>
            <w:r w:rsidRPr="00CA0DAD">
              <w:tab/>
              <w:t>X, Y correspond to the different bands in the DC Configuration. E.g. for DC_1A_n3A, X=1, Y=3.</w:t>
            </w:r>
          </w:p>
          <w:p w14:paraId="1B19C214" w14:textId="77777777" w:rsidR="003A5022" w:rsidRPr="00CA0DAD" w:rsidRDefault="003A5022" w:rsidP="003A5022">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63727CC" w14:textId="77777777" w:rsidR="003A5022" w:rsidRPr="00CA0DAD" w:rsidRDefault="003A5022" w:rsidP="003A5022">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4CFE8F3B" w14:textId="77777777" w:rsidR="003A5022" w:rsidRPr="00CA0DAD" w:rsidRDefault="003A5022" w:rsidP="003A5022">
            <w:pPr>
              <w:pStyle w:val="TAN"/>
            </w:pPr>
            <w:r w:rsidRPr="00CA0DAD">
              <w:t>Note 5:</w:t>
            </w:r>
            <w:r w:rsidRPr="00CA0DAD">
              <w:tab/>
              <w:t>Test Point ID 4 for DC_39A_n79A have the centre carrier frequency of 4649.96 MHz in Band 79 (NR ARFCN=709998).</w:t>
            </w:r>
          </w:p>
          <w:p w14:paraId="5CC9A745" w14:textId="77777777" w:rsidR="003A5022" w:rsidRPr="00CA0DAD" w:rsidRDefault="003A5022" w:rsidP="003A5022">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F22DDEE" w14:textId="77777777" w:rsidR="003A5022" w:rsidRPr="00CA0DAD" w:rsidRDefault="003A5022" w:rsidP="003A5022">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37A8C176" w14:textId="77777777" w:rsidR="003A5022" w:rsidRPr="00CA0DAD" w:rsidRDefault="003A5022" w:rsidP="003A5022">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46ED3C9B" w14:textId="77777777" w:rsidR="00081A72" w:rsidRPr="00CA0DAD" w:rsidRDefault="00081A72" w:rsidP="00081A72"/>
    <w:p w14:paraId="163AE612" w14:textId="77777777" w:rsidR="00081A72" w:rsidRPr="00CA0DAD" w:rsidRDefault="00081A72" w:rsidP="00081A72">
      <w:r w:rsidRPr="00CA0DAD">
        <w:t>Additional step 8</w:t>
      </w:r>
      <w:r w:rsidRPr="00CA0DAD">
        <w:rPr>
          <w:lang w:eastAsia="ja-JP"/>
        </w:rPr>
        <w:t xml:space="preserve"> </w:t>
      </w:r>
      <w:r w:rsidRPr="00CA0DAD">
        <w:t>when both bands are TDD:</w:t>
      </w:r>
    </w:p>
    <w:p w14:paraId="6C98F942" w14:textId="77777777" w:rsidR="00081A72" w:rsidRPr="00CA0DAD" w:rsidRDefault="00081A72" w:rsidP="00081A72">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9F4612" w14:textId="77777777" w:rsidR="00081A72" w:rsidRPr="00CA0DAD" w:rsidRDefault="00081A72" w:rsidP="00081A72">
      <w:pPr>
        <w:pStyle w:val="H6"/>
      </w:pPr>
      <w:r w:rsidRPr="00CA0DAD">
        <w:t>6.5B.3.3.2.4.2</w:t>
      </w:r>
      <w:r w:rsidRPr="00CA0DAD">
        <w:tab/>
      </w:r>
      <w:r w:rsidRPr="00CA0DAD">
        <w:rPr>
          <w:snapToGrid w:val="0"/>
        </w:rPr>
        <w:t>Test Procedure</w:t>
      </w:r>
    </w:p>
    <w:p w14:paraId="50500C5C" w14:textId="77777777" w:rsidR="00081A72" w:rsidRPr="00CA0DAD" w:rsidRDefault="00081A72" w:rsidP="00081A72">
      <w:r w:rsidRPr="00CA0DAD">
        <w:t xml:space="preserve">Same test procedure as described in clause 6.5B.3.1.2.4.2 with the following exceptions: </w:t>
      </w:r>
    </w:p>
    <w:p w14:paraId="29F70DE0" w14:textId="77777777" w:rsidR="00081A72" w:rsidRPr="00CA0DAD" w:rsidRDefault="00081A72" w:rsidP="00081A72">
      <w:r w:rsidRPr="00CA0DAD">
        <w:tab/>
        <w:t xml:space="preserve">Instead of Table 6.5B.3.1.2.3-1 </w:t>
      </w:r>
      <w:r w:rsidRPr="00CA0DAD">
        <w:noBreakHyphen/>
      </w:r>
      <w:r w:rsidRPr="00CA0DAD">
        <w:noBreakHyphen/>
        <w:t>&gt; use Table 6.5B.3.3.2.5-1 and 6.5B.3.3.2.5-2.</w:t>
      </w:r>
    </w:p>
    <w:p w14:paraId="05DC05CC" w14:textId="77777777" w:rsidR="00081A72" w:rsidRPr="00CA0DAD" w:rsidRDefault="00081A72" w:rsidP="00081A72">
      <w:r w:rsidRPr="00CA0DAD">
        <w:t>In addition to test configurations above, NSA only capable UEs needs to be tested according to LTE anchor agnostic approach below.</w:t>
      </w:r>
    </w:p>
    <w:p w14:paraId="64D71828" w14:textId="77777777" w:rsidR="00081A72" w:rsidRPr="00CA0DAD" w:rsidRDefault="00081A72" w:rsidP="00081A72">
      <w:r w:rsidRPr="00CA0DAD">
        <w:t xml:space="preserve">Same test description as in clause 6.5.3.2.4 in TS 38.521-1 [8] for the NR carrier with the following exceptions: </w:t>
      </w:r>
    </w:p>
    <w:p w14:paraId="2AC6A773" w14:textId="77777777" w:rsidR="00081A72" w:rsidRPr="00CA0DAD" w:rsidRDefault="00081A72" w:rsidP="00081A72">
      <w:r w:rsidRPr="00CA0DAD">
        <w:t>The initial test configurations for E-UTRA consist of test frequency based on E-UTRA operating band and test channel bandwidth as specified in Table 4.6-1.</w:t>
      </w:r>
    </w:p>
    <w:p w14:paraId="2212B65A" w14:textId="77777777" w:rsidR="00081A72" w:rsidRPr="00CA0DAD" w:rsidRDefault="00081A72" w:rsidP="00081A72">
      <w:r w:rsidRPr="00CA0DAD">
        <w:t>For Initial conditions as in clause 6.5.3.2.4.1 in TS 38.521-1 [8], the following steps will be added to configure E-UTRA component:</w:t>
      </w:r>
    </w:p>
    <w:p w14:paraId="42EA70CA" w14:textId="77777777" w:rsidR="00081A72" w:rsidRPr="009957C8" w:rsidRDefault="00081A72" w:rsidP="00081A72">
      <w:pPr>
        <w:pStyle w:val="B10"/>
      </w:pPr>
      <w:r w:rsidRPr="00CA0DAD">
        <w:t>2.1</w:t>
      </w:r>
      <w:r w:rsidRPr="009957C8">
        <w:t>.</w:t>
      </w:r>
      <w:r w:rsidRPr="009957C8">
        <w:tab/>
        <w:t>The parameter settings for the cell are set up according to TS 36.508 [11] clause 4.4.3.</w:t>
      </w:r>
    </w:p>
    <w:p w14:paraId="36F5C3E9" w14:textId="77777777" w:rsidR="00081A72" w:rsidRPr="009957C8" w:rsidRDefault="00081A72" w:rsidP="00081A72">
      <w:pPr>
        <w:pStyle w:val="B10"/>
      </w:pPr>
      <w:r w:rsidRPr="009957C8">
        <w:t>3.1.</w:t>
      </w:r>
      <w:r w:rsidRPr="009957C8">
        <w:tab/>
        <w:t>The E-UTRA downlink signal level, uplink signal level are set according to Table 4.6-1 and propagation conditions are set according to Annex B.0 of TS 36.521-1 [10].</w:t>
      </w:r>
    </w:p>
    <w:p w14:paraId="0D6982E9" w14:textId="77777777" w:rsidR="00081A72" w:rsidRPr="009957C8" w:rsidRDefault="00081A72" w:rsidP="00081A72">
      <w:r w:rsidRPr="009957C8">
        <w:t>Step 6 of Initial conditions as in clause 6.5.3.2.4.1 in TS 38.521-1 [8] is replaced by:</w:t>
      </w:r>
    </w:p>
    <w:p w14:paraId="23CFE024" w14:textId="77777777" w:rsidR="00081A72" w:rsidRPr="009957C8" w:rsidRDefault="00081A72" w:rsidP="00081A72">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78D68118" w14:textId="77777777" w:rsidR="00081A72" w:rsidRPr="009957C8" w:rsidRDefault="00081A72" w:rsidP="00081A72">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58236283" w14:textId="77777777" w:rsidR="00081A72" w:rsidRPr="009957C8" w:rsidRDefault="00081A72" w:rsidP="00081A72">
      <w:pPr>
        <w:pStyle w:val="H6"/>
      </w:pPr>
      <w:r w:rsidRPr="009957C8">
        <w:t>6.5B.3.3.2.4.3</w:t>
      </w:r>
      <w:r w:rsidRPr="009957C8">
        <w:tab/>
      </w:r>
      <w:r w:rsidRPr="009957C8">
        <w:rPr>
          <w:snapToGrid w:val="0"/>
        </w:rPr>
        <w:t>Message Contents</w:t>
      </w:r>
    </w:p>
    <w:p w14:paraId="608731E6" w14:textId="77777777" w:rsidR="00081A72" w:rsidRPr="009957C8" w:rsidRDefault="00081A72" w:rsidP="00081A72">
      <w:r w:rsidRPr="009957C8">
        <w:t>Message contents are according to TS 36.508 [11] clause 4.6.1 and TS 38.508-1 [6] clause 4.6.1 with the following exceptions.</w:t>
      </w:r>
    </w:p>
    <w:p w14:paraId="3D923D7D" w14:textId="77777777" w:rsidR="00081A72" w:rsidRPr="009957C8" w:rsidRDefault="00081A72" w:rsidP="00081A72">
      <w:pPr>
        <w:pStyle w:val="TH"/>
      </w:pPr>
      <w:r w:rsidRPr="009957C8">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81A72" w:rsidRPr="009957C8" w14:paraId="787FA3CC" w14:textId="77777777" w:rsidTr="007F2C4C">
        <w:tc>
          <w:tcPr>
            <w:tcW w:w="9781" w:type="dxa"/>
            <w:gridSpan w:val="4"/>
          </w:tcPr>
          <w:p w14:paraId="2E4DC4B2" w14:textId="77777777" w:rsidR="00081A72" w:rsidRPr="009957C8" w:rsidRDefault="00081A72" w:rsidP="007F2C4C">
            <w:pPr>
              <w:pStyle w:val="TAL"/>
            </w:pPr>
            <w:r w:rsidRPr="009957C8">
              <w:t>Derivation Path: TS 36.508 [11], Table 4.6.3-23</w:t>
            </w:r>
          </w:p>
        </w:tc>
      </w:tr>
      <w:tr w:rsidR="00081A72" w:rsidRPr="009957C8" w14:paraId="0F8379FC" w14:textId="77777777" w:rsidTr="007F2C4C">
        <w:tblPrEx>
          <w:tblCellMar>
            <w:left w:w="108" w:type="dxa"/>
            <w:right w:w="108" w:type="dxa"/>
          </w:tblCellMar>
        </w:tblPrEx>
        <w:tc>
          <w:tcPr>
            <w:tcW w:w="4537" w:type="dxa"/>
          </w:tcPr>
          <w:p w14:paraId="53BBBFB8" w14:textId="77777777" w:rsidR="00081A72" w:rsidRPr="009957C8" w:rsidRDefault="00081A72" w:rsidP="007F2C4C">
            <w:pPr>
              <w:pStyle w:val="TAH"/>
            </w:pPr>
            <w:r w:rsidRPr="009957C8">
              <w:t>Information Element</w:t>
            </w:r>
          </w:p>
        </w:tc>
        <w:tc>
          <w:tcPr>
            <w:tcW w:w="2268" w:type="dxa"/>
          </w:tcPr>
          <w:p w14:paraId="64B6E45C" w14:textId="77777777" w:rsidR="00081A72" w:rsidRPr="009957C8" w:rsidRDefault="00081A72" w:rsidP="007F2C4C">
            <w:pPr>
              <w:pStyle w:val="TAH"/>
            </w:pPr>
            <w:r w:rsidRPr="009957C8">
              <w:t>Value/remark</w:t>
            </w:r>
          </w:p>
        </w:tc>
        <w:tc>
          <w:tcPr>
            <w:tcW w:w="1701" w:type="dxa"/>
          </w:tcPr>
          <w:p w14:paraId="57639A8D" w14:textId="77777777" w:rsidR="00081A72" w:rsidRPr="009957C8" w:rsidRDefault="00081A72" w:rsidP="007F2C4C">
            <w:pPr>
              <w:pStyle w:val="TAH"/>
            </w:pPr>
            <w:r w:rsidRPr="009957C8">
              <w:t>Comment</w:t>
            </w:r>
          </w:p>
        </w:tc>
        <w:tc>
          <w:tcPr>
            <w:tcW w:w="1275" w:type="dxa"/>
          </w:tcPr>
          <w:p w14:paraId="232CFA1A" w14:textId="77777777" w:rsidR="00081A72" w:rsidRPr="009957C8" w:rsidRDefault="00081A72" w:rsidP="007F2C4C">
            <w:pPr>
              <w:pStyle w:val="TAH"/>
            </w:pPr>
            <w:r w:rsidRPr="009957C8">
              <w:t>Condition</w:t>
            </w:r>
          </w:p>
        </w:tc>
      </w:tr>
      <w:tr w:rsidR="00081A72" w:rsidRPr="009957C8" w14:paraId="2D3DD530" w14:textId="77777777" w:rsidTr="007F2C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B7769" w14:textId="77777777" w:rsidR="00081A72" w:rsidRPr="009957C8" w:rsidRDefault="00081A72" w:rsidP="007F2C4C">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0150E033" w14:textId="77777777" w:rsidR="00081A72" w:rsidRPr="009957C8" w:rsidRDefault="00081A72" w:rsidP="007F2C4C">
            <w:pPr>
              <w:pStyle w:val="TAL"/>
            </w:pPr>
          </w:p>
        </w:tc>
        <w:tc>
          <w:tcPr>
            <w:tcW w:w="1701" w:type="dxa"/>
            <w:tcBorders>
              <w:top w:val="single" w:sz="4" w:space="0" w:color="auto"/>
              <w:left w:val="single" w:sz="4" w:space="0" w:color="auto"/>
              <w:bottom w:val="single" w:sz="4" w:space="0" w:color="auto"/>
              <w:right w:val="single" w:sz="4" w:space="0" w:color="auto"/>
            </w:tcBorders>
          </w:tcPr>
          <w:p w14:paraId="16B5AAF8" w14:textId="77777777" w:rsidR="00081A72" w:rsidRPr="009957C8" w:rsidRDefault="00081A72" w:rsidP="007F2C4C">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526CA68A" w14:textId="77777777" w:rsidR="00081A72" w:rsidRPr="009957C8" w:rsidRDefault="00081A72" w:rsidP="007F2C4C">
            <w:pPr>
              <w:pStyle w:val="TAL"/>
            </w:pPr>
          </w:p>
        </w:tc>
      </w:tr>
      <w:tr w:rsidR="00081A72" w:rsidRPr="009957C8" w14:paraId="5C1A95B1" w14:textId="77777777" w:rsidTr="007F2C4C">
        <w:tblPrEx>
          <w:tblCellMar>
            <w:left w:w="108" w:type="dxa"/>
            <w:right w:w="108" w:type="dxa"/>
          </w:tblCellMar>
        </w:tblPrEx>
        <w:tc>
          <w:tcPr>
            <w:tcW w:w="4537" w:type="dxa"/>
          </w:tcPr>
          <w:p w14:paraId="38285486" w14:textId="77777777" w:rsidR="00081A72" w:rsidRPr="009957C8" w:rsidRDefault="00081A72" w:rsidP="007F2C4C">
            <w:pPr>
              <w:pStyle w:val="TAL"/>
            </w:pPr>
            <w:r w:rsidRPr="009957C8">
              <w:t xml:space="preserve">  subframeAssignment</w:t>
            </w:r>
          </w:p>
        </w:tc>
        <w:tc>
          <w:tcPr>
            <w:tcW w:w="2268" w:type="dxa"/>
          </w:tcPr>
          <w:p w14:paraId="7E3F7A75" w14:textId="77777777" w:rsidR="00081A72" w:rsidRPr="009957C8" w:rsidRDefault="00081A72" w:rsidP="007F2C4C">
            <w:pPr>
              <w:pStyle w:val="TAL"/>
            </w:pPr>
            <w:r w:rsidRPr="009957C8">
              <w:t>Sa2</w:t>
            </w:r>
          </w:p>
        </w:tc>
        <w:tc>
          <w:tcPr>
            <w:tcW w:w="1701" w:type="dxa"/>
          </w:tcPr>
          <w:p w14:paraId="6449DC47" w14:textId="77777777" w:rsidR="00081A72" w:rsidRPr="009957C8" w:rsidRDefault="00081A72" w:rsidP="007F2C4C">
            <w:pPr>
              <w:pStyle w:val="TAL"/>
            </w:pPr>
          </w:p>
        </w:tc>
        <w:tc>
          <w:tcPr>
            <w:tcW w:w="1275" w:type="dxa"/>
          </w:tcPr>
          <w:p w14:paraId="009480B7" w14:textId="77777777" w:rsidR="00081A72" w:rsidRPr="009957C8" w:rsidRDefault="00081A72" w:rsidP="007F2C4C">
            <w:pPr>
              <w:pStyle w:val="TAL"/>
            </w:pPr>
          </w:p>
        </w:tc>
      </w:tr>
      <w:tr w:rsidR="00081A72" w:rsidRPr="009957C8" w14:paraId="5A576FD4" w14:textId="77777777" w:rsidTr="007F2C4C">
        <w:tblPrEx>
          <w:tblCellMar>
            <w:left w:w="108" w:type="dxa"/>
            <w:right w:w="108" w:type="dxa"/>
          </w:tblCellMar>
        </w:tblPrEx>
        <w:tc>
          <w:tcPr>
            <w:tcW w:w="4537" w:type="dxa"/>
          </w:tcPr>
          <w:p w14:paraId="02ED7D66" w14:textId="77777777" w:rsidR="00081A72" w:rsidRPr="009957C8" w:rsidRDefault="00081A72" w:rsidP="007F2C4C">
            <w:pPr>
              <w:pStyle w:val="TAL"/>
            </w:pPr>
            <w:r w:rsidRPr="009957C8">
              <w:t xml:space="preserve">  specialSubframePatterns</w:t>
            </w:r>
          </w:p>
        </w:tc>
        <w:tc>
          <w:tcPr>
            <w:tcW w:w="2268" w:type="dxa"/>
          </w:tcPr>
          <w:p w14:paraId="6BF065AE" w14:textId="77777777" w:rsidR="00081A72" w:rsidRPr="009957C8" w:rsidRDefault="00081A72" w:rsidP="007F2C4C">
            <w:pPr>
              <w:pStyle w:val="TAL"/>
              <w:rPr>
                <w:lang w:eastAsia="ja-JP"/>
              </w:rPr>
            </w:pPr>
            <w:r w:rsidRPr="009957C8">
              <w:t>Ssp</w:t>
            </w:r>
            <w:r w:rsidRPr="009957C8">
              <w:rPr>
                <w:lang w:eastAsia="ja-JP"/>
              </w:rPr>
              <w:t>7</w:t>
            </w:r>
          </w:p>
        </w:tc>
        <w:tc>
          <w:tcPr>
            <w:tcW w:w="1701" w:type="dxa"/>
          </w:tcPr>
          <w:p w14:paraId="0079A3D3" w14:textId="77777777" w:rsidR="00081A72" w:rsidRPr="009957C8" w:rsidRDefault="00081A72" w:rsidP="007F2C4C">
            <w:pPr>
              <w:pStyle w:val="TAL"/>
            </w:pPr>
          </w:p>
        </w:tc>
        <w:tc>
          <w:tcPr>
            <w:tcW w:w="1275" w:type="dxa"/>
          </w:tcPr>
          <w:p w14:paraId="558E9783" w14:textId="77777777" w:rsidR="00081A72" w:rsidRPr="009957C8" w:rsidRDefault="00081A72" w:rsidP="007F2C4C">
            <w:pPr>
              <w:pStyle w:val="TAL"/>
            </w:pPr>
          </w:p>
        </w:tc>
      </w:tr>
      <w:tr w:rsidR="00081A72" w:rsidRPr="009957C8" w14:paraId="25FF1195" w14:textId="77777777" w:rsidTr="007F2C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6A0B41" w14:textId="77777777" w:rsidR="00081A72" w:rsidRPr="009957C8" w:rsidRDefault="00081A72" w:rsidP="007F2C4C">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6A3EA463" w14:textId="77777777" w:rsidR="00081A72" w:rsidRPr="009957C8" w:rsidRDefault="00081A72" w:rsidP="007F2C4C">
            <w:pPr>
              <w:pStyle w:val="TAL"/>
            </w:pPr>
          </w:p>
        </w:tc>
        <w:tc>
          <w:tcPr>
            <w:tcW w:w="1701" w:type="dxa"/>
            <w:tcBorders>
              <w:top w:val="single" w:sz="4" w:space="0" w:color="auto"/>
              <w:left w:val="single" w:sz="4" w:space="0" w:color="auto"/>
              <w:bottom w:val="single" w:sz="4" w:space="0" w:color="auto"/>
              <w:right w:val="single" w:sz="4" w:space="0" w:color="auto"/>
            </w:tcBorders>
          </w:tcPr>
          <w:p w14:paraId="003559C3" w14:textId="77777777" w:rsidR="00081A72" w:rsidRPr="009957C8" w:rsidRDefault="00081A72" w:rsidP="007F2C4C">
            <w:pPr>
              <w:pStyle w:val="TAL"/>
            </w:pPr>
          </w:p>
        </w:tc>
        <w:tc>
          <w:tcPr>
            <w:tcW w:w="1275" w:type="dxa"/>
            <w:tcBorders>
              <w:top w:val="single" w:sz="4" w:space="0" w:color="auto"/>
              <w:left w:val="single" w:sz="4" w:space="0" w:color="auto"/>
              <w:bottom w:val="single" w:sz="4" w:space="0" w:color="auto"/>
              <w:right w:val="single" w:sz="4" w:space="0" w:color="auto"/>
            </w:tcBorders>
          </w:tcPr>
          <w:p w14:paraId="19C1419E" w14:textId="77777777" w:rsidR="00081A72" w:rsidRPr="009957C8" w:rsidRDefault="00081A72" w:rsidP="007F2C4C">
            <w:pPr>
              <w:pStyle w:val="TAL"/>
            </w:pPr>
          </w:p>
        </w:tc>
      </w:tr>
    </w:tbl>
    <w:p w14:paraId="45525867" w14:textId="77777777" w:rsidR="00081A72" w:rsidRPr="009957C8" w:rsidRDefault="00081A72" w:rsidP="00081A72"/>
    <w:p w14:paraId="03163A38" w14:textId="77777777" w:rsidR="00081A72" w:rsidRPr="009957C8" w:rsidRDefault="00081A72" w:rsidP="00081A72">
      <w:pPr>
        <w:pStyle w:val="TH"/>
      </w:pPr>
      <w:r w:rsidRPr="009957C8">
        <w:t>Table 6.</w:t>
      </w:r>
      <w:r w:rsidRPr="009957C8">
        <w:rPr>
          <w:rFonts w:eastAsia="SimSun"/>
        </w:rPr>
        <w:t>5</w:t>
      </w:r>
      <w:r w:rsidRPr="009957C8">
        <w:t>B</w:t>
      </w:r>
      <w:r w:rsidRPr="009957C8">
        <w:rPr>
          <w:rFonts w:eastAsia="SimSun"/>
        </w:rPr>
        <w:t>3</w:t>
      </w:r>
      <w:r w:rsidRPr="009957C8">
        <w:t>.3.</w:t>
      </w:r>
      <w:r w:rsidRPr="009957C8">
        <w:rPr>
          <w:rFonts w:eastAsia="SimSun"/>
        </w:rPr>
        <w:t>2.4.</w:t>
      </w:r>
      <w:r w:rsidRPr="009957C8">
        <w:t>3-</w:t>
      </w:r>
      <w:r w:rsidRPr="009957C8">
        <w:rPr>
          <w:rFonts w:eastAsia="SimSu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081A72" w:rsidRPr="009957C8" w14:paraId="2CDEA1FA" w14:textId="77777777" w:rsidTr="007F2C4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6C41ECF" w14:textId="77777777" w:rsidR="00081A72" w:rsidRPr="009957C8" w:rsidRDefault="00081A72" w:rsidP="007F2C4C">
            <w:pPr>
              <w:pStyle w:val="TAL"/>
            </w:pPr>
            <w:r w:rsidRPr="009957C8">
              <w:t>Derivation Path: TS 36.508 [11], Table 4.6.1-8</w:t>
            </w:r>
          </w:p>
        </w:tc>
      </w:tr>
      <w:tr w:rsidR="00081A72" w:rsidRPr="009957C8" w14:paraId="2406BB46" w14:textId="77777777" w:rsidTr="007F2C4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8B5D2" w14:textId="77777777" w:rsidR="00081A72" w:rsidRPr="009957C8" w:rsidRDefault="00081A72" w:rsidP="007F2C4C">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42B38" w14:textId="77777777" w:rsidR="00081A72" w:rsidRPr="009957C8" w:rsidRDefault="00081A72" w:rsidP="007F2C4C">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AD132" w14:textId="77777777" w:rsidR="00081A72" w:rsidRPr="009957C8" w:rsidRDefault="00081A72" w:rsidP="007F2C4C">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83A71" w14:textId="77777777" w:rsidR="00081A72" w:rsidRPr="009957C8" w:rsidRDefault="00081A72" w:rsidP="007F2C4C">
            <w:pPr>
              <w:pStyle w:val="TAH"/>
            </w:pPr>
            <w:r w:rsidRPr="009957C8">
              <w:t>Condition</w:t>
            </w:r>
          </w:p>
        </w:tc>
      </w:tr>
      <w:tr w:rsidR="00081A72" w:rsidRPr="009957C8" w14:paraId="12D9BF91"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14B2514" w14:textId="77777777" w:rsidR="00081A72" w:rsidRPr="009957C8" w:rsidRDefault="00081A72" w:rsidP="007F2C4C">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2ADA3008" w14:textId="77777777" w:rsidR="00081A72" w:rsidRPr="009957C8" w:rsidRDefault="00081A72" w:rsidP="007F2C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F716C7D"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D5BB920" w14:textId="77777777" w:rsidR="00081A72" w:rsidRPr="009957C8" w:rsidRDefault="00081A72" w:rsidP="007F2C4C">
            <w:pPr>
              <w:pStyle w:val="TAL"/>
            </w:pPr>
          </w:p>
        </w:tc>
      </w:tr>
      <w:tr w:rsidR="00081A72" w:rsidRPr="009957C8" w14:paraId="79F4C5C2"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696E755" w14:textId="77777777" w:rsidR="00081A72" w:rsidRPr="009957C8" w:rsidRDefault="00081A72" w:rsidP="007F2C4C">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6357090" w14:textId="77777777" w:rsidR="00081A72" w:rsidRPr="009957C8" w:rsidRDefault="00081A72" w:rsidP="007F2C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6B2BFF21"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11E78562" w14:textId="77777777" w:rsidR="00081A72" w:rsidRPr="009957C8" w:rsidRDefault="00081A72" w:rsidP="007F2C4C">
            <w:pPr>
              <w:pStyle w:val="TAL"/>
            </w:pPr>
          </w:p>
        </w:tc>
      </w:tr>
      <w:tr w:rsidR="00081A72" w:rsidRPr="009957C8" w14:paraId="379BA9D9"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E53966B" w14:textId="77777777" w:rsidR="00081A72" w:rsidRPr="009957C8" w:rsidRDefault="00081A72" w:rsidP="007F2C4C">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27BE52ED" w14:textId="77777777" w:rsidR="00081A72" w:rsidRPr="009957C8" w:rsidRDefault="00081A72" w:rsidP="007F2C4C">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4B800F96"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AE2BDE5" w14:textId="77777777" w:rsidR="00081A72" w:rsidRPr="009957C8" w:rsidRDefault="00081A72" w:rsidP="007F2C4C">
            <w:pPr>
              <w:pStyle w:val="TAL"/>
            </w:pPr>
          </w:p>
        </w:tc>
      </w:tr>
      <w:tr w:rsidR="00081A72" w:rsidRPr="009957C8" w14:paraId="34DFFC16"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9CFB163" w14:textId="77777777" w:rsidR="00081A72" w:rsidRPr="009957C8" w:rsidRDefault="00081A72" w:rsidP="007F2C4C">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5FD50EB6" w14:textId="77777777" w:rsidR="00081A72" w:rsidRPr="009957C8" w:rsidRDefault="00081A72" w:rsidP="007F2C4C">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BA23D9A"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21FC7B" w14:textId="77777777" w:rsidR="00081A72" w:rsidRPr="009957C8" w:rsidRDefault="00081A72" w:rsidP="007F2C4C">
            <w:pPr>
              <w:pStyle w:val="TAL"/>
            </w:pPr>
          </w:p>
        </w:tc>
      </w:tr>
      <w:tr w:rsidR="00081A72" w:rsidRPr="009957C8" w14:paraId="7CA41BBB"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FD6A612" w14:textId="77777777" w:rsidR="00081A72" w:rsidRPr="009957C8" w:rsidRDefault="00081A72" w:rsidP="007F2C4C">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8ADBE5B" w14:textId="77777777" w:rsidR="00081A72" w:rsidRPr="009957C8" w:rsidRDefault="00081A72" w:rsidP="007F2C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7C6C7D46"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90EECEC" w14:textId="77777777" w:rsidR="00081A72" w:rsidRPr="009957C8" w:rsidRDefault="00081A72" w:rsidP="007F2C4C">
            <w:pPr>
              <w:pStyle w:val="TAL"/>
            </w:pPr>
          </w:p>
        </w:tc>
      </w:tr>
      <w:tr w:rsidR="00081A72" w:rsidRPr="009957C8" w14:paraId="25A31E5B"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EC8DAC2" w14:textId="77777777" w:rsidR="00081A72" w:rsidRPr="009957C8" w:rsidRDefault="00081A72" w:rsidP="007F2C4C">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A7D07D6" w14:textId="77777777" w:rsidR="00081A72" w:rsidRPr="009957C8" w:rsidRDefault="00081A72" w:rsidP="007F2C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69A281E5"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1A5E1046" w14:textId="77777777" w:rsidR="00081A72" w:rsidRPr="009957C8" w:rsidRDefault="00081A72" w:rsidP="007F2C4C">
            <w:pPr>
              <w:pStyle w:val="TAL"/>
            </w:pPr>
          </w:p>
        </w:tc>
      </w:tr>
    </w:tbl>
    <w:p w14:paraId="7DD04320" w14:textId="77777777" w:rsidR="00081A72" w:rsidRPr="009957C8" w:rsidRDefault="00081A72" w:rsidP="00081A72">
      <w:pPr>
        <w:rPr>
          <w:lang w:eastAsia="ja-JP"/>
        </w:rPr>
      </w:pPr>
    </w:p>
    <w:p w14:paraId="39AC1A10" w14:textId="77777777" w:rsidR="00081A72" w:rsidRPr="009957C8" w:rsidRDefault="00081A72" w:rsidP="00081A72">
      <w:pPr>
        <w:pStyle w:val="TH"/>
      </w:pPr>
      <w:r w:rsidRPr="009957C8">
        <w:lastRenderedPageBreak/>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81A72" w:rsidRPr="009957C8" w14:paraId="6DB5C3DC" w14:textId="77777777" w:rsidTr="007F2C4C">
        <w:tc>
          <w:tcPr>
            <w:tcW w:w="9609" w:type="dxa"/>
            <w:gridSpan w:val="4"/>
            <w:tcBorders>
              <w:top w:val="single" w:sz="4" w:space="0" w:color="auto"/>
              <w:left w:val="single" w:sz="4" w:space="0" w:color="auto"/>
              <w:bottom w:val="single" w:sz="4" w:space="0" w:color="auto"/>
              <w:right w:val="single" w:sz="4" w:space="0" w:color="auto"/>
            </w:tcBorders>
            <w:hideMark/>
          </w:tcPr>
          <w:p w14:paraId="1A709FF9" w14:textId="77777777" w:rsidR="00081A72" w:rsidRPr="009957C8" w:rsidRDefault="00081A72" w:rsidP="007F2C4C">
            <w:pPr>
              <w:pStyle w:val="TAL"/>
            </w:pPr>
            <w:r w:rsidRPr="009957C8">
              <w:t>Derivation Path: TS 36.508 [11], Table 4.6.1-8</w:t>
            </w:r>
          </w:p>
        </w:tc>
      </w:tr>
      <w:tr w:rsidR="00081A72" w:rsidRPr="009957C8" w14:paraId="2B60A733" w14:textId="77777777" w:rsidTr="007F2C4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7B5CC" w14:textId="77777777" w:rsidR="00081A72" w:rsidRPr="009957C8" w:rsidRDefault="00081A72" w:rsidP="007F2C4C">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63C16" w14:textId="77777777" w:rsidR="00081A72" w:rsidRPr="009957C8" w:rsidRDefault="00081A72" w:rsidP="007F2C4C">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BDDE7" w14:textId="77777777" w:rsidR="00081A72" w:rsidRPr="009957C8" w:rsidRDefault="00081A72" w:rsidP="007F2C4C">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CAC73" w14:textId="77777777" w:rsidR="00081A72" w:rsidRPr="009957C8" w:rsidRDefault="00081A72" w:rsidP="007F2C4C">
            <w:pPr>
              <w:pStyle w:val="TAH"/>
            </w:pPr>
            <w:r w:rsidRPr="009957C8">
              <w:t>Condition</w:t>
            </w:r>
          </w:p>
        </w:tc>
      </w:tr>
      <w:tr w:rsidR="00081A72" w:rsidRPr="009957C8" w14:paraId="01C5C894" w14:textId="77777777" w:rsidTr="007F2C4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5FB06E6" w14:textId="77777777" w:rsidR="00081A72" w:rsidRPr="009957C8" w:rsidRDefault="00081A72" w:rsidP="007F2C4C">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44884F" w14:textId="77777777" w:rsidR="00081A72" w:rsidRPr="009957C8" w:rsidRDefault="00081A72" w:rsidP="007F2C4C">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2E27FA" w14:textId="77777777" w:rsidR="00081A72" w:rsidRPr="009957C8" w:rsidRDefault="00081A72" w:rsidP="007F2C4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C05D3D" w14:textId="77777777" w:rsidR="00081A72" w:rsidRPr="009957C8" w:rsidRDefault="00081A72" w:rsidP="007F2C4C">
            <w:pPr>
              <w:pStyle w:val="TAL"/>
            </w:pPr>
            <w:r w:rsidRPr="009957C8">
              <w:t>Power Class 2 UE AND simultaneous E-UTRA and NR transmission</w:t>
            </w:r>
          </w:p>
        </w:tc>
      </w:tr>
      <w:tr w:rsidR="00081A72" w:rsidRPr="009957C8" w14:paraId="306DA97A" w14:textId="77777777" w:rsidTr="007F2C4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BAC79F5" w14:textId="77777777" w:rsidR="00081A72" w:rsidRPr="009957C8" w:rsidRDefault="00081A72" w:rsidP="007F2C4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CF7B95" w14:textId="77777777" w:rsidR="00081A72" w:rsidRPr="009957C8" w:rsidRDefault="00081A72" w:rsidP="007F2C4C">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C4C9DD" w14:textId="77777777" w:rsidR="00081A72" w:rsidRPr="009957C8" w:rsidRDefault="00081A72" w:rsidP="007F2C4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80E8BF" w14:textId="77777777" w:rsidR="00081A72" w:rsidRPr="009957C8" w:rsidRDefault="00081A72" w:rsidP="007F2C4C">
            <w:pPr>
              <w:pStyle w:val="TAL"/>
            </w:pPr>
            <w:r w:rsidRPr="009957C8">
              <w:t>Power Class 3 UE AND simultaneous E-UTRA and NR transmission</w:t>
            </w:r>
          </w:p>
        </w:tc>
      </w:tr>
    </w:tbl>
    <w:p w14:paraId="7A0B68BC" w14:textId="77777777" w:rsidR="00081A72" w:rsidRPr="009957C8" w:rsidRDefault="00081A72" w:rsidP="00081A72"/>
    <w:p w14:paraId="22BDF613" w14:textId="77777777" w:rsidR="00081A72" w:rsidRPr="009957C8" w:rsidRDefault="00081A72" w:rsidP="00081A72">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81A72" w:rsidRPr="009957C8" w14:paraId="51C2B514" w14:textId="77777777" w:rsidTr="007F2C4C">
        <w:tc>
          <w:tcPr>
            <w:tcW w:w="9635" w:type="dxa"/>
            <w:gridSpan w:val="4"/>
          </w:tcPr>
          <w:p w14:paraId="6C960174" w14:textId="77777777" w:rsidR="00081A72" w:rsidRPr="009957C8" w:rsidRDefault="00081A72" w:rsidP="007F2C4C">
            <w:pPr>
              <w:pStyle w:val="TAL"/>
            </w:pPr>
            <w:r w:rsidRPr="009957C8">
              <w:t xml:space="preserve">Derivation Path: TS 38.508-1 [6] Table 4.6.3-106 </w:t>
            </w:r>
          </w:p>
        </w:tc>
      </w:tr>
      <w:tr w:rsidR="00081A72" w:rsidRPr="009957C8" w14:paraId="47839A08" w14:textId="77777777" w:rsidTr="007F2C4C">
        <w:tc>
          <w:tcPr>
            <w:tcW w:w="3348" w:type="dxa"/>
          </w:tcPr>
          <w:p w14:paraId="35A99682" w14:textId="77777777" w:rsidR="00081A72" w:rsidRPr="009957C8" w:rsidRDefault="00081A72" w:rsidP="007F2C4C">
            <w:pPr>
              <w:pStyle w:val="TAH"/>
            </w:pPr>
            <w:r w:rsidRPr="009957C8">
              <w:t>Information Element</w:t>
            </w:r>
          </w:p>
        </w:tc>
        <w:tc>
          <w:tcPr>
            <w:tcW w:w="1530" w:type="dxa"/>
          </w:tcPr>
          <w:p w14:paraId="45FFD5B0" w14:textId="77777777" w:rsidR="00081A72" w:rsidRPr="009957C8" w:rsidRDefault="00081A72" w:rsidP="007F2C4C">
            <w:pPr>
              <w:pStyle w:val="TAH"/>
            </w:pPr>
            <w:r w:rsidRPr="009957C8">
              <w:t>Value/remark</w:t>
            </w:r>
          </w:p>
        </w:tc>
        <w:tc>
          <w:tcPr>
            <w:tcW w:w="1170" w:type="dxa"/>
          </w:tcPr>
          <w:p w14:paraId="02B5A053" w14:textId="77777777" w:rsidR="00081A72" w:rsidRPr="009957C8" w:rsidRDefault="00081A72" w:rsidP="007F2C4C">
            <w:pPr>
              <w:pStyle w:val="TAH"/>
            </w:pPr>
            <w:r w:rsidRPr="009957C8">
              <w:t>Comment</w:t>
            </w:r>
          </w:p>
        </w:tc>
        <w:tc>
          <w:tcPr>
            <w:tcW w:w="3587" w:type="dxa"/>
          </w:tcPr>
          <w:p w14:paraId="0CD44C66" w14:textId="77777777" w:rsidR="00081A72" w:rsidRPr="009957C8" w:rsidRDefault="00081A72" w:rsidP="007F2C4C">
            <w:pPr>
              <w:pStyle w:val="TAH"/>
            </w:pPr>
            <w:r w:rsidRPr="009957C8">
              <w:t>Condition</w:t>
            </w:r>
          </w:p>
        </w:tc>
      </w:tr>
      <w:tr w:rsidR="00081A72" w:rsidRPr="009957C8" w14:paraId="3372D253" w14:textId="77777777" w:rsidTr="007F2C4C">
        <w:tc>
          <w:tcPr>
            <w:tcW w:w="3348" w:type="dxa"/>
            <w:vMerge w:val="restart"/>
            <w:vAlign w:val="center"/>
          </w:tcPr>
          <w:p w14:paraId="1EB8FF7D" w14:textId="77777777" w:rsidR="00081A72" w:rsidRPr="009957C8" w:rsidRDefault="00081A72" w:rsidP="007F2C4C">
            <w:pPr>
              <w:pStyle w:val="TAL"/>
            </w:pPr>
            <w:r w:rsidRPr="009957C8">
              <w:t>p-NR-FR1</w:t>
            </w:r>
          </w:p>
        </w:tc>
        <w:tc>
          <w:tcPr>
            <w:tcW w:w="1530" w:type="dxa"/>
            <w:vAlign w:val="center"/>
          </w:tcPr>
          <w:p w14:paraId="3A2E19C1" w14:textId="77777777" w:rsidR="00081A72" w:rsidRPr="009957C8" w:rsidRDefault="00081A72" w:rsidP="007F2C4C">
            <w:pPr>
              <w:pStyle w:val="TAL"/>
              <w:jc w:val="center"/>
            </w:pPr>
            <w:r w:rsidRPr="009957C8">
              <w:t>23</w:t>
            </w:r>
          </w:p>
        </w:tc>
        <w:tc>
          <w:tcPr>
            <w:tcW w:w="1170" w:type="dxa"/>
            <w:vAlign w:val="center"/>
          </w:tcPr>
          <w:p w14:paraId="159ED58F" w14:textId="77777777" w:rsidR="00081A72" w:rsidRPr="009957C8" w:rsidRDefault="00081A72" w:rsidP="007F2C4C">
            <w:pPr>
              <w:pStyle w:val="TAC"/>
            </w:pPr>
          </w:p>
        </w:tc>
        <w:tc>
          <w:tcPr>
            <w:tcW w:w="3587" w:type="dxa"/>
            <w:vAlign w:val="center"/>
          </w:tcPr>
          <w:p w14:paraId="09739DA1" w14:textId="77777777" w:rsidR="00081A72" w:rsidRPr="009957C8" w:rsidRDefault="00081A72" w:rsidP="007F2C4C">
            <w:pPr>
              <w:pStyle w:val="TAL"/>
            </w:pPr>
            <w:r w:rsidRPr="009957C8">
              <w:t>Power Class 2 UE AND simultaneous E-UTRA and NR transmission</w:t>
            </w:r>
          </w:p>
        </w:tc>
      </w:tr>
      <w:tr w:rsidR="00081A72" w:rsidRPr="009957C8" w14:paraId="1720CD09" w14:textId="77777777" w:rsidTr="007F2C4C">
        <w:tc>
          <w:tcPr>
            <w:tcW w:w="3348" w:type="dxa"/>
            <w:vMerge/>
          </w:tcPr>
          <w:p w14:paraId="56FB93C4" w14:textId="77777777" w:rsidR="00081A72" w:rsidRPr="009957C8" w:rsidRDefault="00081A72" w:rsidP="007F2C4C">
            <w:pPr>
              <w:pStyle w:val="TAL"/>
            </w:pPr>
          </w:p>
        </w:tc>
        <w:tc>
          <w:tcPr>
            <w:tcW w:w="1530" w:type="dxa"/>
            <w:vAlign w:val="center"/>
          </w:tcPr>
          <w:p w14:paraId="0C60A956" w14:textId="77777777" w:rsidR="00081A72" w:rsidRPr="009957C8" w:rsidRDefault="00081A72" w:rsidP="007F2C4C">
            <w:pPr>
              <w:pStyle w:val="TAL"/>
              <w:jc w:val="center"/>
            </w:pPr>
            <w:r w:rsidRPr="009957C8">
              <w:t>20</w:t>
            </w:r>
          </w:p>
        </w:tc>
        <w:tc>
          <w:tcPr>
            <w:tcW w:w="1170" w:type="dxa"/>
            <w:vAlign w:val="center"/>
          </w:tcPr>
          <w:p w14:paraId="734D07A1" w14:textId="77777777" w:rsidR="00081A72" w:rsidRPr="009957C8" w:rsidRDefault="00081A72" w:rsidP="007F2C4C">
            <w:pPr>
              <w:pStyle w:val="TAC"/>
            </w:pPr>
          </w:p>
        </w:tc>
        <w:tc>
          <w:tcPr>
            <w:tcW w:w="3587" w:type="dxa"/>
            <w:vAlign w:val="center"/>
          </w:tcPr>
          <w:p w14:paraId="6D2A9EF3" w14:textId="77777777" w:rsidR="00081A72" w:rsidRPr="009957C8" w:rsidRDefault="00081A72" w:rsidP="007F2C4C">
            <w:pPr>
              <w:pStyle w:val="TAL"/>
            </w:pPr>
            <w:r w:rsidRPr="009957C8">
              <w:t>Power Class 3 UE AND simultaneous E-UTRA and NR transmission</w:t>
            </w:r>
          </w:p>
        </w:tc>
      </w:tr>
    </w:tbl>
    <w:p w14:paraId="60669661" w14:textId="77777777" w:rsidR="00081A72" w:rsidRPr="009957C8" w:rsidRDefault="00081A72" w:rsidP="00081A72"/>
    <w:p w14:paraId="5AA3E559" w14:textId="77777777" w:rsidR="00081A72" w:rsidRPr="009957C8" w:rsidRDefault="00081A72" w:rsidP="00081A72">
      <w:pPr>
        <w:pStyle w:val="H6"/>
      </w:pPr>
      <w:r w:rsidRPr="009957C8">
        <w:t>6.5B.3.3.2.5</w:t>
      </w:r>
      <w:r w:rsidRPr="009957C8">
        <w:tab/>
        <w:t>Test Requirement</w:t>
      </w:r>
    </w:p>
    <w:p w14:paraId="5CA26691" w14:textId="77777777" w:rsidR="00081A72" w:rsidRPr="00CA0DAD" w:rsidRDefault="00081A72" w:rsidP="00081A72">
      <w:r w:rsidRPr="00CA0DAD">
        <w:t>The test requirements are in Table 6.5B.3.3.2.5-1 and Table 6.5B.3.3.2.5-2. For EN-DC only capable devices, in addition to Table 6.5B.3.3.2.5-1 and Table 6.5B.3.3.2.5-2, the test requirements as in clause 6.5.3.2.5 in TS 38.521-1 [8] are also needed.</w:t>
      </w:r>
    </w:p>
    <w:p w14:paraId="5D459D58" w14:textId="77777777" w:rsidR="00081A72" w:rsidRPr="00CA0DAD" w:rsidRDefault="00081A72" w:rsidP="00081A72">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081A72" w:rsidRPr="00CA0DAD" w14:paraId="4EBAEA30" w14:textId="77777777" w:rsidTr="007F2C4C">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2B21C8C" w14:textId="77777777" w:rsidR="00081A72" w:rsidRPr="00CA0DAD" w:rsidRDefault="00081A72" w:rsidP="007F2C4C">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15FE1010" w14:textId="77777777" w:rsidR="00081A72" w:rsidRPr="00CA0DAD" w:rsidRDefault="00081A72" w:rsidP="007F2C4C">
            <w:pPr>
              <w:pStyle w:val="TAH"/>
            </w:pPr>
            <w:r w:rsidRPr="00CA0DAD">
              <w:t xml:space="preserve">Spurious emission </w:t>
            </w:r>
          </w:p>
        </w:tc>
      </w:tr>
      <w:tr w:rsidR="00081A72" w:rsidRPr="00CA0DAD" w14:paraId="07A018ED" w14:textId="77777777" w:rsidTr="007F2C4C">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B70C00"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hideMark/>
          </w:tcPr>
          <w:p w14:paraId="505450AA" w14:textId="77777777" w:rsidR="00081A72" w:rsidRPr="00CA0DAD" w:rsidRDefault="00081A72" w:rsidP="007F2C4C">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4DA75C8E" w14:textId="77777777" w:rsidR="00081A72" w:rsidRPr="00CA0DAD" w:rsidRDefault="00081A72" w:rsidP="007F2C4C">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2896826A" w14:textId="77777777" w:rsidR="00081A72" w:rsidRPr="00CA0DAD" w:rsidRDefault="00081A72" w:rsidP="007F2C4C">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3115D348" w14:textId="77777777" w:rsidR="00081A72" w:rsidRPr="00CA0DAD" w:rsidRDefault="00081A72" w:rsidP="007F2C4C">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2D574288" w14:textId="77777777" w:rsidR="00081A72" w:rsidRPr="00CA0DAD" w:rsidRDefault="00081A72" w:rsidP="007F2C4C">
            <w:pPr>
              <w:pStyle w:val="TAH"/>
            </w:pPr>
            <w:r w:rsidRPr="00CA0DAD">
              <w:t>NOTE</w:t>
            </w:r>
          </w:p>
        </w:tc>
      </w:tr>
      <w:tr w:rsidR="00081A72" w:rsidRPr="00CA0DAD" w14:paraId="545ED0BB" w14:textId="77777777" w:rsidTr="007F2C4C">
        <w:trPr>
          <w:trHeight w:val="77"/>
          <w:jc w:val="center"/>
        </w:trPr>
        <w:tc>
          <w:tcPr>
            <w:tcW w:w="1632" w:type="dxa"/>
            <w:vMerge w:val="restart"/>
            <w:tcBorders>
              <w:left w:val="single" w:sz="4" w:space="0" w:color="auto"/>
              <w:right w:val="single" w:sz="4" w:space="0" w:color="auto"/>
            </w:tcBorders>
          </w:tcPr>
          <w:p w14:paraId="23E8F472" w14:textId="77777777" w:rsidR="00081A72" w:rsidRPr="00CA0DAD" w:rsidRDefault="00081A72" w:rsidP="007F2C4C">
            <w:pPr>
              <w:pStyle w:val="TAH"/>
              <w:rPr>
                <w:rFonts w:eastAsia="Malgun Gothic"/>
              </w:rPr>
            </w:pPr>
            <w:r w:rsidRPr="00CA0DAD">
              <w:t>DC_1_n78</w:t>
            </w:r>
          </w:p>
        </w:tc>
        <w:tc>
          <w:tcPr>
            <w:tcW w:w="2864" w:type="dxa"/>
            <w:tcBorders>
              <w:top w:val="single" w:sz="4" w:space="0" w:color="auto"/>
              <w:left w:val="nil"/>
              <w:bottom w:val="single" w:sz="4" w:space="0" w:color="auto"/>
              <w:right w:val="single" w:sz="4" w:space="0" w:color="auto"/>
            </w:tcBorders>
          </w:tcPr>
          <w:p w14:paraId="3AF683AB" w14:textId="77777777" w:rsidR="00081A72" w:rsidRPr="00CA0DAD" w:rsidRDefault="00081A72" w:rsidP="007F2C4C">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1E261130" w14:textId="77777777" w:rsidR="00081A72" w:rsidRPr="00CA0DAD" w:rsidRDefault="00081A72" w:rsidP="007F2C4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6E1EA7" w14:textId="77777777" w:rsidR="00081A72" w:rsidRPr="00CA0DAD" w:rsidRDefault="00081A72" w:rsidP="007F2C4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C9AB9B1" w14:textId="77777777" w:rsidR="00081A72" w:rsidRPr="00CA0DAD" w:rsidRDefault="00081A72" w:rsidP="007F2C4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6D2B104" w14:textId="77777777" w:rsidR="00081A72" w:rsidRPr="00CA0DAD" w:rsidRDefault="00081A72" w:rsidP="007F2C4C">
            <w:pPr>
              <w:pStyle w:val="TAC"/>
              <w:rPr>
                <w:rFonts w:eastAsia="Malgun Gothic"/>
              </w:rPr>
            </w:pPr>
            <w:bookmarkStart w:id="2749" w:name="OLE_LINK14"/>
            <w:r w:rsidRPr="00CA0DAD">
              <w:t>-50</w:t>
            </w:r>
            <w:bookmarkEnd w:id="2749"/>
          </w:p>
        </w:tc>
        <w:tc>
          <w:tcPr>
            <w:tcW w:w="749" w:type="dxa"/>
            <w:tcBorders>
              <w:top w:val="single" w:sz="4" w:space="0" w:color="auto"/>
              <w:left w:val="nil"/>
              <w:bottom w:val="single" w:sz="4" w:space="0" w:color="auto"/>
              <w:right w:val="single" w:sz="4" w:space="0" w:color="auto"/>
            </w:tcBorders>
            <w:noWrap/>
          </w:tcPr>
          <w:p w14:paraId="4BDDA7A4" w14:textId="77777777" w:rsidR="00081A72" w:rsidRPr="00CA0DAD" w:rsidRDefault="00081A72" w:rsidP="007F2C4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11751978" w14:textId="77777777" w:rsidR="00081A72" w:rsidRPr="00CA0DAD" w:rsidRDefault="00081A72" w:rsidP="007F2C4C">
            <w:pPr>
              <w:pStyle w:val="TAC"/>
              <w:rPr>
                <w:rFonts w:eastAsia="Malgun Gothic"/>
              </w:rPr>
            </w:pPr>
          </w:p>
        </w:tc>
      </w:tr>
      <w:tr w:rsidR="00081A72" w:rsidRPr="00CA0DAD" w14:paraId="159500CB"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547A825B" w14:textId="77777777" w:rsidR="00081A72" w:rsidRPr="00CA0DAD" w:rsidRDefault="00081A72" w:rsidP="007F2C4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AE7B087" w14:textId="77777777" w:rsidR="00081A72" w:rsidRPr="00CA0DAD" w:rsidRDefault="00081A72" w:rsidP="007F2C4C">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256C1239" w14:textId="77777777" w:rsidR="00081A72" w:rsidRPr="00CA0DAD" w:rsidRDefault="00081A72" w:rsidP="007F2C4C">
            <w:pPr>
              <w:pStyle w:val="TAC"/>
              <w:rPr>
                <w:rFonts w:eastAsia="Malgun Gothic"/>
              </w:rPr>
            </w:pPr>
            <w:r w:rsidRPr="00CA0DAD">
              <w:t>1880</w:t>
            </w:r>
          </w:p>
        </w:tc>
        <w:tc>
          <w:tcPr>
            <w:tcW w:w="310" w:type="dxa"/>
            <w:tcBorders>
              <w:top w:val="single" w:sz="4" w:space="0" w:color="auto"/>
              <w:left w:val="nil"/>
              <w:bottom w:val="single" w:sz="4" w:space="0" w:color="auto"/>
              <w:right w:val="single" w:sz="4" w:space="0" w:color="auto"/>
            </w:tcBorders>
          </w:tcPr>
          <w:p w14:paraId="3E03CCD4" w14:textId="77777777" w:rsidR="00081A72" w:rsidRPr="00CA0DAD" w:rsidRDefault="00081A72" w:rsidP="007F2C4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2D5BCBB" w14:textId="77777777" w:rsidR="00081A72" w:rsidRPr="00CA0DAD" w:rsidRDefault="00081A72" w:rsidP="007F2C4C">
            <w:pPr>
              <w:pStyle w:val="TAC"/>
              <w:rPr>
                <w:rFonts w:eastAsia="Malgun Gothic"/>
              </w:rPr>
            </w:pPr>
            <w:r w:rsidRPr="00CA0DAD">
              <w:t>1895</w:t>
            </w:r>
          </w:p>
        </w:tc>
        <w:tc>
          <w:tcPr>
            <w:tcW w:w="1172" w:type="dxa"/>
            <w:tcBorders>
              <w:top w:val="single" w:sz="4" w:space="0" w:color="auto"/>
              <w:left w:val="nil"/>
              <w:bottom w:val="single" w:sz="4" w:space="0" w:color="auto"/>
              <w:right w:val="single" w:sz="4" w:space="0" w:color="auto"/>
            </w:tcBorders>
          </w:tcPr>
          <w:p w14:paraId="4CB611FF" w14:textId="77777777" w:rsidR="00081A72" w:rsidRPr="00CA0DAD" w:rsidRDefault="00081A72" w:rsidP="007F2C4C">
            <w:pPr>
              <w:pStyle w:val="TAC"/>
              <w:rPr>
                <w:rFonts w:eastAsia="Malgun Gothic"/>
              </w:rPr>
            </w:pPr>
            <w:r w:rsidRPr="00CA0DAD">
              <w:t>-40</w:t>
            </w:r>
          </w:p>
        </w:tc>
        <w:tc>
          <w:tcPr>
            <w:tcW w:w="749" w:type="dxa"/>
            <w:tcBorders>
              <w:top w:val="single" w:sz="4" w:space="0" w:color="auto"/>
              <w:left w:val="nil"/>
              <w:bottom w:val="single" w:sz="4" w:space="0" w:color="auto"/>
              <w:right w:val="single" w:sz="4" w:space="0" w:color="auto"/>
            </w:tcBorders>
            <w:noWrap/>
          </w:tcPr>
          <w:p w14:paraId="7FDD4916" w14:textId="77777777" w:rsidR="00081A72" w:rsidRPr="00CA0DAD" w:rsidRDefault="00081A72" w:rsidP="007F2C4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6749CEF2" w14:textId="77777777" w:rsidR="00081A72" w:rsidRPr="00CA0DAD" w:rsidRDefault="00081A72" w:rsidP="007F2C4C">
            <w:pPr>
              <w:pStyle w:val="TAC"/>
              <w:rPr>
                <w:rFonts w:eastAsia="Malgun Gothic"/>
              </w:rPr>
            </w:pPr>
            <w:r w:rsidRPr="00CA0DAD">
              <w:t>5, 8</w:t>
            </w:r>
          </w:p>
        </w:tc>
      </w:tr>
      <w:tr w:rsidR="00081A72" w:rsidRPr="00CA0DAD" w14:paraId="4B03ECA3" w14:textId="77777777" w:rsidTr="007F2C4C">
        <w:trPr>
          <w:trHeight w:val="77"/>
          <w:jc w:val="center"/>
        </w:trPr>
        <w:tc>
          <w:tcPr>
            <w:tcW w:w="1632" w:type="dxa"/>
            <w:vMerge w:val="restart"/>
            <w:tcBorders>
              <w:left w:val="single" w:sz="4" w:space="0" w:color="auto"/>
              <w:right w:val="single" w:sz="4" w:space="0" w:color="auto"/>
            </w:tcBorders>
          </w:tcPr>
          <w:p w14:paraId="104C2E49" w14:textId="77777777" w:rsidR="00081A72" w:rsidRPr="00CA0DAD" w:rsidRDefault="00081A72" w:rsidP="007F2C4C">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5986562" w14:textId="77777777" w:rsidR="00081A72" w:rsidRPr="00CA0DAD" w:rsidRDefault="00081A72" w:rsidP="007F2C4C">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527649A6" w14:textId="77777777" w:rsidR="00081A72" w:rsidRPr="00CA0DAD" w:rsidRDefault="00081A72" w:rsidP="007F2C4C">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F45879" w14:textId="77777777" w:rsidR="00081A72" w:rsidRPr="00CA0DAD" w:rsidRDefault="00081A72" w:rsidP="007F2C4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EF2D467" w14:textId="77777777" w:rsidR="00081A72" w:rsidRPr="00CA0DAD" w:rsidRDefault="00081A72" w:rsidP="007F2C4C">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CB40F8" w14:textId="77777777" w:rsidR="00081A72" w:rsidRPr="00CA0DAD" w:rsidRDefault="00081A72" w:rsidP="007F2C4C">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48843DB" w14:textId="77777777" w:rsidR="00081A72" w:rsidRPr="00CA0DAD" w:rsidRDefault="00081A72" w:rsidP="007F2C4C">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AA019A0" w14:textId="77777777" w:rsidR="00081A72" w:rsidRPr="00CA0DAD" w:rsidRDefault="00081A72" w:rsidP="007F2C4C">
            <w:pPr>
              <w:pStyle w:val="TAC"/>
            </w:pPr>
          </w:p>
        </w:tc>
      </w:tr>
      <w:tr w:rsidR="00081A72" w:rsidRPr="00CA0DAD" w14:paraId="21051AFB"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7099F710"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tcPr>
          <w:p w14:paraId="5DA81673" w14:textId="77777777" w:rsidR="00081A72" w:rsidRPr="00CA0DAD" w:rsidRDefault="00081A72" w:rsidP="007F2C4C">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4721A83" w14:textId="77777777" w:rsidR="00081A72" w:rsidRPr="00CA0DAD" w:rsidRDefault="00081A72" w:rsidP="007F2C4C">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6FDA2B" w14:textId="77777777" w:rsidR="00081A72" w:rsidRPr="00CA0DAD" w:rsidRDefault="00081A72" w:rsidP="007F2C4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611A7DE" w14:textId="77777777" w:rsidR="00081A72" w:rsidRPr="00CA0DAD" w:rsidRDefault="00081A72" w:rsidP="007F2C4C">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61E06B" w14:textId="77777777" w:rsidR="00081A72" w:rsidRPr="00CA0DAD" w:rsidRDefault="00081A72" w:rsidP="007F2C4C">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BEB2A96" w14:textId="77777777" w:rsidR="00081A72" w:rsidRPr="00CA0DAD" w:rsidRDefault="00081A72" w:rsidP="007F2C4C">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7CD7B6E" w14:textId="77777777" w:rsidR="00081A72" w:rsidRPr="00CA0DAD" w:rsidRDefault="00081A72" w:rsidP="007F2C4C">
            <w:pPr>
              <w:pStyle w:val="TAC"/>
            </w:pPr>
            <w:r w:rsidRPr="00CA0DAD">
              <w:t>2</w:t>
            </w:r>
          </w:p>
        </w:tc>
      </w:tr>
      <w:tr w:rsidR="009B526C" w:rsidRPr="00CA0DAD" w14:paraId="4DCDC73D" w14:textId="77777777" w:rsidTr="007F2C4C">
        <w:trPr>
          <w:trHeight w:val="77"/>
          <w:jc w:val="center"/>
        </w:trPr>
        <w:tc>
          <w:tcPr>
            <w:tcW w:w="1632" w:type="dxa"/>
            <w:vMerge w:val="restart"/>
            <w:tcBorders>
              <w:left w:val="single" w:sz="4" w:space="0" w:color="auto"/>
              <w:right w:val="single" w:sz="4" w:space="0" w:color="auto"/>
            </w:tcBorders>
          </w:tcPr>
          <w:p w14:paraId="5BE8D7F0" w14:textId="77777777" w:rsidR="009B526C" w:rsidRPr="00CA0DAD" w:rsidRDefault="009B526C" w:rsidP="009B526C">
            <w:pPr>
              <w:pStyle w:val="TAH"/>
              <w:rPr>
                <w:rFonts w:eastAsia="Malgun Gothic"/>
              </w:rPr>
            </w:pPr>
            <w:r w:rsidRPr="00CA0DAD">
              <w:t>DC_2_n66</w:t>
            </w:r>
          </w:p>
        </w:tc>
        <w:tc>
          <w:tcPr>
            <w:tcW w:w="2864" w:type="dxa"/>
            <w:tcBorders>
              <w:top w:val="single" w:sz="4" w:space="0" w:color="auto"/>
              <w:left w:val="nil"/>
              <w:bottom w:val="single" w:sz="4" w:space="0" w:color="auto"/>
              <w:right w:val="single" w:sz="4" w:space="0" w:color="auto"/>
            </w:tcBorders>
          </w:tcPr>
          <w:p w14:paraId="0EB0FA57" w14:textId="77777777" w:rsidR="009B526C" w:rsidRPr="00CA0DAD" w:rsidRDefault="009B526C" w:rsidP="009B526C">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3680A184"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C10A7C"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BBC2678"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1C80F7"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C8C667D"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1448C78" w14:textId="77777777" w:rsidR="009B526C" w:rsidRPr="00CA0DAD" w:rsidRDefault="009B526C" w:rsidP="009B526C">
            <w:pPr>
              <w:pStyle w:val="TAC"/>
              <w:rPr>
                <w:rFonts w:eastAsia="Malgun Gothic"/>
              </w:rPr>
            </w:pPr>
          </w:p>
        </w:tc>
      </w:tr>
      <w:tr w:rsidR="009B526C" w:rsidRPr="00CA0DAD" w14:paraId="79C92E16" w14:textId="77777777" w:rsidTr="007F2C4C">
        <w:trPr>
          <w:trHeight w:val="77"/>
          <w:jc w:val="center"/>
        </w:trPr>
        <w:tc>
          <w:tcPr>
            <w:tcW w:w="1632" w:type="dxa"/>
            <w:vMerge/>
            <w:tcBorders>
              <w:left w:val="single" w:sz="4" w:space="0" w:color="auto"/>
              <w:right w:val="single" w:sz="4" w:space="0" w:color="auto"/>
            </w:tcBorders>
          </w:tcPr>
          <w:p w14:paraId="6A613B5C"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F2F2E36" w14:textId="77777777" w:rsidR="009B526C" w:rsidRPr="00CA0DAD" w:rsidRDefault="009B526C" w:rsidP="009B526C">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00C95C6"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DAA3B2"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7C6CA8B"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054F908"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06E28D23"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3C4D3A7A" w14:textId="77777777" w:rsidR="009B526C" w:rsidRPr="00CA0DAD" w:rsidRDefault="009B526C" w:rsidP="009B526C">
            <w:pPr>
              <w:pStyle w:val="TAC"/>
              <w:rPr>
                <w:rFonts w:eastAsia="Malgun Gothic"/>
              </w:rPr>
            </w:pPr>
            <w:r w:rsidRPr="00CA0DAD">
              <w:t>5</w:t>
            </w:r>
          </w:p>
        </w:tc>
      </w:tr>
      <w:tr w:rsidR="009B526C" w:rsidRPr="00CA0DAD" w14:paraId="0C5C1F1D"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35FA050B"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3A044FF" w14:textId="77777777" w:rsidR="009B526C" w:rsidRPr="00CA0DAD" w:rsidRDefault="009B526C" w:rsidP="009B526C">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4683C7D9"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96A82C"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6BE7FBE"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65377B1B"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1C7AA7E8"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288834BE" w14:textId="77777777" w:rsidR="009B526C" w:rsidRPr="00CA0DAD" w:rsidRDefault="009B526C" w:rsidP="009B526C">
            <w:pPr>
              <w:pStyle w:val="TAC"/>
              <w:rPr>
                <w:rFonts w:eastAsia="Malgun Gothic"/>
              </w:rPr>
            </w:pPr>
            <w:r w:rsidRPr="00CA0DAD">
              <w:t>2</w:t>
            </w:r>
          </w:p>
        </w:tc>
      </w:tr>
      <w:tr w:rsidR="009B526C" w:rsidRPr="00CA0DAD" w14:paraId="46CB2F62" w14:textId="77777777" w:rsidTr="007F2C4C">
        <w:trPr>
          <w:trHeight w:val="77"/>
          <w:jc w:val="center"/>
        </w:trPr>
        <w:tc>
          <w:tcPr>
            <w:tcW w:w="1632" w:type="dxa"/>
            <w:vMerge w:val="restart"/>
            <w:tcBorders>
              <w:left w:val="single" w:sz="4" w:space="0" w:color="auto"/>
              <w:right w:val="single" w:sz="4" w:space="0" w:color="auto"/>
            </w:tcBorders>
          </w:tcPr>
          <w:p w14:paraId="452256F4" w14:textId="77777777" w:rsidR="009B526C" w:rsidRPr="00CA0DAD" w:rsidRDefault="009B526C" w:rsidP="009B526C">
            <w:pPr>
              <w:pStyle w:val="TAH"/>
              <w:rPr>
                <w:rFonts w:eastAsia="Malgun Gothic"/>
              </w:rPr>
            </w:pPr>
            <w:r w:rsidRPr="00CA0DAD">
              <w:t>DC_2_n78</w:t>
            </w:r>
          </w:p>
        </w:tc>
        <w:tc>
          <w:tcPr>
            <w:tcW w:w="2864" w:type="dxa"/>
            <w:tcBorders>
              <w:top w:val="single" w:sz="4" w:space="0" w:color="auto"/>
              <w:left w:val="nil"/>
              <w:bottom w:val="single" w:sz="4" w:space="0" w:color="auto"/>
              <w:right w:val="single" w:sz="4" w:space="0" w:color="auto"/>
            </w:tcBorders>
          </w:tcPr>
          <w:p w14:paraId="516EAA0D" w14:textId="77777777" w:rsidR="009B526C" w:rsidRPr="00CA0DAD" w:rsidRDefault="009B526C" w:rsidP="009B526C">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1D7EA5A4"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A55428"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9A324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18702DE"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3385BFE9"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2D202F81" w14:textId="77777777" w:rsidR="009B526C" w:rsidRPr="00CA0DAD" w:rsidRDefault="009B526C" w:rsidP="009B526C">
            <w:pPr>
              <w:pStyle w:val="TAC"/>
              <w:rPr>
                <w:rFonts w:eastAsia="Malgun Gothic"/>
              </w:rPr>
            </w:pPr>
          </w:p>
        </w:tc>
      </w:tr>
      <w:tr w:rsidR="009B526C" w:rsidRPr="00CA0DAD" w14:paraId="3727A905"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7BE597AE"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F8E4E6" w14:textId="77777777" w:rsidR="009B526C" w:rsidRPr="00CA0DAD" w:rsidRDefault="009B526C" w:rsidP="009B526C">
            <w:pPr>
              <w:pStyle w:val="TAL"/>
            </w:pPr>
            <w:r w:rsidRPr="00CA0DAD">
              <w:t>E-UTRA Band 2, 25</w:t>
            </w:r>
          </w:p>
        </w:tc>
        <w:tc>
          <w:tcPr>
            <w:tcW w:w="934" w:type="dxa"/>
            <w:tcBorders>
              <w:top w:val="single" w:sz="4" w:space="0" w:color="auto"/>
              <w:left w:val="nil"/>
              <w:bottom w:val="single" w:sz="4" w:space="0" w:color="auto"/>
              <w:right w:val="single" w:sz="4" w:space="0" w:color="auto"/>
            </w:tcBorders>
            <w:vAlign w:val="center"/>
          </w:tcPr>
          <w:p w14:paraId="34721A9B"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7377FD"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0CEE9EC"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CF0C160"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7B375404"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149F1CFC" w14:textId="77777777" w:rsidR="009B526C" w:rsidRPr="00CA0DAD" w:rsidRDefault="009B526C" w:rsidP="009B526C">
            <w:pPr>
              <w:pStyle w:val="TAC"/>
              <w:rPr>
                <w:rFonts w:eastAsia="Malgun Gothic"/>
              </w:rPr>
            </w:pPr>
            <w:r w:rsidRPr="00CA0DAD">
              <w:t>2</w:t>
            </w:r>
          </w:p>
        </w:tc>
      </w:tr>
      <w:tr w:rsidR="009B526C" w:rsidRPr="00CA0DAD" w14:paraId="63FCCE87" w14:textId="77777777" w:rsidTr="007F2C4C">
        <w:trPr>
          <w:trHeight w:val="77"/>
          <w:jc w:val="center"/>
        </w:trPr>
        <w:tc>
          <w:tcPr>
            <w:tcW w:w="1632" w:type="dxa"/>
            <w:vMerge w:val="restart"/>
            <w:tcBorders>
              <w:left w:val="single" w:sz="4" w:space="0" w:color="auto"/>
              <w:right w:val="single" w:sz="4" w:space="0" w:color="auto"/>
            </w:tcBorders>
          </w:tcPr>
          <w:p w14:paraId="078BE482" w14:textId="77777777" w:rsidR="009B526C" w:rsidRPr="00CA0DAD" w:rsidRDefault="009B526C" w:rsidP="009B526C">
            <w:pPr>
              <w:pStyle w:val="TAH"/>
              <w:rPr>
                <w:rFonts w:eastAsia="Malgun Gothic"/>
              </w:rPr>
            </w:pPr>
            <w:r w:rsidRPr="00CA0DAD">
              <w:t>DC_3_n7</w:t>
            </w:r>
          </w:p>
        </w:tc>
        <w:tc>
          <w:tcPr>
            <w:tcW w:w="2864" w:type="dxa"/>
            <w:tcBorders>
              <w:top w:val="single" w:sz="4" w:space="0" w:color="auto"/>
              <w:left w:val="nil"/>
              <w:bottom w:val="single" w:sz="4" w:space="0" w:color="auto"/>
              <w:right w:val="single" w:sz="4" w:space="0" w:color="auto"/>
            </w:tcBorders>
          </w:tcPr>
          <w:p w14:paraId="1CCA11D7" w14:textId="77777777" w:rsidR="009B526C" w:rsidRPr="00CA0DAD" w:rsidRDefault="009B526C" w:rsidP="009B526C">
            <w:pPr>
              <w:pStyle w:val="TAL"/>
            </w:pPr>
            <w:r w:rsidRPr="00CA0DAD">
              <w:t>E-UTRA Band 5, 8, 20, 26, 27, 28, 44, 67</w:t>
            </w:r>
          </w:p>
        </w:tc>
        <w:tc>
          <w:tcPr>
            <w:tcW w:w="934" w:type="dxa"/>
            <w:tcBorders>
              <w:top w:val="single" w:sz="4" w:space="0" w:color="auto"/>
              <w:left w:val="nil"/>
              <w:bottom w:val="single" w:sz="4" w:space="0" w:color="auto"/>
              <w:right w:val="single" w:sz="4" w:space="0" w:color="auto"/>
            </w:tcBorders>
            <w:vAlign w:val="center"/>
          </w:tcPr>
          <w:p w14:paraId="0F1B2AF1"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4B1E1E"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CCF3212"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3C0E030"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096570D3"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13A60AE6" w14:textId="77777777" w:rsidR="009B526C" w:rsidRPr="00CA0DAD" w:rsidRDefault="009B526C" w:rsidP="009B526C">
            <w:pPr>
              <w:pStyle w:val="TAC"/>
              <w:rPr>
                <w:rFonts w:eastAsia="Malgun Gothic"/>
              </w:rPr>
            </w:pPr>
          </w:p>
        </w:tc>
      </w:tr>
      <w:tr w:rsidR="009B526C" w:rsidRPr="00CA0DAD" w14:paraId="3FE3EB3F"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748BFAFD"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28B5F8" w14:textId="77777777" w:rsidR="009B526C" w:rsidRPr="00CA0DAD" w:rsidRDefault="009B526C" w:rsidP="009B526C">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9D9C0E2"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C99D7A"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AB496F"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5C2CE151"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40CCD0E5"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0C76AD52" w14:textId="77777777" w:rsidR="009B526C" w:rsidRPr="00CA0DAD" w:rsidRDefault="009B526C" w:rsidP="009B526C">
            <w:pPr>
              <w:pStyle w:val="TAC"/>
              <w:rPr>
                <w:rFonts w:eastAsia="Malgun Gothic"/>
              </w:rPr>
            </w:pPr>
            <w:r w:rsidRPr="00CA0DAD">
              <w:t>2</w:t>
            </w:r>
          </w:p>
        </w:tc>
      </w:tr>
      <w:tr w:rsidR="009B526C" w:rsidRPr="00CA0DAD" w14:paraId="62188F7A" w14:textId="77777777" w:rsidTr="007F2C4C">
        <w:trPr>
          <w:trHeight w:val="77"/>
          <w:jc w:val="center"/>
        </w:trPr>
        <w:tc>
          <w:tcPr>
            <w:tcW w:w="1632" w:type="dxa"/>
            <w:vMerge w:val="restart"/>
            <w:tcBorders>
              <w:left w:val="single" w:sz="4" w:space="0" w:color="auto"/>
              <w:right w:val="single" w:sz="4" w:space="0" w:color="auto"/>
            </w:tcBorders>
          </w:tcPr>
          <w:p w14:paraId="25C49C2A" w14:textId="77777777" w:rsidR="009B526C" w:rsidRPr="00CA0DAD" w:rsidRDefault="009B526C" w:rsidP="009B526C">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02A7CDA7" w14:textId="77777777" w:rsidR="009B526C" w:rsidRPr="00CA0DAD" w:rsidRDefault="009B526C" w:rsidP="009B526C">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7A8943B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F72788"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B486C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A2D882"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458BBC2"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B27D4B9" w14:textId="77777777" w:rsidR="009B526C" w:rsidRPr="00CA0DAD" w:rsidRDefault="009B526C" w:rsidP="009B526C">
            <w:pPr>
              <w:pStyle w:val="TAC"/>
              <w:rPr>
                <w:rFonts w:eastAsia="Malgun Gothic"/>
              </w:rPr>
            </w:pPr>
          </w:p>
        </w:tc>
      </w:tr>
      <w:tr w:rsidR="009B526C" w:rsidRPr="00CA0DAD" w14:paraId="4301CC6D" w14:textId="77777777" w:rsidTr="007F2C4C">
        <w:trPr>
          <w:trHeight w:val="77"/>
          <w:jc w:val="center"/>
        </w:trPr>
        <w:tc>
          <w:tcPr>
            <w:tcW w:w="1632" w:type="dxa"/>
            <w:vMerge/>
            <w:tcBorders>
              <w:left w:val="single" w:sz="4" w:space="0" w:color="auto"/>
              <w:right w:val="single" w:sz="4" w:space="0" w:color="auto"/>
            </w:tcBorders>
          </w:tcPr>
          <w:p w14:paraId="63452617"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6ED33A56" w14:textId="77777777" w:rsidR="009B526C" w:rsidRPr="00CA0DAD" w:rsidRDefault="009B526C" w:rsidP="009B526C">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3871EA5B"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05387B4E"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62DF156F"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622B6"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4AE5C5C"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01A10C3" w14:textId="77777777" w:rsidR="009B526C" w:rsidRPr="00CA0DAD" w:rsidRDefault="009B526C" w:rsidP="009B526C">
            <w:pPr>
              <w:pStyle w:val="TAC"/>
              <w:rPr>
                <w:rFonts w:eastAsia="Malgun Gothic"/>
              </w:rPr>
            </w:pPr>
            <w:r w:rsidRPr="00CA0DAD">
              <w:rPr>
                <w:rFonts w:eastAsia="Malgun Gothic"/>
              </w:rPr>
              <w:t>14, 20</w:t>
            </w:r>
          </w:p>
        </w:tc>
      </w:tr>
      <w:tr w:rsidR="009B526C" w:rsidRPr="00CA0DAD" w14:paraId="1C66EB89"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370C454B"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6CCB23F6" w14:textId="77777777" w:rsidR="009B526C" w:rsidRPr="00CA0DAD" w:rsidRDefault="009B526C" w:rsidP="009B526C">
            <w:pPr>
              <w:pStyle w:val="TAL"/>
              <w:rPr>
                <w:rFonts w:eastAsia="MS Mincho"/>
              </w:rPr>
            </w:pPr>
            <w:r w:rsidRPr="00CA0DAD">
              <w:t>E-UTRA Band 42,</w:t>
            </w:r>
          </w:p>
          <w:p w14:paraId="482F8CC7" w14:textId="77777777" w:rsidR="009B526C" w:rsidRPr="00CA0DAD" w:rsidRDefault="009B526C" w:rsidP="009B526C">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6338843C"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0A35D8C1"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EC90741"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12829B9"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4CD56144"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31015D59" w14:textId="77777777" w:rsidR="009B526C" w:rsidRPr="00CA0DAD" w:rsidRDefault="009B526C" w:rsidP="009B526C">
            <w:pPr>
              <w:pStyle w:val="TAC"/>
              <w:rPr>
                <w:rFonts w:eastAsia="Malgun Gothic"/>
              </w:rPr>
            </w:pPr>
            <w:r w:rsidRPr="00CA0DAD">
              <w:rPr>
                <w:rFonts w:eastAsia="Malgun Gothic"/>
              </w:rPr>
              <w:t>2</w:t>
            </w:r>
          </w:p>
        </w:tc>
      </w:tr>
      <w:tr w:rsidR="009B526C" w:rsidRPr="00CA0DAD" w14:paraId="1A999802" w14:textId="77777777" w:rsidTr="007F2C4C">
        <w:trPr>
          <w:trHeight w:val="77"/>
          <w:jc w:val="center"/>
        </w:trPr>
        <w:tc>
          <w:tcPr>
            <w:tcW w:w="1632" w:type="dxa"/>
            <w:vMerge w:val="restart"/>
            <w:tcBorders>
              <w:left w:val="single" w:sz="4" w:space="0" w:color="auto"/>
              <w:right w:val="single" w:sz="4" w:space="0" w:color="auto"/>
            </w:tcBorders>
          </w:tcPr>
          <w:p w14:paraId="3366B632" w14:textId="77777777" w:rsidR="009B526C" w:rsidRPr="00CA0DAD" w:rsidRDefault="009B526C" w:rsidP="009B526C">
            <w:pPr>
              <w:pStyle w:val="TAH"/>
              <w:rPr>
                <w:rFonts w:eastAsia="Malgun Gothic"/>
              </w:rPr>
            </w:pPr>
            <w:r w:rsidRPr="00CA0DAD">
              <w:t>DC_3_n78</w:t>
            </w:r>
          </w:p>
        </w:tc>
        <w:tc>
          <w:tcPr>
            <w:tcW w:w="2864" w:type="dxa"/>
            <w:tcBorders>
              <w:top w:val="single" w:sz="4" w:space="0" w:color="auto"/>
              <w:left w:val="nil"/>
              <w:bottom w:val="single" w:sz="4" w:space="0" w:color="auto"/>
              <w:right w:val="single" w:sz="4" w:space="0" w:color="auto"/>
            </w:tcBorders>
          </w:tcPr>
          <w:p w14:paraId="06686453" w14:textId="77777777" w:rsidR="009B526C" w:rsidRPr="00CA0DAD" w:rsidRDefault="009B526C" w:rsidP="009B526C">
            <w:pPr>
              <w:pStyle w:val="TAL"/>
            </w:pPr>
            <w:r w:rsidRPr="00CA0DAD">
              <w:t>E-UTRA Band 3, 34, 39</w:t>
            </w:r>
          </w:p>
        </w:tc>
        <w:tc>
          <w:tcPr>
            <w:tcW w:w="934" w:type="dxa"/>
            <w:tcBorders>
              <w:top w:val="single" w:sz="4" w:space="0" w:color="auto"/>
              <w:left w:val="nil"/>
              <w:bottom w:val="single" w:sz="4" w:space="0" w:color="auto"/>
              <w:right w:val="single" w:sz="4" w:space="0" w:color="auto"/>
            </w:tcBorders>
          </w:tcPr>
          <w:p w14:paraId="6DDD748E"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63CD5276"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6E161D7"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F73614E"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2868ABE7"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2978A18" w14:textId="77777777" w:rsidR="009B526C" w:rsidRPr="00CA0DAD" w:rsidRDefault="009B526C" w:rsidP="009B526C">
            <w:pPr>
              <w:pStyle w:val="TAC"/>
              <w:rPr>
                <w:rFonts w:eastAsia="Malgun Gothic"/>
              </w:rPr>
            </w:pPr>
          </w:p>
        </w:tc>
      </w:tr>
      <w:tr w:rsidR="009B526C" w:rsidRPr="00CA0DAD" w14:paraId="7134845E"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11693DAD"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D6FCB20" w14:textId="77777777" w:rsidR="009B526C" w:rsidRPr="00CA0DAD" w:rsidRDefault="009B526C" w:rsidP="009B526C">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4D043B9" w14:textId="77777777" w:rsidR="009B526C" w:rsidRPr="00CA0DAD" w:rsidRDefault="009B526C" w:rsidP="009B526C">
            <w:pPr>
              <w:pStyle w:val="TAC"/>
              <w:rPr>
                <w:rFonts w:eastAsia="Malgun Gothic"/>
              </w:rPr>
            </w:pPr>
            <w:r w:rsidRPr="00CA0DAD">
              <w:t>1884.5</w:t>
            </w:r>
          </w:p>
        </w:tc>
        <w:tc>
          <w:tcPr>
            <w:tcW w:w="310" w:type="dxa"/>
            <w:tcBorders>
              <w:top w:val="single" w:sz="4" w:space="0" w:color="auto"/>
              <w:left w:val="nil"/>
              <w:bottom w:val="single" w:sz="4" w:space="0" w:color="auto"/>
              <w:right w:val="single" w:sz="4" w:space="0" w:color="auto"/>
            </w:tcBorders>
          </w:tcPr>
          <w:p w14:paraId="14C2D36C"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1358717" w14:textId="77777777" w:rsidR="009B526C" w:rsidRPr="00CA0DAD" w:rsidRDefault="009B526C" w:rsidP="009B526C">
            <w:pPr>
              <w:pStyle w:val="TAC"/>
              <w:rPr>
                <w:rFonts w:eastAsia="Malgun Gothic"/>
              </w:rPr>
            </w:pPr>
            <w:r w:rsidRPr="00CA0DAD">
              <w:t>1915.7</w:t>
            </w:r>
          </w:p>
        </w:tc>
        <w:tc>
          <w:tcPr>
            <w:tcW w:w="1172" w:type="dxa"/>
            <w:tcBorders>
              <w:top w:val="single" w:sz="4" w:space="0" w:color="auto"/>
              <w:left w:val="nil"/>
              <w:bottom w:val="single" w:sz="4" w:space="0" w:color="auto"/>
              <w:right w:val="single" w:sz="4" w:space="0" w:color="auto"/>
            </w:tcBorders>
          </w:tcPr>
          <w:p w14:paraId="4D8C4151" w14:textId="77777777" w:rsidR="009B526C" w:rsidRPr="00CA0DAD" w:rsidRDefault="009B526C" w:rsidP="009B526C">
            <w:pPr>
              <w:pStyle w:val="TAC"/>
              <w:rPr>
                <w:rFonts w:eastAsia="Malgun Gothic"/>
              </w:rPr>
            </w:pPr>
            <w:r w:rsidRPr="00CA0DAD">
              <w:t>-41</w:t>
            </w:r>
          </w:p>
        </w:tc>
        <w:tc>
          <w:tcPr>
            <w:tcW w:w="749" w:type="dxa"/>
            <w:tcBorders>
              <w:top w:val="single" w:sz="4" w:space="0" w:color="auto"/>
              <w:left w:val="nil"/>
              <w:bottom w:val="single" w:sz="4" w:space="0" w:color="auto"/>
              <w:right w:val="single" w:sz="4" w:space="0" w:color="auto"/>
            </w:tcBorders>
            <w:noWrap/>
          </w:tcPr>
          <w:p w14:paraId="18B2909A" w14:textId="77777777" w:rsidR="009B526C" w:rsidRPr="00CA0DAD" w:rsidRDefault="009B526C" w:rsidP="009B526C">
            <w:pPr>
              <w:pStyle w:val="TAC"/>
              <w:rPr>
                <w:rFonts w:eastAsia="Malgun Gothic"/>
              </w:rPr>
            </w:pPr>
            <w:r w:rsidRPr="00CA0DAD">
              <w:t>0.3</w:t>
            </w:r>
          </w:p>
        </w:tc>
        <w:tc>
          <w:tcPr>
            <w:tcW w:w="1228" w:type="dxa"/>
            <w:tcBorders>
              <w:top w:val="single" w:sz="4" w:space="0" w:color="auto"/>
              <w:left w:val="nil"/>
              <w:bottom w:val="single" w:sz="4" w:space="0" w:color="auto"/>
              <w:right w:val="single" w:sz="4" w:space="0" w:color="auto"/>
            </w:tcBorders>
            <w:noWrap/>
          </w:tcPr>
          <w:p w14:paraId="15622510" w14:textId="77777777" w:rsidR="009B526C" w:rsidRPr="00CA0DAD" w:rsidRDefault="009B526C" w:rsidP="009B526C">
            <w:pPr>
              <w:pStyle w:val="TAC"/>
              <w:rPr>
                <w:rFonts w:eastAsia="Malgun Gothic"/>
              </w:rPr>
            </w:pPr>
            <w:r w:rsidRPr="00CA0DAD">
              <w:t>3</w:t>
            </w:r>
          </w:p>
        </w:tc>
      </w:tr>
      <w:tr w:rsidR="009B526C" w:rsidRPr="00CA0DAD" w14:paraId="03CB5E41"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6C6F4C6" w14:textId="77777777" w:rsidR="009B526C" w:rsidRPr="00CA0DAD" w:rsidRDefault="009B526C" w:rsidP="009B526C">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19A915B1" w14:textId="77777777" w:rsidR="009B526C" w:rsidRPr="00CA0DAD" w:rsidRDefault="009B526C" w:rsidP="009B526C">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06B1DEE7"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C0EED9"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97FE1B"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FC34A4"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77C4174"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4E80316" w14:textId="77777777" w:rsidR="009B526C" w:rsidRPr="00CA0DAD" w:rsidRDefault="009B526C" w:rsidP="009B526C">
            <w:pPr>
              <w:pStyle w:val="TAC"/>
              <w:rPr>
                <w:rFonts w:eastAsia="Malgun Gothic"/>
              </w:rPr>
            </w:pPr>
          </w:p>
        </w:tc>
      </w:tr>
      <w:tr w:rsidR="009B526C" w:rsidRPr="00CA0DAD" w14:paraId="7CED513F"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2BEB8F73" w14:textId="77777777" w:rsidR="009B526C" w:rsidRPr="00CA0DAD" w:rsidRDefault="009B526C" w:rsidP="009B526C">
            <w:pPr>
              <w:pStyle w:val="TAH"/>
              <w:rPr>
                <w:rFonts w:eastAsia="Malgun Gothic"/>
              </w:rPr>
            </w:pPr>
            <w:r w:rsidRPr="00CA0DAD">
              <w:t>DC_5_n66</w:t>
            </w:r>
          </w:p>
        </w:tc>
        <w:tc>
          <w:tcPr>
            <w:tcW w:w="2864" w:type="dxa"/>
            <w:tcBorders>
              <w:top w:val="single" w:sz="4" w:space="0" w:color="auto"/>
              <w:left w:val="nil"/>
              <w:bottom w:val="single" w:sz="4" w:space="0" w:color="auto"/>
              <w:right w:val="single" w:sz="4" w:space="0" w:color="auto"/>
            </w:tcBorders>
            <w:vAlign w:val="bottom"/>
          </w:tcPr>
          <w:p w14:paraId="06EAEC39" w14:textId="77777777" w:rsidR="009B526C" w:rsidRPr="00CA0DAD" w:rsidRDefault="009B526C" w:rsidP="009B526C">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7D74F815"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5E325F"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7BF19FD"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54D095"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5D2BD86"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0BD658C" w14:textId="77777777" w:rsidR="009B526C" w:rsidRPr="00CA0DAD" w:rsidRDefault="009B526C" w:rsidP="009B526C">
            <w:pPr>
              <w:pStyle w:val="TAC"/>
              <w:rPr>
                <w:rFonts w:eastAsia="Malgun Gothic"/>
              </w:rPr>
            </w:pPr>
          </w:p>
        </w:tc>
      </w:tr>
      <w:tr w:rsidR="009B526C" w:rsidRPr="00CA0DAD" w14:paraId="47442BA1" w14:textId="77777777" w:rsidTr="007F2C4C">
        <w:trPr>
          <w:trHeight w:val="188"/>
          <w:jc w:val="center"/>
        </w:trPr>
        <w:tc>
          <w:tcPr>
            <w:tcW w:w="1632" w:type="dxa"/>
            <w:vMerge/>
            <w:tcBorders>
              <w:left w:val="single" w:sz="4" w:space="0" w:color="auto"/>
              <w:right w:val="single" w:sz="4" w:space="0" w:color="auto"/>
            </w:tcBorders>
          </w:tcPr>
          <w:p w14:paraId="3752D03B"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F0B2D7D" w14:textId="77777777" w:rsidR="009B526C" w:rsidRPr="00CA0DAD" w:rsidRDefault="009B526C" w:rsidP="009B526C">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6ADD0E3E" w14:textId="77777777" w:rsidR="009B526C" w:rsidRPr="00CA0DAD" w:rsidRDefault="009B526C" w:rsidP="009B526C">
            <w:pPr>
              <w:pStyle w:val="TAC"/>
              <w:rPr>
                <w:rFonts w:eastAsia="Malgun Gothic"/>
              </w:rPr>
            </w:pPr>
            <w:r w:rsidRPr="00CA0DAD">
              <w:t>859</w:t>
            </w:r>
          </w:p>
        </w:tc>
        <w:tc>
          <w:tcPr>
            <w:tcW w:w="310" w:type="dxa"/>
            <w:tcBorders>
              <w:top w:val="single" w:sz="4" w:space="0" w:color="auto"/>
              <w:left w:val="nil"/>
              <w:bottom w:val="single" w:sz="4" w:space="0" w:color="auto"/>
              <w:right w:val="single" w:sz="4" w:space="0" w:color="auto"/>
            </w:tcBorders>
            <w:vAlign w:val="center"/>
          </w:tcPr>
          <w:p w14:paraId="3D7847DA"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693C41" w14:textId="77777777" w:rsidR="009B526C" w:rsidRPr="00CA0DAD" w:rsidRDefault="009B526C" w:rsidP="009B526C">
            <w:pPr>
              <w:pStyle w:val="TAC"/>
              <w:rPr>
                <w:rFonts w:eastAsia="Malgun Gothic"/>
              </w:rPr>
            </w:pPr>
            <w:r w:rsidRPr="00CA0DAD">
              <w:t>869</w:t>
            </w:r>
          </w:p>
        </w:tc>
        <w:tc>
          <w:tcPr>
            <w:tcW w:w="1172" w:type="dxa"/>
            <w:tcBorders>
              <w:top w:val="single" w:sz="4" w:space="0" w:color="auto"/>
              <w:left w:val="nil"/>
              <w:bottom w:val="single" w:sz="4" w:space="0" w:color="auto"/>
              <w:right w:val="single" w:sz="4" w:space="0" w:color="auto"/>
            </w:tcBorders>
            <w:vAlign w:val="center"/>
          </w:tcPr>
          <w:p w14:paraId="42395D15" w14:textId="77777777" w:rsidR="009B526C" w:rsidRPr="00CA0DAD" w:rsidRDefault="009B526C" w:rsidP="009B526C">
            <w:pPr>
              <w:pStyle w:val="TAC"/>
              <w:rPr>
                <w:rFonts w:eastAsia="Malgun Gothic"/>
              </w:rPr>
            </w:pPr>
            <w:r w:rsidRPr="00CA0DAD">
              <w:t>-27</w:t>
            </w:r>
          </w:p>
        </w:tc>
        <w:tc>
          <w:tcPr>
            <w:tcW w:w="749" w:type="dxa"/>
            <w:tcBorders>
              <w:top w:val="single" w:sz="4" w:space="0" w:color="auto"/>
              <w:left w:val="nil"/>
              <w:bottom w:val="single" w:sz="4" w:space="0" w:color="auto"/>
              <w:right w:val="single" w:sz="4" w:space="0" w:color="auto"/>
            </w:tcBorders>
            <w:noWrap/>
            <w:vAlign w:val="center"/>
          </w:tcPr>
          <w:p w14:paraId="2DB4D5CE"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D7B1E40" w14:textId="77777777" w:rsidR="009B526C" w:rsidRPr="00CA0DAD" w:rsidRDefault="009B526C" w:rsidP="009B526C">
            <w:pPr>
              <w:pStyle w:val="TAC"/>
              <w:rPr>
                <w:rFonts w:eastAsia="Malgun Gothic"/>
              </w:rPr>
            </w:pPr>
          </w:p>
        </w:tc>
      </w:tr>
      <w:tr w:rsidR="009B526C" w:rsidRPr="00CA0DAD" w14:paraId="77102E30" w14:textId="77777777" w:rsidTr="007F2C4C">
        <w:trPr>
          <w:trHeight w:val="188"/>
          <w:jc w:val="center"/>
        </w:trPr>
        <w:tc>
          <w:tcPr>
            <w:tcW w:w="1632" w:type="dxa"/>
            <w:vMerge/>
            <w:tcBorders>
              <w:left w:val="single" w:sz="4" w:space="0" w:color="auto"/>
              <w:right w:val="single" w:sz="4" w:space="0" w:color="auto"/>
            </w:tcBorders>
          </w:tcPr>
          <w:p w14:paraId="1D4AAA0A"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46A0059" w14:textId="77777777" w:rsidR="009B526C" w:rsidRPr="00CA0DAD" w:rsidRDefault="009B526C" w:rsidP="009B526C">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019C317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21B775"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87E391"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31EB5E"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61F701A"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1C986C" w14:textId="77777777" w:rsidR="009B526C" w:rsidRPr="00CA0DAD" w:rsidRDefault="009B526C" w:rsidP="009B526C">
            <w:pPr>
              <w:pStyle w:val="TAC"/>
              <w:rPr>
                <w:rFonts w:eastAsia="Malgun Gothic"/>
              </w:rPr>
            </w:pPr>
            <w:r w:rsidRPr="00CA0DAD">
              <w:t>2</w:t>
            </w:r>
          </w:p>
        </w:tc>
      </w:tr>
      <w:tr w:rsidR="009B526C" w:rsidRPr="00CA0DAD" w14:paraId="16847500"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42C8E82A"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07F6F7F" w14:textId="77777777" w:rsidR="009B526C" w:rsidRPr="00CA0DAD" w:rsidRDefault="009B526C" w:rsidP="009B526C">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23E5259E"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E0E701"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0AEB9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FC5AEA" w14:textId="77777777" w:rsidR="009B526C" w:rsidRPr="00CA0DAD" w:rsidRDefault="009B526C" w:rsidP="009B526C">
            <w:pPr>
              <w:pStyle w:val="TAC"/>
              <w:rPr>
                <w:rFonts w:eastAsia="Malgun Gothic"/>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438AE27"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7E04A1" w14:textId="77777777" w:rsidR="009B526C" w:rsidRPr="00CA0DAD" w:rsidRDefault="009B526C" w:rsidP="009B526C">
            <w:pPr>
              <w:pStyle w:val="TAC"/>
              <w:rPr>
                <w:rFonts w:eastAsia="Malgun Gothic"/>
              </w:rPr>
            </w:pPr>
          </w:p>
        </w:tc>
      </w:tr>
      <w:tr w:rsidR="009B526C" w:rsidRPr="00CA0DAD" w14:paraId="6FC5FA83"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728932AD" w14:textId="77777777" w:rsidR="009B526C" w:rsidRPr="00CA0DAD" w:rsidRDefault="009B526C" w:rsidP="009B526C">
            <w:pPr>
              <w:pStyle w:val="TAH"/>
              <w:rPr>
                <w:rFonts w:eastAsia="Malgun Gothic"/>
              </w:rPr>
            </w:pPr>
            <w:r w:rsidRPr="00CA0DAD">
              <w:t>DC_5_n78</w:t>
            </w:r>
          </w:p>
        </w:tc>
        <w:tc>
          <w:tcPr>
            <w:tcW w:w="2864" w:type="dxa"/>
            <w:tcBorders>
              <w:top w:val="single" w:sz="4" w:space="0" w:color="auto"/>
              <w:left w:val="nil"/>
              <w:bottom w:val="single" w:sz="4" w:space="0" w:color="auto"/>
              <w:right w:val="single" w:sz="4" w:space="0" w:color="auto"/>
            </w:tcBorders>
            <w:vAlign w:val="bottom"/>
          </w:tcPr>
          <w:p w14:paraId="146A0119" w14:textId="77777777" w:rsidR="009B526C" w:rsidRPr="00CA0DAD" w:rsidRDefault="009B526C" w:rsidP="009B526C">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41B8E570"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46CCDB"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02DDF39"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D97CAE"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90D30F"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2FDDAF6" w14:textId="77777777" w:rsidR="009B526C" w:rsidRPr="00CA0DAD" w:rsidRDefault="009B526C" w:rsidP="009B526C">
            <w:pPr>
              <w:pStyle w:val="TAC"/>
              <w:rPr>
                <w:rFonts w:eastAsia="Malgun Gothic"/>
              </w:rPr>
            </w:pPr>
          </w:p>
        </w:tc>
      </w:tr>
      <w:tr w:rsidR="009B526C" w:rsidRPr="00CA0DAD" w14:paraId="12EB4431" w14:textId="77777777" w:rsidTr="007F2C4C">
        <w:trPr>
          <w:trHeight w:val="188"/>
          <w:jc w:val="center"/>
        </w:trPr>
        <w:tc>
          <w:tcPr>
            <w:tcW w:w="1632" w:type="dxa"/>
            <w:vMerge/>
            <w:tcBorders>
              <w:left w:val="single" w:sz="4" w:space="0" w:color="auto"/>
              <w:right w:val="single" w:sz="4" w:space="0" w:color="auto"/>
            </w:tcBorders>
          </w:tcPr>
          <w:p w14:paraId="19286A0E"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E79554E" w14:textId="77777777" w:rsidR="009B526C" w:rsidRPr="00CA0DAD" w:rsidRDefault="009B526C" w:rsidP="009B526C">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FCA7058" w14:textId="77777777" w:rsidR="009B526C" w:rsidRPr="00CA0DAD" w:rsidRDefault="009B526C" w:rsidP="009B526C">
            <w:pPr>
              <w:pStyle w:val="TAC"/>
              <w:rPr>
                <w:rFonts w:eastAsia="Malgun Gothic"/>
              </w:rPr>
            </w:pPr>
            <w:r w:rsidRPr="00CA0DAD">
              <w:t>1884.5</w:t>
            </w:r>
          </w:p>
        </w:tc>
        <w:tc>
          <w:tcPr>
            <w:tcW w:w="310" w:type="dxa"/>
            <w:tcBorders>
              <w:top w:val="single" w:sz="4" w:space="0" w:color="auto"/>
              <w:left w:val="nil"/>
              <w:bottom w:val="single" w:sz="4" w:space="0" w:color="auto"/>
              <w:right w:val="single" w:sz="4" w:space="0" w:color="auto"/>
            </w:tcBorders>
            <w:vAlign w:val="center"/>
          </w:tcPr>
          <w:p w14:paraId="2444C619" w14:textId="77777777" w:rsidR="009B526C" w:rsidRPr="00CA0DAD" w:rsidRDefault="009B526C" w:rsidP="009B526C">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7D7076A8" w14:textId="77777777" w:rsidR="009B526C" w:rsidRPr="00CA0DAD" w:rsidRDefault="009B526C" w:rsidP="009B526C">
            <w:pPr>
              <w:pStyle w:val="TAC"/>
              <w:rPr>
                <w:rFonts w:eastAsia="Malgun Gothic"/>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5E851978" w14:textId="77777777" w:rsidR="009B526C" w:rsidRPr="00CA0DAD" w:rsidRDefault="009B526C" w:rsidP="009B526C">
            <w:pPr>
              <w:pStyle w:val="TAC"/>
              <w:rPr>
                <w:rFonts w:eastAsia="Malgun Gothic"/>
              </w:rPr>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32EF5F9" w14:textId="77777777" w:rsidR="009B526C" w:rsidRPr="00CA0DAD" w:rsidRDefault="009B526C" w:rsidP="009B526C">
            <w:pPr>
              <w:pStyle w:val="TAC"/>
              <w:rPr>
                <w:rFonts w:eastAsia="Malgun Gothic"/>
              </w:rPr>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B9F2215" w14:textId="77777777" w:rsidR="009B526C" w:rsidRPr="00CA0DAD" w:rsidRDefault="009B526C" w:rsidP="009B526C">
            <w:pPr>
              <w:pStyle w:val="TAC"/>
              <w:rPr>
                <w:rFonts w:eastAsia="Malgun Gothic"/>
              </w:rPr>
            </w:pPr>
            <w:r w:rsidRPr="00CA0DAD">
              <w:t>3, 4</w:t>
            </w:r>
          </w:p>
        </w:tc>
      </w:tr>
      <w:tr w:rsidR="009B526C" w:rsidRPr="00CA0DAD" w14:paraId="0A796D42" w14:textId="77777777" w:rsidTr="007F2C4C">
        <w:trPr>
          <w:trHeight w:val="188"/>
          <w:jc w:val="center"/>
        </w:trPr>
        <w:tc>
          <w:tcPr>
            <w:tcW w:w="1632" w:type="dxa"/>
            <w:vMerge/>
            <w:tcBorders>
              <w:left w:val="single" w:sz="4" w:space="0" w:color="auto"/>
              <w:right w:val="single" w:sz="4" w:space="0" w:color="auto"/>
            </w:tcBorders>
          </w:tcPr>
          <w:p w14:paraId="66A3C6FE"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415EB25" w14:textId="77777777" w:rsidR="009B526C" w:rsidRPr="00CA0DAD" w:rsidRDefault="009B526C" w:rsidP="009B526C">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7EAC15C" w14:textId="77777777" w:rsidR="009B526C" w:rsidRPr="00CA0DAD" w:rsidRDefault="009B526C" w:rsidP="009B526C">
            <w:pPr>
              <w:pStyle w:val="TAC"/>
              <w:rPr>
                <w:rFonts w:eastAsia="Malgun Gothic"/>
              </w:rPr>
            </w:pPr>
            <w:r w:rsidRPr="00CA0DAD">
              <w:t>2545</w:t>
            </w:r>
          </w:p>
        </w:tc>
        <w:tc>
          <w:tcPr>
            <w:tcW w:w="310" w:type="dxa"/>
            <w:tcBorders>
              <w:top w:val="single" w:sz="4" w:space="0" w:color="auto"/>
              <w:left w:val="nil"/>
              <w:bottom w:val="single" w:sz="4" w:space="0" w:color="auto"/>
              <w:right w:val="single" w:sz="4" w:space="0" w:color="auto"/>
            </w:tcBorders>
            <w:vAlign w:val="center"/>
          </w:tcPr>
          <w:p w14:paraId="1408B4E0" w14:textId="77777777" w:rsidR="009B526C" w:rsidRPr="00CA0DAD" w:rsidRDefault="009B526C" w:rsidP="009B526C">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2D0FAFAC" w14:textId="77777777" w:rsidR="009B526C" w:rsidRPr="00CA0DAD" w:rsidRDefault="009B526C" w:rsidP="009B526C">
            <w:pPr>
              <w:pStyle w:val="TAC"/>
              <w:rPr>
                <w:rFonts w:eastAsia="Malgun Gothic"/>
              </w:rPr>
            </w:pPr>
            <w:r w:rsidRPr="00CA0DAD">
              <w:t>2575</w:t>
            </w:r>
          </w:p>
        </w:tc>
        <w:tc>
          <w:tcPr>
            <w:tcW w:w="1172" w:type="dxa"/>
            <w:tcBorders>
              <w:top w:val="single" w:sz="4" w:space="0" w:color="auto"/>
              <w:left w:val="nil"/>
              <w:bottom w:val="single" w:sz="4" w:space="0" w:color="auto"/>
              <w:right w:val="single" w:sz="4" w:space="0" w:color="auto"/>
            </w:tcBorders>
            <w:vAlign w:val="center"/>
          </w:tcPr>
          <w:p w14:paraId="4DD31919"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676B617"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345A50" w14:textId="77777777" w:rsidR="009B526C" w:rsidRPr="00CA0DAD" w:rsidRDefault="009B526C" w:rsidP="009B526C">
            <w:pPr>
              <w:pStyle w:val="TAC"/>
              <w:rPr>
                <w:rFonts w:eastAsia="Malgun Gothic"/>
              </w:rPr>
            </w:pPr>
          </w:p>
        </w:tc>
      </w:tr>
      <w:tr w:rsidR="009B526C" w:rsidRPr="00CA0DAD" w14:paraId="2970DF3B" w14:textId="77777777" w:rsidTr="007F2C4C">
        <w:trPr>
          <w:trHeight w:val="188"/>
          <w:jc w:val="center"/>
        </w:trPr>
        <w:tc>
          <w:tcPr>
            <w:tcW w:w="1632" w:type="dxa"/>
            <w:vMerge/>
            <w:tcBorders>
              <w:left w:val="single" w:sz="4" w:space="0" w:color="auto"/>
              <w:right w:val="single" w:sz="4" w:space="0" w:color="auto"/>
            </w:tcBorders>
          </w:tcPr>
          <w:p w14:paraId="6F612750"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D2E0A95" w14:textId="77777777" w:rsidR="009B526C" w:rsidRPr="00CA0DAD" w:rsidRDefault="009B526C" w:rsidP="009B526C">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A58E1A6" w14:textId="77777777" w:rsidR="009B526C" w:rsidRPr="00CA0DAD" w:rsidRDefault="009B526C" w:rsidP="009B526C">
            <w:pPr>
              <w:pStyle w:val="TAC"/>
              <w:rPr>
                <w:rFonts w:eastAsia="Malgun Gothic"/>
              </w:rPr>
            </w:pPr>
            <w:r w:rsidRPr="00CA0DAD">
              <w:t>2595</w:t>
            </w:r>
          </w:p>
        </w:tc>
        <w:tc>
          <w:tcPr>
            <w:tcW w:w="310" w:type="dxa"/>
            <w:tcBorders>
              <w:top w:val="single" w:sz="4" w:space="0" w:color="auto"/>
              <w:left w:val="nil"/>
              <w:bottom w:val="single" w:sz="4" w:space="0" w:color="auto"/>
              <w:right w:val="single" w:sz="4" w:space="0" w:color="auto"/>
            </w:tcBorders>
            <w:vAlign w:val="center"/>
          </w:tcPr>
          <w:p w14:paraId="6ED59051" w14:textId="77777777" w:rsidR="009B526C" w:rsidRPr="00CA0DAD" w:rsidRDefault="009B526C" w:rsidP="009B526C">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120E6CAA" w14:textId="77777777" w:rsidR="009B526C" w:rsidRPr="00CA0DAD" w:rsidRDefault="009B526C" w:rsidP="009B526C">
            <w:pPr>
              <w:pStyle w:val="TAC"/>
              <w:rPr>
                <w:rFonts w:eastAsia="Malgun Gothic"/>
              </w:rPr>
            </w:pPr>
            <w:r w:rsidRPr="00CA0DAD">
              <w:t>2645</w:t>
            </w:r>
          </w:p>
        </w:tc>
        <w:tc>
          <w:tcPr>
            <w:tcW w:w="1172" w:type="dxa"/>
            <w:tcBorders>
              <w:top w:val="single" w:sz="4" w:space="0" w:color="auto"/>
              <w:left w:val="nil"/>
              <w:bottom w:val="single" w:sz="4" w:space="0" w:color="auto"/>
              <w:right w:val="single" w:sz="4" w:space="0" w:color="auto"/>
            </w:tcBorders>
            <w:vAlign w:val="center"/>
          </w:tcPr>
          <w:p w14:paraId="4E6B6556"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1B7B33"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E51F6AA" w14:textId="77777777" w:rsidR="009B526C" w:rsidRPr="00CA0DAD" w:rsidRDefault="009B526C" w:rsidP="009B526C">
            <w:pPr>
              <w:pStyle w:val="TAC"/>
              <w:rPr>
                <w:rFonts w:eastAsia="Malgun Gothic"/>
              </w:rPr>
            </w:pPr>
          </w:p>
        </w:tc>
      </w:tr>
      <w:tr w:rsidR="009B526C" w:rsidRPr="00CA0DAD" w14:paraId="06CC51E9"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6A309D7E"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616DA6A" w14:textId="77777777" w:rsidR="009B526C" w:rsidRPr="00CA0DAD" w:rsidRDefault="009B526C" w:rsidP="009B526C">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5C6071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0A3353"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5FE5AC"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FACE40"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4C75420"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F33886" w14:textId="77777777" w:rsidR="009B526C" w:rsidRPr="00CA0DAD" w:rsidRDefault="009B526C" w:rsidP="009B526C">
            <w:pPr>
              <w:pStyle w:val="TAC"/>
              <w:rPr>
                <w:rFonts w:eastAsia="Malgun Gothic"/>
              </w:rPr>
            </w:pPr>
            <w:r w:rsidRPr="00CA0DAD">
              <w:t>7</w:t>
            </w:r>
          </w:p>
        </w:tc>
      </w:tr>
      <w:tr w:rsidR="009B526C" w:rsidRPr="00CA0DAD" w14:paraId="1CB43AE3" w14:textId="77777777" w:rsidTr="007F2C4C">
        <w:trPr>
          <w:trHeight w:val="188"/>
          <w:jc w:val="center"/>
        </w:trPr>
        <w:tc>
          <w:tcPr>
            <w:tcW w:w="1632" w:type="dxa"/>
            <w:tcBorders>
              <w:left w:val="single" w:sz="4" w:space="0" w:color="auto"/>
              <w:bottom w:val="single" w:sz="4" w:space="0" w:color="auto"/>
              <w:right w:val="single" w:sz="4" w:space="0" w:color="auto"/>
            </w:tcBorders>
          </w:tcPr>
          <w:p w14:paraId="676F1A54" w14:textId="77777777" w:rsidR="009B526C" w:rsidRPr="00CA0DAD" w:rsidRDefault="009B526C" w:rsidP="009B526C">
            <w:pPr>
              <w:pStyle w:val="TAH"/>
              <w:rPr>
                <w:rFonts w:eastAsia="Malgun Gothic"/>
              </w:rPr>
            </w:pPr>
            <w:r w:rsidRPr="00CA0DAD">
              <w:t>DC_7_n78</w:t>
            </w:r>
          </w:p>
        </w:tc>
        <w:tc>
          <w:tcPr>
            <w:tcW w:w="2864" w:type="dxa"/>
            <w:tcBorders>
              <w:top w:val="single" w:sz="4" w:space="0" w:color="auto"/>
              <w:left w:val="nil"/>
              <w:bottom w:val="single" w:sz="4" w:space="0" w:color="auto"/>
              <w:right w:val="single" w:sz="4" w:space="0" w:color="auto"/>
            </w:tcBorders>
            <w:vAlign w:val="bottom"/>
          </w:tcPr>
          <w:p w14:paraId="2C51FBAF" w14:textId="77777777" w:rsidR="009B526C" w:rsidRPr="00CA0DAD" w:rsidRDefault="009B526C" w:rsidP="009B526C">
            <w:pPr>
              <w:pStyle w:val="TAL"/>
              <w:rPr>
                <w:rFonts w:eastAsia="Malgun Gothic"/>
              </w:rPr>
            </w:pPr>
            <w:r w:rsidRPr="00CA0DAD">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60312304"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19445E"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C60A3E9"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7D12B7" w14:textId="77777777" w:rsidR="009B526C" w:rsidRPr="00CA0DAD" w:rsidRDefault="009B526C" w:rsidP="009B526C">
            <w:pPr>
              <w:pStyle w:val="TAC"/>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343ADA1" w14:textId="77777777" w:rsidR="009B526C" w:rsidRPr="00CA0DAD" w:rsidRDefault="009B526C" w:rsidP="009B526C">
            <w:pPr>
              <w:pStyle w:val="TAC"/>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668C758" w14:textId="77777777" w:rsidR="009B526C" w:rsidRPr="00CA0DAD" w:rsidRDefault="009B526C" w:rsidP="009B526C">
            <w:pPr>
              <w:pStyle w:val="TAC"/>
            </w:pPr>
          </w:p>
        </w:tc>
      </w:tr>
      <w:tr w:rsidR="009B526C" w:rsidRPr="00CA0DAD" w14:paraId="2B3A20A1"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4943C79E" w14:textId="77777777" w:rsidR="009B526C" w:rsidRPr="00CA0DAD" w:rsidRDefault="009B526C" w:rsidP="009B526C">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484DD83B" w14:textId="77777777" w:rsidR="009B526C" w:rsidRPr="00CA0DAD" w:rsidRDefault="009B526C" w:rsidP="009B526C">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6D6D357C"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A9BF06"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120F17"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D9AAE4"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47DB5E2"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5B77CC3" w14:textId="77777777" w:rsidR="009B526C" w:rsidRPr="00CA0DAD" w:rsidRDefault="009B526C" w:rsidP="009B526C">
            <w:pPr>
              <w:pStyle w:val="TAC"/>
              <w:rPr>
                <w:rFonts w:eastAsia="Yu Mincho"/>
              </w:rPr>
            </w:pPr>
            <w:r w:rsidRPr="00CA0DAD">
              <w:rPr>
                <w:rFonts w:eastAsia="Malgun Gothic"/>
              </w:rPr>
              <w:t> </w:t>
            </w:r>
          </w:p>
        </w:tc>
      </w:tr>
      <w:tr w:rsidR="009B526C" w:rsidRPr="00CA0DAD" w14:paraId="0064745C" w14:textId="77777777" w:rsidTr="007F2C4C">
        <w:trPr>
          <w:trHeight w:val="188"/>
          <w:jc w:val="center"/>
        </w:trPr>
        <w:tc>
          <w:tcPr>
            <w:tcW w:w="1632" w:type="dxa"/>
            <w:vMerge/>
            <w:tcBorders>
              <w:left w:val="single" w:sz="4" w:space="0" w:color="auto"/>
              <w:right w:val="single" w:sz="4" w:space="0" w:color="auto"/>
            </w:tcBorders>
          </w:tcPr>
          <w:p w14:paraId="70028785"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C15DAA6" w14:textId="77777777" w:rsidR="009B526C" w:rsidRPr="00CA0DAD" w:rsidRDefault="009B526C" w:rsidP="009B526C">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5D71EA58"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381C37"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9F598C"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3B3B88"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067AAEC"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414E366" w14:textId="77777777" w:rsidR="009B526C" w:rsidRPr="00CA0DAD" w:rsidRDefault="009B526C" w:rsidP="009B526C">
            <w:pPr>
              <w:pStyle w:val="TAC"/>
              <w:rPr>
                <w:rFonts w:eastAsia="Yu Mincho"/>
              </w:rPr>
            </w:pPr>
            <w:r w:rsidRPr="00CA0DAD">
              <w:rPr>
                <w:rFonts w:eastAsia="Malgun Gothic"/>
              </w:rPr>
              <w:t>2</w:t>
            </w:r>
          </w:p>
        </w:tc>
      </w:tr>
      <w:tr w:rsidR="009B526C" w:rsidRPr="00CA0DAD" w14:paraId="42A044D7"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28D098A8" w14:textId="77777777" w:rsidR="009B526C" w:rsidRPr="00CA0DAD" w:rsidRDefault="009B526C" w:rsidP="009B526C">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657D3774" w14:textId="77777777" w:rsidR="009B526C" w:rsidRPr="00CA0DAD" w:rsidRDefault="009B526C" w:rsidP="009B526C">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0FC53DE0" w14:textId="77777777" w:rsidR="009B526C" w:rsidRPr="00CA0DAD" w:rsidRDefault="009B526C" w:rsidP="009B526C">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E380F6" w14:textId="77777777" w:rsidR="009B526C" w:rsidRPr="00CA0DAD" w:rsidRDefault="009B526C" w:rsidP="009B526C">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5ED714E3" w14:textId="77777777" w:rsidR="009B526C" w:rsidRPr="00CA0DAD" w:rsidRDefault="009B526C" w:rsidP="009B526C">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93927" w14:textId="77777777" w:rsidR="009B526C" w:rsidRPr="00CA0DAD" w:rsidRDefault="009B526C" w:rsidP="009B526C">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20229491" w14:textId="77777777" w:rsidR="009B526C" w:rsidRPr="00CA0DAD" w:rsidRDefault="009B526C" w:rsidP="009B526C">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69AA3AD7" w14:textId="77777777" w:rsidR="009B526C" w:rsidRPr="00CA0DAD" w:rsidRDefault="009B526C" w:rsidP="009B526C">
            <w:pPr>
              <w:pStyle w:val="TAC"/>
              <w:rPr>
                <w:rFonts w:eastAsia="Calibri Light"/>
              </w:rPr>
            </w:pPr>
          </w:p>
        </w:tc>
      </w:tr>
      <w:tr w:rsidR="009B526C" w:rsidRPr="00CA0DAD" w14:paraId="2FC586C0" w14:textId="77777777" w:rsidTr="007F2C4C">
        <w:trPr>
          <w:trHeight w:val="188"/>
          <w:jc w:val="center"/>
        </w:trPr>
        <w:tc>
          <w:tcPr>
            <w:tcW w:w="1632" w:type="dxa"/>
            <w:vMerge/>
            <w:tcBorders>
              <w:left w:val="single" w:sz="4" w:space="0" w:color="auto"/>
              <w:right w:val="single" w:sz="4" w:space="0" w:color="auto"/>
            </w:tcBorders>
          </w:tcPr>
          <w:p w14:paraId="197DB3D1" w14:textId="77777777" w:rsidR="009B526C" w:rsidRPr="00CA0DAD" w:rsidRDefault="009B526C" w:rsidP="009B526C">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066805E3" w14:textId="77777777" w:rsidR="009B526C" w:rsidRPr="00CA0DAD" w:rsidRDefault="009B526C" w:rsidP="009B526C">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5FB68857" w14:textId="77777777" w:rsidR="009B526C" w:rsidRPr="00CA0DAD" w:rsidRDefault="009B526C" w:rsidP="009B526C">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995841" w14:textId="77777777" w:rsidR="009B526C" w:rsidRPr="00CA0DAD" w:rsidRDefault="009B526C" w:rsidP="009B526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DDBAFF9" w14:textId="77777777" w:rsidR="009B526C" w:rsidRPr="00CA0DAD" w:rsidRDefault="009B526C" w:rsidP="009B526C">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FAAEC2" w14:textId="77777777" w:rsidR="009B526C" w:rsidRPr="00CA0DAD" w:rsidRDefault="009B526C" w:rsidP="009B526C">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F0F375F" w14:textId="77777777" w:rsidR="009B526C" w:rsidRPr="00CA0DAD" w:rsidRDefault="009B526C" w:rsidP="009B526C">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5CC0AC1" w14:textId="77777777" w:rsidR="009B526C" w:rsidRPr="00CA0DAD" w:rsidRDefault="009B526C" w:rsidP="009B526C">
            <w:pPr>
              <w:pStyle w:val="TAC"/>
              <w:rPr>
                <w:rFonts w:eastAsia="Calibri Light"/>
              </w:rPr>
            </w:pPr>
            <w:r w:rsidRPr="00CA0DAD">
              <w:rPr>
                <w:color w:val="000000"/>
                <w:szCs w:val="18"/>
              </w:rPr>
              <w:t>2</w:t>
            </w:r>
          </w:p>
        </w:tc>
      </w:tr>
      <w:tr w:rsidR="009B526C" w:rsidRPr="00CA0DAD" w14:paraId="72FEB69A" w14:textId="77777777" w:rsidTr="007F2C4C">
        <w:trPr>
          <w:trHeight w:val="188"/>
          <w:jc w:val="center"/>
        </w:trPr>
        <w:tc>
          <w:tcPr>
            <w:tcW w:w="1632" w:type="dxa"/>
            <w:vMerge/>
            <w:tcBorders>
              <w:left w:val="single" w:sz="4" w:space="0" w:color="auto"/>
              <w:right w:val="single" w:sz="4" w:space="0" w:color="auto"/>
            </w:tcBorders>
          </w:tcPr>
          <w:p w14:paraId="47CF384F" w14:textId="77777777" w:rsidR="009B526C" w:rsidRPr="00CA0DAD" w:rsidRDefault="009B526C" w:rsidP="009B526C">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73B01041" w14:textId="77777777" w:rsidR="009B526C" w:rsidRPr="00CA0DAD" w:rsidRDefault="009B526C" w:rsidP="009B526C">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446C7A7C" w14:textId="77777777" w:rsidR="009B526C" w:rsidRPr="00CA0DAD" w:rsidRDefault="009B526C" w:rsidP="009B526C">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A3BE0B" w14:textId="77777777" w:rsidR="009B526C" w:rsidRPr="00CA0DAD" w:rsidRDefault="009B526C" w:rsidP="009B526C">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4BE5B0C" w14:textId="77777777" w:rsidR="009B526C" w:rsidRPr="00CA0DAD" w:rsidRDefault="009B526C" w:rsidP="009B526C">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B7DE42" w14:textId="77777777" w:rsidR="009B526C" w:rsidRPr="00CA0DAD" w:rsidRDefault="009B526C" w:rsidP="009B526C">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9D67067" w14:textId="77777777" w:rsidR="009B526C" w:rsidRPr="00CA0DAD" w:rsidRDefault="009B526C" w:rsidP="009B526C">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2A304DE" w14:textId="77777777" w:rsidR="009B526C" w:rsidRPr="00CA0DAD" w:rsidRDefault="009B526C" w:rsidP="009B526C">
            <w:pPr>
              <w:pStyle w:val="TAC"/>
              <w:rPr>
                <w:color w:val="000000"/>
                <w:szCs w:val="18"/>
              </w:rPr>
            </w:pPr>
            <w:r w:rsidRPr="00CA0DAD">
              <w:rPr>
                <w:color w:val="000000"/>
                <w:szCs w:val="18"/>
              </w:rPr>
              <w:t>12</w:t>
            </w:r>
          </w:p>
        </w:tc>
      </w:tr>
      <w:tr w:rsidR="009B526C" w:rsidRPr="00CA0DAD" w14:paraId="4F0F18F9"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30B018D3" w14:textId="77777777" w:rsidR="009B526C" w:rsidRPr="00CA0DAD" w:rsidRDefault="009B526C" w:rsidP="009B526C">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6EB51943" w14:textId="77777777" w:rsidR="009B526C" w:rsidRPr="00CA0DAD" w:rsidRDefault="009B526C" w:rsidP="009B526C">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34970B8A" w14:textId="77777777" w:rsidR="009B526C" w:rsidRPr="00CA0DAD" w:rsidRDefault="009B526C" w:rsidP="009B526C">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1A26BB3" w14:textId="77777777" w:rsidR="009B526C" w:rsidRPr="00CA0DAD" w:rsidRDefault="009B526C" w:rsidP="009B526C">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F0A7F33" w14:textId="77777777" w:rsidR="009B526C" w:rsidRPr="00CA0DAD" w:rsidRDefault="009B526C" w:rsidP="009B526C">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00BECB2E" w14:textId="77777777" w:rsidR="009B526C" w:rsidRPr="00CA0DAD" w:rsidRDefault="009B526C" w:rsidP="009B526C">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32855CBC" w14:textId="77777777" w:rsidR="009B526C" w:rsidRPr="00CA0DAD" w:rsidRDefault="009B526C" w:rsidP="009B526C">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4143548A" w14:textId="77777777" w:rsidR="009B526C" w:rsidRPr="00CA0DAD" w:rsidRDefault="009B526C" w:rsidP="009B526C">
            <w:pPr>
              <w:pStyle w:val="TAC"/>
              <w:rPr>
                <w:color w:val="000000"/>
                <w:szCs w:val="18"/>
              </w:rPr>
            </w:pPr>
            <w:r w:rsidRPr="00CA0DAD">
              <w:rPr>
                <w:color w:val="000000"/>
                <w:szCs w:val="18"/>
              </w:rPr>
              <w:t>3, 12</w:t>
            </w:r>
          </w:p>
        </w:tc>
      </w:tr>
      <w:tr w:rsidR="00E70AFE" w:rsidRPr="00CA0DAD" w14:paraId="40AB8CA4" w14:textId="77777777" w:rsidTr="007F2C4C">
        <w:trPr>
          <w:trHeight w:val="188"/>
          <w:jc w:val="center"/>
        </w:trPr>
        <w:tc>
          <w:tcPr>
            <w:tcW w:w="1632" w:type="dxa"/>
            <w:tcBorders>
              <w:left w:val="single" w:sz="4" w:space="0" w:color="auto"/>
              <w:bottom w:val="single" w:sz="4" w:space="0" w:color="auto"/>
              <w:right w:val="single" w:sz="4" w:space="0" w:color="auto"/>
            </w:tcBorders>
          </w:tcPr>
          <w:p w14:paraId="113DDABB" w14:textId="77777777" w:rsidR="00E70AFE" w:rsidRPr="00CA0DAD" w:rsidRDefault="00E70AFE" w:rsidP="00E70AFE">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FCFC59" w14:textId="77777777" w:rsidR="00E70AFE" w:rsidRPr="00CA0DAD" w:rsidRDefault="00E70AFE" w:rsidP="00E70AFE">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60698F96" w14:textId="77777777" w:rsidR="00E70AFE" w:rsidRPr="00CA0DAD" w:rsidRDefault="00E70AFE" w:rsidP="00E70AFE">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B6629B" w14:textId="77777777" w:rsidR="00E70AFE" w:rsidRPr="00CA0DAD" w:rsidRDefault="00E70AFE" w:rsidP="00E70AFE">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BF1AA7B" w14:textId="77777777" w:rsidR="00E70AFE" w:rsidRPr="00CA0DAD" w:rsidRDefault="00E70AFE" w:rsidP="00E70AFE">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25DFD0" w14:textId="77777777" w:rsidR="00E70AFE" w:rsidRPr="00CA0DAD" w:rsidRDefault="00E70AFE" w:rsidP="00E70AFE">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5081211" w14:textId="77777777" w:rsidR="00E70AFE" w:rsidRPr="00CA0DAD" w:rsidRDefault="00E70AFE" w:rsidP="00E70AFE">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1A9F869" w14:textId="77777777" w:rsidR="00E70AFE" w:rsidRPr="00CA0DAD" w:rsidRDefault="00E70AFE" w:rsidP="00E70AFE">
            <w:pPr>
              <w:pStyle w:val="TAC"/>
              <w:rPr>
                <w:color w:val="000000"/>
                <w:szCs w:val="18"/>
              </w:rPr>
            </w:pPr>
          </w:p>
        </w:tc>
      </w:tr>
      <w:tr w:rsidR="00E70AFE" w:rsidRPr="00CA0DAD" w14:paraId="6F01792A" w14:textId="77777777" w:rsidTr="007F2C4C">
        <w:trPr>
          <w:trHeight w:val="188"/>
          <w:jc w:val="center"/>
        </w:trPr>
        <w:tc>
          <w:tcPr>
            <w:tcW w:w="1632" w:type="dxa"/>
            <w:tcBorders>
              <w:left w:val="single" w:sz="4" w:space="0" w:color="auto"/>
              <w:bottom w:val="single" w:sz="4" w:space="0" w:color="auto"/>
              <w:right w:val="single" w:sz="4" w:space="0" w:color="auto"/>
            </w:tcBorders>
          </w:tcPr>
          <w:p w14:paraId="103F47C6" w14:textId="77777777" w:rsidR="00E70AFE" w:rsidRPr="00CA0DAD" w:rsidRDefault="00E70AFE" w:rsidP="00E70AFE">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B12263" w14:textId="77777777" w:rsidR="00E70AFE" w:rsidRPr="00CA0DAD" w:rsidRDefault="00E70AFE" w:rsidP="00E70AFE">
            <w:pPr>
              <w:pStyle w:val="TAL"/>
              <w:rPr>
                <w:color w:val="000000"/>
                <w:szCs w:val="18"/>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481174B" w14:textId="77777777" w:rsidR="00E70AFE" w:rsidRPr="00CA0DAD" w:rsidRDefault="00E70AFE" w:rsidP="00E70AFE">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675E3A" w14:textId="77777777" w:rsidR="00E70AFE" w:rsidRPr="00CA0DAD" w:rsidRDefault="00E70AFE" w:rsidP="00E70AFE">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396C9F0" w14:textId="77777777" w:rsidR="00E70AFE" w:rsidRPr="00CA0DAD" w:rsidRDefault="00E70AFE" w:rsidP="00E70AFE">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CDC11F" w14:textId="77777777" w:rsidR="00E70AFE" w:rsidRPr="00CA0DAD" w:rsidRDefault="00E70AFE" w:rsidP="00E70AFE">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276A04D" w14:textId="77777777" w:rsidR="00E70AFE" w:rsidRPr="00CA0DAD" w:rsidRDefault="00E70AFE" w:rsidP="00E70AFE">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BF05BE1" w14:textId="77777777" w:rsidR="00E70AFE" w:rsidRPr="00CA0DAD" w:rsidRDefault="00E70AFE" w:rsidP="00E70AFE">
            <w:pPr>
              <w:pStyle w:val="TAC"/>
              <w:rPr>
                <w:color w:val="000000"/>
                <w:szCs w:val="18"/>
              </w:rPr>
            </w:pPr>
          </w:p>
        </w:tc>
      </w:tr>
      <w:tr w:rsidR="00E70AFE" w:rsidRPr="00CA0DAD" w14:paraId="7776BBBB"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26923A78" w14:textId="77777777" w:rsidR="00E70AFE" w:rsidRPr="00CA0DAD" w:rsidRDefault="00E70AFE" w:rsidP="00E70AFE">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52D9CAF6" w14:textId="77777777" w:rsidR="00E70AFE" w:rsidRPr="00CA0DAD" w:rsidRDefault="00E70AFE" w:rsidP="00E70AFE">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084C1025"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140792"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0736BB8"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F8391A"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BB36A52"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D029764" w14:textId="77777777" w:rsidR="00E70AFE" w:rsidRPr="00CA0DAD" w:rsidRDefault="00E70AFE" w:rsidP="00E70AFE">
            <w:pPr>
              <w:pStyle w:val="TAC"/>
              <w:rPr>
                <w:rFonts w:eastAsia="Malgun Gothic"/>
              </w:rPr>
            </w:pPr>
          </w:p>
        </w:tc>
      </w:tr>
      <w:tr w:rsidR="00E70AFE" w:rsidRPr="00CA0DAD" w14:paraId="177CAAA1" w14:textId="77777777" w:rsidTr="007F2C4C">
        <w:trPr>
          <w:trHeight w:val="188"/>
          <w:jc w:val="center"/>
        </w:trPr>
        <w:tc>
          <w:tcPr>
            <w:tcW w:w="1632" w:type="dxa"/>
            <w:vMerge/>
            <w:tcBorders>
              <w:left w:val="single" w:sz="4" w:space="0" w:color="auto"/>
              <w:right w:val="single" w:sz="4" w:space="0" w:color="auto"/>
            </w:tcBorders>
          </w:tcPr>
          <w:p w14:paraId="210CDE0F" w14:textId="77777777" w:rsidR="00E70AFE" w:rsidRPr="00CA0DAD" w:rsidRDefault="00E70AFE" w:rsidP="00E70AFE">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5AFB94C" w14:textId="77777777" w:rsidR="00E70AFE" w:rsidRPr="00CA0DAD" w:rsidRDefault="00E70AFE" w:rsidP="00E70AFE">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416455E7"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414048B9"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A32B7D3"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66C2F297"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FE17BFF"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85ECA1D" w14:textId="77777777" w:rsidR="00E70AFE" w:rsidRPr="00CA0DAD" w:rsidRDefault="00E70AFE" w:rsidP="00E70AFE">
            <w:pPr>
              <w:pStyle w:val="TAC"/>
              <w:rPr>
                <w:rFonts w:eastAsia="Malgun Gothic"/>
              </w:rPr>
            </w:pPr>
            <w:r w:rsidRPr="00CA0DAD">
              <w:rPr>
                <w:rFonts w:eastAsia="Malgun Gothic"/>
              </w:rPr>
              <w:t>2</w:t>
            </w:r>
          </w:p>
        </w:tc>
      </w:tr>
      <w:tr w:rsidR="00E70AFE" w:rsidRPr="009957C8" w14:paraId="402C00BF" w14:textId="77777777" w:rsidTr="007F2C4C">
        <w:trPr>
          <w:trHeight w:val="188"/>
          <w:jc w:val="center"/>
        </w:trPr>
        <w:tc>
          <w:tcPr>
            <w:tcW w:w="1632" w:type="dxa"/>
            <w:tcBorders>
              <w:top w:val="single" w:sz="4" w:space="0" w:color="auto"/>
              <w:left w:val="single" w:sz="4" w:space="0" w:color="auto"/>
              <w:right w:val="single" w:sz="4" w:space="0" w:color="auto"/>
            </w:tcBorders>
          </w:tcPr>
          <w:p w14:paraId="24AAB224" w14:textId="77777777" w:rsidR="00E70AFE" w:rsidRPr="00CA0DAD" w:rsidRDefault="00E70AFE" w:rsidP="00E70AFE">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4380C5C7" w14:textId="77777777" w:rsidR="00E70AFE" w:rsidRPr="00CA0DAD" w:rsidRDefault="00E70AFE" w:rsidP="00E70AFE">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3E302DB2" w14:textId="77777777" w:rsidR="00E70AFE" w:rsidRPr="009957C8" w:rsidRDefault="00E70AFE" w:rsidP="00E70AFE">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5955EDAA" w14:textId="77777777" w:rsidR="00E70AFE" w:rsidRPr="009957C8" w:rsidRDefault="00E70AFE" w:rsidP="00E70AFE">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08B7118" w14:textId="77777777" w:rsidR="00E70AFE" w:rsidRPr="009957C8" w:rsidRDefault="00E70AFE" w:rsidP="00E70AFE">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7E737F" w14:textId="77777777" w:rsidR="00E70AFE" w:rsidRPr="009957C8" w:rsidRDefault="00E70AFE" w:rsidP="00E70AFE">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219771" w14:textId="77777777" w:rsidR="00E70AFE" w:rsidRPr="009957C8" w:rsidRDefault="00E70AFE" w:rsidP="00E70AFE">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9BBAEC1" w14:textId="77777777" w:rsidR="00E70AFE" w:rsidRPr="009957C8" w:rsidRDefault="00E70AFE" w:rsidP="00E70AFE">
            <w:pPr>
              <w:pStyle w:val="TAC"/>
              <w:rPr>
                <w:rFonts w:eastAsia="Malgun Gothic"/>
              </w:rPr>
            </w:pPr>
          </w:p>
        </w:tc>
      </w:tr>
      <w:tr w:rsidR="00E70AFE" w:rsidRPr="00CA0DAD" w14:paraId="24975FAE" w14:textId="77777777" w:rsidTr="007F2C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258908" w14:textId="77777777" w:rsidR="00E70AFE" w:rsidRPr="00CA0DAD" w:rsidRDefault="00E70AFE" w:rsidP="00E70AFE">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0206FC75" w14:textId="77777777" w:rsidR="00E70AFE" w:rsidRPr="00CA0DAD" w:rsidRDefault="00E70AFE" w:rsidP="00E70AFE">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610FD46B"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54E464"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CAA0CD"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87B575"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749334D" w14:textId="77777777" w:rsidR="00E70AFE" w:rsidRPr="00CA0DAD" w:rsidRDefault="00E70AFE" w:rsidP="00E70AFE">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5E41FD18" w14:textId="77777777" w:rsidR="00E70AFE" w:rsidRPr="00CA0DAD" w:rsidRDefault="00E70AFE" w:rsidP="00E70AFE">
            <w:pPr>
              <w:pStyle w:val="TAC"/>
              <w:rPr>
                <w:rFonts w:eastAsia="Malgun Gothic"/>
              </w:rPr>
            </w:pPr>
          </w:p>
        </w:tc>
      </w:tr>
      <w:tr w:rsidR="00E70AFE" w:rsidRPr="00CA0DAD" w14:paraId="019399BF"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5E3E6782" w14:textId="77777777" w:rsidR="00E70AFE" w:rsidRPr="00CA0DAD" w:rsidRDefault="00E70AFE" w:rsidP="00E70AFE">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B15C324" w14:textId="77777777" w:rsidR="00E70AFE" w:rsidRPr="00CA0DAD" w:rsidRDefault="00E70AFE" w:rsidP="00E70AFE">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EBF88C"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AADCBC"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CE31C3E"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BF71C8"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7CD7DA" w14:textId="77777777" w:rsidR="00E70AFE" w:rsidRPr="00CA0DAD" w:rsidRDefault="00E70AFE" w:rsidP="00E70AFE">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671A9FF" w14:textId="77777777" w:rsidR="00E70AFE" w:rsidRPr="00CA0DAD" w:rsidRDefault="00E70AFE" w:rsidP="00E70AFE">
            <w:pPr>
              <w:pStyle w:val="TAC"/>
              <w:rPr>
                <w:rFonts w:eastAsia="Malgun Gothic"/>
              </w:rPr>
            </w:pPr>
            <w:r w:rsidRPr="00CA0DAD">
              <w:rPr>
                <w:rFonts w:eastAsia="Malgun Gothic"/>
              </w:rPr>
              <w:t>2</w:t>
            </w:r>
          </w:p>
        </w:tc>
      </w:tr>
      <w:tr w:rsidR="00E70AFE" w:rsidRPr="00CA0DAD" w14:paraId="5E59A31A"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167DDC7A" w14:textId="77777777" w:rsidR="00E70AFE" w:rsidRPr="00CA0DAD" w:rsidRDefault="00E70AFE" w:rsidP="00E70AFE">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7FEE9D" w14:textId="77777777" w:rsidR="00E70AFE" w:rsidRPr="00CA0DAD" w:rsidRDefault="00E70AFE" w:rsidP="00E70AFE">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7F1EE84" w14:textId="77777777" w:rsidR="00E70AFE" w:rsidRPr="00CA0DAD" w:rsidRDefault="00E70AFE" w:rsidP="00E70AFE">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2758085C"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45730E" w14:textId="77777777" w:rsidR="00E70AFE" w:rsidRPr="00CA0DAD" w:rsidRDefault="00E70AFE" w:rsidP="00E70AFE">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3E5BE4C9" w14:textId="77777777" w:rsidR="00E70AFE" w:rsidRPr="00CA0DAD" w:rsidRDefault="00E70AFE" w:rsidP="00E70AFE">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664C0DE" w14:textId="77777777" w:rsidR="00E70AFE" w:rsidRPr="00CA0DAD" w:rsidRDefault="00E70AFE" w:rsidP="00E70AFE">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4247FA49" w14:textId="77777777" w:rsidR="00E70AFE" w:rsidRPr="00CA0DAD" w:rsidRDefault="00E70AFE" w:rsidP="00E70AFE">
            <w:pPr>
              <w:pStyle w:val="TAC"/>
              <w:rPr>
                <w:rFonts w:eastAsia="Malgun Gothic"/>
              </w:rPr>
            </w:pPr>
            <w:r w:rsidRPr="00CA0DAD">
              <w:rPr>
                <w:rFonts w:eastAsia="Malgun Gothic"/>
              </w:rPr>
              <w:t>3, 19</w:t>
            </w:r>
          </w:p>
        </w:tc>
      </w:tr>
      <w:tr w:rsidR="00E70AFE" w:rsidRPr="00CA0DAD" w14:paraId="08F04762"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2FD2FB75" w14:textId="77777777" w:rsidR="00E70AFE" w:rsidRPr="00CA0DAD" w:rsidRDefault="00E70AFE" w:rsidP="00E70AFE">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4C057744" w14:textId="77777777" w:rsidR="00E70AFE" w:rsidRPr="00CA0DAD" w:rsidRDefault="00E70AFE" w:rsidP="00E70AFE">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08BD5BA6"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71B104"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BA0CBC2"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B59B23"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C0D3009"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0F88417" w14:textId="77777777" w:rsidR="00E70AFE" w:rsidRPr="00CA0DAD" w:rsidRDefault="00E70AFE" w:rsidP="00E70AFE">
            <w:pPr>
              <w:pStyle w:val="TAC"/>
              <w:rPr>
                <w:rFonts w:eastAsia="Malgun Gothic"/>
              </w:rPr>
            </w:pPr>
          </w:p>
        </w:tc>
      </w:tr>
      <w:tr w:rsidR="00E70AFE" w:rsidRPr="00CA0DAD" w14:paraId="685CA0CB"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04EF277D"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5CA9251" w14:textId="77777777" w:rsidR="00E70AFE" w:rsidRPr="00CA0DAD" w:rsidRDefault="00E70AFE" w:rsidP="00E70AFE">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275C1833" w14:textId="77777777" w:rsidR="00E70AFE" w:rsidRPr="00CA0DAD" w:rsidRDefault="00E70AFE" w:rsidP="00E70AFE">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13193026"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858F08E" w14:textId="77777777" w:rsidR="00E70AFE" w:rsidRPr="00CA0DAD" w:rsidRDefault="00E70AFE" w:rsidP="00E70AFE">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7114DC2" w14:textId="77777777" w:rsidR="00E70AFE" w:rsidRPr="00CA0DAD" w:rsidRDefault="00E70AFE" w:rsidP="00E70AFE">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0DE0BA9C" w14:textId="77777777" w:rsidR="00E70AFE" w:rsidRPr="00CA0DAD" w:rsidRDefault="00E70AFE" w:rsidP="00E70AFE">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0163AFD1" w14:textId="77777777" w:rsidR="00E70AFE" w:rsidRPr="00CA0DAD" w:rsidRDefault="00E70AFE" w:rsidP="00E70AFE">
            <w:pPr>
              <w:pStyle w:val="TAC"/>
              <w:rPr>
                <w:rFonts w:eastAsia="Malgun Gothic"/>
              </w:rPr>
            </w:pPr>
            <w:r w:rsidRPr="00CA0DAD">
              <w:rPr>
                <w:rFonts w:eastAsia="Malgun Gothic"/>
              </w:rPr>
              <w:t>3</w:t>
            </w:r>
          </w:p>
        </w:tc>
      </w:tr>
      <w:tr w:rsidR="00E70AFE" w:rsidRPr="00CA0DAD" w14:paraId="636BD9D6" w14:textId="77777777" w:rsidTr="007F2C4C">
        <w:trPr>
          <w:trHeight w:val="188"/>
          <w:jc w:val="center"/>
        </w:trPr>
        <w:tc>
          <w:tcPr>
            <w:tcW w:w="1632" w:type="dxa"/>
            <w:vMerge w:val="restart"/>
            <w:tcBorders>
              <w:left w:val="single" w:sz="4" w:space="0" w:color="auto"/>
              <w:right w:val="single" w:sz="4" w:space="0" w:color="auto"/>
            </w:tcBorders>
          </w:tcPr>
          <w:p w14:paraId="44916A9B" w14:textId="77777777" w:rsidR="00E70AFE" w:rsidRPr="00CA0DAD" w:rsidRDefault="00E70AFE" w:rsidP="00E70AFE">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19B39FF7" w14:textId="77777777" w:rsidR="00E70AFE" w:rsidRPr="00CA0DAD" w:rsidRDefault="00E70AFE" w:rsidP="00E70AFE">
            <w:pPr>
              <w:pStyle w:val="TAL"/>
              <w:rPr>
                <w:lang w:eastAsia="zh-TW"/>
              </w:rPr>
            </w:pPr>
            <w:r w:rsidRPr="00CA0DAD">
              <w:rPr>
                <w:rFonts w:eastAsia="Malgun Gothic"/>
              </w:rPr>
              <w:t xml:space="preserve">E-UTRA Band </w:t>
            </w:r>
            <w:r w:rsidRPr="00CA0DAD">
              <w:rPr>
                <w:lang w:eastAsia="zh-TW"/>
              </w:rPr>
              <w:t>2</w:t>
            </w:r>
            <w:r w:rsidRPr="00CA0DAD">
              <w:rPr>
                <w:rFonts w:eastAsia="Malgun Gothic"/>
              </w:rPr>
              <w:t>,</w:t>
            </w:r>
            <w:r w:rsidRPr="00CA0DAD">
              <w:rPr>
                <w:lang w:eastAsia="zh-TW"/>
              </w:rPr>
              <w:t xml:space="preserve"> 22, 25,</w:t>
            </w:r>
            <w:r w:rsidRPr="00CA0DAD">
              <w:rPr>
                <w:rFonts w:eastAsia="Malgun Gothic"/>
              </w:rPr>
              <w:t xml:space="preserve"> </w:t>
            </w:r>
            <w:r w:rsidRPr="00CA0DAD">
              <w:rPr>
                <w:lang w:eastAsia="zh-TW"/>
              </w:rPr>
              <w:t>42</w:t>
            </w:r>
            <w:r w:rsidRPr="00CA0DAD">
              <w:rPr>
                <w:rFonts w:eastAsia="Malgun Gothic"/>
              </w:rPr>
              <w:t>,</w:t>
            </w:r>
            <w:r w:rsidRPr="00CA0DAD">
              <w:rPr>
                <w:lang w:eastAsia="zh-TW"/>
              </w:rPr>
              <w:t xml:space="preserve"> 43</w:t>
            </w:r>
          </w:p>
          <w:p w14:paraId="1B0C908A" w14:textId="77777777" w:rsidR="00E70AFE" w:rsidRPr="00CA0DAD" w:rsidRDefault="00E70AFE" w:rsidP="00E70AFE">
            <w:pPr>
              <w:pStyle w:val="TAL"/>
              <w:rPr>
                <w:rFonts w:eastAsia="Malgun Gothic"/>
              </w:rPr>
            </w:pPr>
            <w:r w:rsidRPr="00CA0DAD">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4C11AE63"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BE4E7"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696310"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0A1AED"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DB7E630"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306B572" w14:textId="77777777" w:rsidR="00E70AFE" w:rsidRPr="00CA0DAD" w:rsidRDefault="00E70AFE" w:rsidP="00E70AFE">
            <w:pPr>
              <w:pStyle w:val="TAC"/>
              <w:rPr>
                <w:rFonts w:eastAsia="Malgun Gothic"/>
              </w:rPr>
            </w:pPr>
            <w:r w:rsidRPr="00CA0DAD">
              <w:rPr>
                <w:lang w:eastAsia="zh-TW"/>
              </w:rPr>
              <w:t>2, 5</w:t>
            </w:r>
          </w:p>
        </w:tc>
      </w:tr>
      <w:tr w:rsidR="00E70AFE" w:rsidRPr="00CA0DAD" w14:paraId="552313DD" w14:textId="77777777" w:rsidTr="007F2C4C">
        <w:trPr>
          <w:trHeight w:val="188"/>
          <w:jc w:val="center"/>
        </w:trPr>
        <w:tc>
          <w:tcPr>
            <w:tcW w:w="1632" w:type="dxa"/>
            <w:vMerge/>
            <w:tcBorders>
              <w:left w:val="single" w:sz="4" w:space="0" w:color="auto"/>
              <w:right w:val="single" w:sz="4" w:space="0" w:color="auto"/>
            </w:tcBorders>
            <w:vAlign w:val="center"/>
          </w:tcPr>
          <w:p w14:paraId="3B90D7A9"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tcPr>
          <w:p w14:paraId="3EAE3DF8" w14:textId="77777777" w:rsidR="00E70AFE" w:rsidRPr="00CA0DAD" w:rsidRDefault="00E70AFE" w:rsidP="00E70AFE">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3D8C2930"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14E4F6"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A098FE"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1A2A22"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7CF165E"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E9A00F1" w14:textId="77777777" w:rsidR="00E70AFE" w:rsidRPr="00CA0DAD" w:rsidRDefault="00E70AFE" w:rsidP="00E70AFE">
            <w:pPr>
              <w:pStyle w:val="TAC"/>
              <w:rPr>
                <w:rFonts w:eastAsia="Malgun Gothic"/>
              </w:rPr>
            </w:pPr>
          </w:p>
        </w:tc>
      </w:tr>
      <w:tr w:rsidR="00E70AFE" w:rsidRPr="00CA0DAD" w14:paraId="2DA40529" w14:textId="77777777" w:rsidTr="007F2C4C">
        <w:trPr>
          <w:trHeight w:val="188"/>
          <w:jc w:val="center"/>
        </w:trPr>
        <w:tc>
          <w:tcPr>
            <w:tcW w:w="1632" w:type="dxa"/>
            <w:vMerge/>
            <w:tcBorders>
              <w:left w:val="single" w:sz="4" w:space="0" w:color="auto"/>
              <w:right w:val="single" w:sz="4" w:space="0" w:color="auto"/>
            </w:tcBorders>
            <w:vAlign w:val="center"/>
          </w:tcPr>
          <w:p w14:paraId="3DBDD7DB"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tcPr>
          <w:p w14:paraId="370ECCD8" w14:textId="77777777" w:rsidR="00E70AFE" w:rsidRPr="00CA0DAD" w:rsidRDefault="00E70AFE" w:rsidP="00E70AFE">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DD53D9B"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9338F"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E2BBD07"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FFABB4"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16B0363"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16DD57D" w14:textId="77777777" w:rsidR="00E70AFE" w:rsidRPr="00CA0DAD" w:rsidRDefault="00E70AFE" w:rsidP="00E70AFE">
            <w:pPr>
              <w:pStyle w:val="TAC"/>
              <w:rPr>
                <w:rFonts w:eastAsia="Malgun Gothic"/>
              </w:rPr>
            </w:pPr>
          </w:p>
        </w:tc>
      </w:tr>
      <w:tr w:rsidR="00E70AFE" w:rsidRPr="00CA0DAD" w14:paraId="6CAC3154" w14:textId="77777777" w:rsidTr="007F2C4C">
        <w:trPr>
          <w:trHeight w:val="188"/>
          <w:jc w:val="center"/>
        </w:trPr>
        <w:tc>
          <w:tcPr>
            <w:tcW w:w="1632" w:type="dxa"/>
            <w:vMerge/>
            <w:tcBorders>
              <w:left w:val="single" w:sz="4" w:space="0" w:color="auto"/>
              <w:right w:val="single" w:sz="4" w:space="0" w:color="auto"/>
            </w:tcBorders>
            <w:vAlign w:val="center"/>
          </w:tcPr>
          <w:p w14:paraId="0866CD31"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tcPr>
          <w:p w14:paraId="6ADA755D" w14:textId="77777777" w:rsidR="00E70AFE" w:rsidRPr="00CA0DAD" w:rsidRDefault="00E70AFE" w:rsidP="00E70AFE">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59D56333"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4B8373"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FED081"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91DD1F"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DCDCA1"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D08FBAE" w14:textId="77777777" w:rsidR="00E70AFE" w:rsidRPr="00CA0DAD" w:rsidRDefault="00E70AFE" w:rsidP="00E70AFE">
            <w:pPr>
              <w:pStyle w:val="TAC"/>
              <w:rPr>
                <w:rFonts w:eastAsia="Malgun Gothic"/>
              </w:rPr>
            </w:pPr>
          </w:p>
        </w:tc>
      </w:tr>
      <w:tr w:rsidR="00E70AFE" w:rsidRPr="00CA0DAD" w14:paraId="7014EFE2" w14:textId="77777777" w:rsidTr="007F2C4C">
        <w:trPr>
          <w:trHeight w:val="188"/>
          <w:jc w:val="center"/>
        </w:trPr>
        <w:tc>
          <w:tcPr>
            <w:tcW w:w="1632" w:type="dxa"/>
            <w:vMerge/>
            <w:tcBorders>
              <w:left w:val="single" w:sz="4" w:space="0" w:color="auto"/>
              <w:bottom w:val="single" w:sz="4" w:space="0" w:color="auto"/>
              <w:right w:val="single" w:sz="4" w:space="0" w:color="auto"/>
            </w:tcBorders>
            <w:vAlign w:val="center"/>
          </w:tcPr>
          <w:p w14:paraId="24ED4BAB"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tcPr>
          <w:p w14:paraId="3E7CA52E" w14:textId="77777777" w:rsidR="00E70AFE" w:rsidRPr="00CA0DAD" w:rsidRDefault="00E70AFE" w:rsidP="00E70AFE">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4ED9A92E"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3C30E4"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32C52E1"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74301F"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266D972"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EB0CF7E" w14:textId="77777777" w:rsidR="00E70AFE" w:rsidRPr="00CA0DAD" w:rsidRDefault="00E70AFE" w:rsidP="00E70AFE">
            <w:pPr>
              <w:pStyle w:val="TAC"/>
              <w:rPr>
                <w:rFonts w:eastAsia="Malgun Gothic"/>
              </w:rPr>
            </w:pPr>
          </w:p>
        </w:tc>
      </w:tr>
      <w:tr w:rsidR="00E70AFE" w:rsidRPr="00CA0DAD" w14:paraId="2940107F" w14:textId="77777777" w:rsidTr="007F2C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43AC82" w14:textId="77777777" w:rsidR="00E70AFE" w:rsidRPr="00CA0DAD" w:rsidRDefault="00E70AFE" w:rsidP="00E70AFE">
            <w:pPr>
              <w:pStyle w:val="TAH"/>
              <w:rPr>
                <w:rFonts w:eastAsia="Malgun Gothic"/>
              </w:rPr>
            </w:pPr>
            <w:r w:rsidRPr="00CA0DAD">
              <w:lastRenderedPageBreak/>
              <w:t>DC_66_n5</w:t>
            </w:r>
          </w:p>
        </w:tc>
        <w:tc>
          <w:tcPr>
            <w:tcW w:w="2864" w:type="dxa"/>
            <w:tcBorders>
              <w:top w:val="single" w:sz="4" w:space="0" w:color="auto"/>
              <w:left w:val="nil"/>
              <w:bottom w:val="single" w:sz="4" w:space="0" w:color="auto"/>
              <w:right w:val="single" w:sz="4" w:space="0" w:color="auto"/>
            </w:tcBorders>
            <w:vAlign w:val="bottom"/>
          </w:tcPr>
          <w:p w14:paraId="353DD75C" w14:textId="77777777" w:rsidR="00E70AFE" w:rsidRPr="00CA0DAD" w:rsidRDefault="00E70AFE" w:rsidP="00E70AFE">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207BC010"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83DEE8"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B53DB"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9CCFC6"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FDBC941"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DC492C9" w14:textId="77777777" w:rsidR="00E70AFE" w:rsidRPr="00CA0DAD" w:rsidRDefault="00E70AFE" w:rsidP="00E70AFE">
            <w:pPr>
              <w:pStyle w:val="TAC"/>
              <w:rPr>
                <w:rFonts w:eastAsia="Malgun Gothic"/>
              </w:rPr>
            </w:pPr>
          </w:p>
        </w:tc>
      </w:tr>
      <w:tr w:rsidR="00E70AFE" w:rsidRPr="00CA0DAD" w14:paraId="2B269E92" w14:textId="77777777" w:rsidTr="007F2C4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C5AC22"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F695F94" w14:textId="77777777" w:rsidR="00E70AFE" w:rsidRPr="00CA0DAD" w:rsidRDefault="00E70AFE" w:rsidP="00E70AFE">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188498B2"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E295AB"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C949304"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D8EEBF"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F4BFD9C"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14D3CEA" w14:textId="77777777" w:rsidR="00E70AFE" w:rsidRPr="00CA0DAD" w:rsidRDefault="00E70AFE" w:rsidP="00E70AFE">
            <w:pPr>
              <w:pStyle w:val="TAC"/>
              <w:rPr>
                <w:rFonts w:eastAsia="Malgun Gothic"/>
              </w:rPr>
            </w:pPr>
            <w:r w:rsidRPr="00CA0DAD">
              <w:t>2</w:t>
            </w:r>
          </w:p>
        </w:tc>
      </w:tr>
      <w:tr w:rsidR="00E70AFE" w:rsidRPr="00CA0DAD" w14:paraId="17C3F45D"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39E1E69" w14:textId="77777777" w:rsidR="00E70AFE" w:rsidRPr="00CA0DAD" w:rsidRDefault="00E70AFE" w:rsidP="00E70AFE">
            <w:pPr>
              <w:pStyle w:val="TAH"/>
              <w:rPr>
                <w:rFonts w:eastAsia="Malgun Gothic"/>
              </w:rPr>
            </w:pPr>
            <w:r w:rsidRPr="00CA0DAD">
              <w:t>DC_66_n78</w:t>
            </w:r>
          </w:p>
        </w:tc>
        <w:tc>
          <w:tcPr>
            <w:tcW w:w="2864" w:type="dxa"/>
            <w:tcBorders>
              <w:top w:val="single" w:sz="4" w:space="0" w:color="auto"/>
              <w:left w:val="nil"/>
              <w:bottom w:val="single" w:sz="4" w:space="0" w:color="auto"/>
              <w:right w:val="single" w:sz="4" w:space="0" w:color="auto"/>
            </w:tcBorders>
            <w:vAlign w:val="bottom"/>
          </w:tcPr>
          <w:p w14:paraId="64014DAD" w14:textId="77777777" w:rsidR="00E70AFE" w:rsidRPr="00CA0DAD" w:rsidRDefault="00E70AFE" w:rsidP="00E70AFE">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210DD425"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90514E"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8BEA35"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A50164"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334933"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E8BE459" w14:textId="77777777" w:rsidR="00E70AFE" w:rsidRPr="00CA0DAD" w:rsidRDefault="00E70AFE" w:rsidP="00E70AFE">
            <w:pPr>
              <w:pStyle w:val="TAC"/>
              <w:rPr>
                <w:rFonts w:eastAsia="Malgun Gothic"/>
              </w:rPr>
            </w:pPr>
          </w:p>
        </w:tc>
      </w:tr>
      <w:tr w:rsidR="00E70AFE" w:rsidRPr="00CA0DAD" w14:paraId="570C732D" w14:textId="77777777" w:rsidTr="007F2C4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538258F1" w14:textId="77777777" w:rsidR="00E70AFE" w:rsidRPr="00CA0DAD" w:rsidRDefault="00E70AFE" w:rsidP="00E70AFE">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4A9B087E" w14:textId="77777777" w:rsidR="00E70AFE" w:rsidRPr="00CA0DAD" w:rsidRDefault="00E70AFE" w:rsidP="00E70AFE">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38A195AD" w14:textId="77777777" w:rsidR="00E70AFE" w:rsidRPr="00CA0DAD" w:rsidRDefault="00E70AFE" w:rsidP="00E70AFE">
            <w:pPr>
              <w:pStyle w:val="TAN"/>
            </w:pPr>
            <w:r w:rsidRPr="00CA0DAD">
              <w:rPr>
                <w:kern w:val="2"/>
              </w:rPr>
              <w:t>NOTE 3</w:t>
            </w:r>
            <w:r w:rsidRPr="00CA0DAD">
              <w:t>:</w:t>
            </w:r>
            <w:r w:rsidRPr="00CA0DAD">
              <w:tab/>
              <w:t>Applicable when co-existence with PHS system operating in 1884.5 -1915.7MHz</w:t>
            </w:r>
          </w:p>
          <w:p w14:paraId="29F7E7C3" w14:textId="77777777" w:rsidR="00E70AFE" w:rsidRPr="00CA0DAD" w:rsidRDefault="00E70AFE" w:rsidP="00E70AFE">
            <w:pPr>
              <w:pStyle w:val="TAN"/>
            </w:pPr>
            <w:r w:rsidRPr="00CA0DAD">
              <w:t>NOTE 4:</w:t>
            </w:r>
            <w:r w:rsidRPr="00CA0DAD">
              <w:tab/>
              <w:t>Void.</w:t>
            </w:r>
          </w:p>
          <w:p w14:paraId="2682FC7B" w14:textId="77777777" w:rsidR="00E70AFE" w:rsidRPr="00CA0DAD" w:rsidRDefault="00E70AFE" w:rsidP="00E70AFE">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0A1CCFF5" w14:textId="77777777" w:rsidR="00E70AFE" w:rsidRPr="00CA0DAD" w:rsidRDefault="00E70AFE" w:rsidP="00E70AFE">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E62923E" w14:textId="77777777" w:rsidR="00E70AFE" w:rsidRPr="00CA0DAD" w:rsidRDefault="00E70AFE" w:rsidP="00E70AFE">
            <w:pPr>
              <w:pStyle w:val="TAN"/>
            </w:pPr>
            <w:r w:rsidRPr="00CA0DAD">
              <w:t>NOTE 7:</w:t>
            </w:r>
            <w:r w:rsidRPr="00CA0DAD">
              <w:tab/>
              <w:t>For these adjacent bands, the emission limit could imply risk of harmful interference to UE(s) operating in the protected operating band.</w:t>
            </w:r>
          </w:p>
          <w:p w14:paraId="76911CC0" w14:textId="77777777" w:rsidR="00E70AFE" w:rsidRPr="00CA0DAD" w:rsidRDefault="00E70AFE" w:rsidP="00E70AFE">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808F5D9" w14:textId="77777777" w:rsidR="00E70AFE" w:rsidRPr="00CA0DAD" w:rsidRDefault="00E70AFE" w:rsidP="00E70AFE">
            <w:pPr>
              <w:pStyle w:val="TAN"/>
            </w:pPr>
            <w:r w:rsidRPr="00CA0DAD">
              <w:t>NOTE 9:</w:t>
            </w:r>
            <w:r w:rsidRPr="00CA0DAD">
              <w:tab/>
              <w:t>Applicable when the assigned E-UTRA carrier is confined within 718 MHz and 748 MHz and when the channel bandwidth used is 5 or 10 MHz.</w:t>
            </w:r>
          </w:p>
          <w:p w14:paraId="4ACC68AA" w14:textId="77777777" w:rsidR="00E70AFE" w:rsidRPr="00CA0DAD" w:rsidRDefault="00E70AFE" w:rsidP="00E70AFE">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ED80BA4" w14:textId="77777777" w:rsidR="00E70AFE" w:rsidRPr="00CA0DAD" w:rsidRDefault="00E70AFE" w:rsidP="00E70AFE">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14349CC" w14:textId="77777777" w:rsidR="00E70AFE" w:rsidRPr="00CA0DAD" w:rsidRDefault="00E70AFE" w:rsidP="00E70AFE">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6D73124A" w14:textId="77777777" w:rsidR="00E70AFE" w:rsidRPr="00CA0DAD" w:rsidRDefault="00E70AFE" w:rsidP="00E70AFE">
            <w:pPr>
              <w:pStyle w:val="TAN"/>
              <w:rPr>
                <w:rFonts w:eastAsia="MS Mincho"/>
              </w:rPr>
            </w:pPr>
            <w:r w:rsidRPr="00CA0DAD">
              <w:t>NOTE13:</w:t>
            </w:r>
            <w:r w:rsidRPr="00CA0DAD">
              <w:tab/>
              <w:t>Void.</w:t>
            </w:r>
          </w:p>
          <w:p w14:paraId="72919265" w14:textId="77777777" w:rsidR="00E70AFE" w:rsidRPr="00CA0DAD" w:rsidRDefault="00E70AFE" w:rsidP="00E70AFE">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55AA3416" w14:textId="77777777" w:rsidR="00E70AFE" w:rsidRPr="00CA0DAD" w:rsidRDefault="00E70AFE" w:rsidP="00E70AFE">
            <w:pPr>
              <w:pStyle w:val="TAN"/>
              <w:rPr>
                <w:rFonts w:eastAsia="MS Mincho"/>
              </w:rPr>
            </w:pPr>
            <w:r w:rsidRPr="00CA0DAD">
              <w:t xml:space="preserve">NOTE </w:t>
            </w:r>
            <w:r w:rsidRPr="00CA0DAD">
              <w:rPr>
                <w:rFonts w:eastAsia="MS Mincho"/>
              </w:rPr>
              <w:t>15</w:t>
            </w:r>
            <w:r w:rsidRPr="00CA0DAD">
              <w:t>:</w:t>
            </w:r>
            <w:r w:rsidRPr="00CA0DAD">
              <w:tab/>
              <w:t>Void.</w:t>
            </w:r>
          </w:p>
          <w:p w14:paraId="7D9D1285" w14:textId="77777777" w:rsidR="00E70AFE" w:rsidRPr="00CA0DAD" w:rsidRDefault="00E70AFE" w:rsidP="00E70AFE">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DDC730D" w14:textId="77777777" w:rsidR="00E70AFE" w:rsidRPr="00CA0DAD" w:rsidRDefault="00E70AFE" w:rsidP="00E70AFE">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5D368194" w14:textId="77777777" w:rsidR="00E70AFE" w:rsidRPr="00CA0DAD" w:rsidRDefault="00E70AFE" w:rsidP="00E70AFE">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F15EC07" w14:textId="77777777" w:rsidR="00E70AFE" w:rsidRPr="00CA0DAD" w:rsidRDefault="00E70AFE" w:rsidP="00E70AFE">
            <w:pPr>
              <w:pStyle w:val="TAN"/>
            </w:pPr>
            <w:r w:rsidRPr="00CA0DAD">
              <w:t>NOTE 19:</w:t>
            </w:r>
            <w:r w:rsidRPr="00CA0DAD">
              <w:tab/>
              <w:t>Void.</w:t>
            </w:r>
          </w:p>
        </w:tc>
      </w:tr>
    </w:tbl>
    <w:p w14:paraId="13AB6CC0" w14:textId="77777777" w:rsidR="00081A72" w:rsidRPr="00CA0DAD" w:rsidRDefault="00081A72" w:rsidP="00081A72"/>
    <w:p w14:paraId="3277CEB4" w14:textId="77777777" w:rsidR="00081A72" w:rsidRPr="009957C8" w:rsidRDefault="00081A72" w:rsidP="00081A72">
      <w:pPr>
        <w:pStyle w:val="TH"/>
      </w:pPr>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2750">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081A72" w:rsidRPr="00CA0DAD" w14:paraId="50419AAC" w14:textId="77777777" w:rsidTr="007F2C4C">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94197C6" w14:textId="77777777" w:rsidR="00081A72" w:rsidRPr="00CA0DAD" w:rsidRDefault="00081A72" w:rsidP="007F2C4C">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4684C3E" w14:textId="77777777" w:rsidR="00081A72" w:rsidRPr="00CA0DAD" w:rsidRDefault="00081A72" w:rsidP="007F2C4C">
            <w:pPr>
              <w:pStyle w:val="TAH"/>
            </w:pPr>
            <w:r w:rsidRPr="00CA0DAD">
              <w:t xml:space="preserve">Spurious emission </w:t>
            </w:r>
          </w:p>
        </w:tc>
      </w:tr>
      <w:tr w:rsidR="00081A72" w:rsidRPr="00CA0DAD" w14:paraId="5EA69273" w14:textId="77777777" w:rsidTr="007F2C4C">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D7A281"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hideMark/>
          </w:tcPr>
          <w:p w14:paraId="0E822FE5" w14:textId="77777777" w:rsidR="00081A72" w:rsidRPr="00CA0DAD" w:rsidRDefault="00081A72" w:rsidP="007F2C4C">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33740F93" w14:textId="77777777" w:rsidR="00081A72" w:rsidRPr="00CA0DAD" w:rsidRDefault="00081A72" w:rsidP="007F2C4C">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06865AC4" w14:textId="77777777" w:rsidR="00081A72" w:rsidRPr="00CA0DAD" w:rsidRDefault="00081A72" w:rsidP="007F2C4C">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6B54B4F1" w14:textId="77777777" w:rsidR="00081A72" w:rsidRPr="00CA0DAD" w:rsidRDefault="00081A72" w:rsidP="007F2C4C">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2BAE740B" w14:textId="77777777" w:rsidR="00081A72" w:rsidRPr="00CA0DAD" w:rsidRDefault="00081A72" w:rsidP="007F2C4C">
            <w:pPr>
              <w:pStyle w:val="TAH"/>
            </w:pPr>
            <w:r w:rsidRPr="00CA0DAD">
              <w:t>NOTE</w:t>
            </w:r>
          </w:p>
        </w:tc>
      </w:tr>
      <w:tr w:rsidR="00081A72" w:rsidRPr="00CA0DAD" w14:paraId="4B71C106" w14:textId="77777777" w:rsidTr="007F2C4C">
        <w:trPr>
          <w:trHeight w:val="188"/>
          <w:jc w:val="center"/>
        </w:trPr>
        <w:tc>
          <w:tcPr>
            <w:tcW w:w="1632" w:type="dxa"/>
            <w:tcBorders>
              <w:top w:val="single" w:sz="4" w:space="0" w:color="auto"/>
              <w:left w:val="single" w:sz="4" w:space="0" w:color="auto"/>
              <w:right w:val="single" w:sz="4" w:space="0" w:color="auto"/>
            </w:tcBorders>
          </w:tcPr>
          <w:p w14:paraId="374D386B" w14:textId="77777777" w:rsidR="00081A72" w:rsidRPr="009957C8" w:rsidRDefault="00081A72" w:rsidP="007F2C4C">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287A3744" w14:textId="77777777" w:rsidR="00081A72" w:rsidRPr="00CA0DAD" w:rsidRDefault="00081A72" w:rsidP="007F2C4C">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73A6EFBC" w14:textId="77777777" w:rsidR="00081A72" w:rsidRPr="00CA0DAD" w:rsidRDefault="00081A72" w:rsidP="007F2C4C">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47FCCD" w14:textId="77777777" w:rsidR="00081A72" w:rsidRPr="00CA0DAD" w:rsidRDefault="00081A72" w:rsidP="007F2C4C">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BA27E6" w14:textId="77777777" w:rsidR="00081A72" w:rsidRPr="00CA0DAD" w:rsidRDefault="00081A72" w:rsidP="007F2C4C">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9A42E" w14:textId="77777777" w:rsidR="00081A72" w:rsidRPr="00CA0DAD" w:rsidRDefault="00081A72" w:rsidP="007F2C4C">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3C5BD8" w14:textId="77777777" w:rsidR="00081A72" w:rsidRPr="00CA0DAD" w:rsidRDefault="00081A72" w:rsidP="007F2C4C">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9C2CDB" w14:textId="77777777" w:rsidR="00081A72" w:rsidRPr="00CA0DAD" w:rsidRDefault="00081A72" w:rsidP="007F2C4C">
            <w:pPr>
              <w:pStyle w:val="TAC"/>
            </w:pPr>
          </w:p>
        </w:tc>
      </w:tr>
      <w:tr w:rsidR="00081A72" w:rsidRPr="00CA0DAD" w14:paraId="5B86CC25" w14:textId="77777777" w:rsidTr="007F2C4C">
        <w:trPr>
          <w:trHeight w:val="188"/>
          <w:jc w:val="center"/>
        </w:trPr>
        <w:tc>
          <w:tcPr>
            <w:tcW w:w="1632" w:type="dxa"/>
            <w:tcBorders>
              <w:left w:val="single" w:sz="4" w:space="0" w:color="auto"/>
              <w:bottom w:val="single" w:sz="4" w:space="0" w:color="auto"/>
              <w:right w:val="single" w:sz="4" w:space="0" w:color="auto"/>
            </w:tcBorders>
          </w:tcPr>
          <w:p w14:paraId="6606D97F"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vAlign w:val="bottom"/>
          </w:tcPr>
          <w:p w14:paraId="2FD2C091" w14:textId="77777777" w:rsidR="00081A72" w:rsidRPr="00CA0DAD" w:rsidRDefault="00081A72" w:rsidP="007F2C4C">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433255F0" w14:textId="77777777" w:rsidR="00081A72" w:rsidRPr="00CA0DAD" w:rsidRDefault="00081A72" w:rsidP="007F2C4C">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7D17BB2A" w14:textId="77777777" w:rsidR="00081A72" w:rsidRPr="00CA0DAD" w:rsidRDefault="00081A72" w:rsidP="007F2C4C">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12743871" w14:textId="77777777" w:rsidR="00081A72" w:rsidRPr="00CA0DAD" w:rsidRDefault="00081A72" w:rsidP="007F2C4C">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A5F609" w14:textId="77777777" w:rsidR="00081A72" w:rsidRPr="00CA0DAD" w:rsidRDefault="00081A72" w:rsidP="007F2C4C">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DC6679" w14:textId="77777777" w:rsidR="00081A72" w:rsidRPr="00CA0DAD" w:rsidRDefault="00081A72" w:rsidP="007F2C4C">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541A6E" w14:textId="77777777" w:rsidR="00081A72" w:rsidRPr="00CA0DAD" w:rsidRDefault="00081A72" w:rsidP="007F2C4C">
            <w:pPr>
              <w:pStyle w:val="TAC"/>
              <w:rPr>
                <w:rFonts w:cs="Arial"/>
                <w:sz w:val="16"/>
                <w:szCs w:val="16"/>
              </w:rPr>
            </w:pPr>
            <w:r w:rsidRPr="00CA0DAD">
              <w:rPr>
                <w:rFonts w:cs="Arial"/>
                <w:sz w:val="16"/>
                <w:szCs w:val="16"/>
              </w:rPr>
              <w:t>2</w:t>
            </w:r>
          </w:p>
        </w:tc>
      </w:tr>
      <w:tr w:rsidR="00081A72" w:rsidRPr="00CA0DAD" w14:paraId="2D53422F" w14:textId="77777777" w:rsidTr="007F2C4C">
        <w:trPr>
          <w:trHeight w:val="188"/>
          <w:jc w:val="center"/>
        </w:trPr>
        <w:tc>
          <w:tcPr>
            <w:tcW w:w="1632" w:type="dxa"/>
            <w:tcBorders>
              <w:top w:val="single" w:sz="4" w:space="0" w:color="auto"/>
              <w:left w:val="single" w:sz="4" w:space="0" w:color="auto"/>
              <w:right w:val="single" w:sz="4" w:space="0" w:color="auto"/>
            </w:tcBorders>
          </w:tcPr>
          <w:p w14:paraId="5D528DA4" w14:textId="77777777" w:rsidR="00081A72" w:rsidRPr="00CA0DAD" w:rsidRDefault="00081A72" w:rsidP="007F2C4C">
            <w:pPr>
              <w:pStyle w:val="TAH"/>
            </w:pPr>
            <w:r w:rsidRPr="00CA0DAD">
              <w:t>DC_2_n5</w:t>
            </w:r>
          </w:p>
        </w:tc>
        <w:tc>
          <w:tcPr>
            <w:tcW w:w="2864" w:type="dxa"/>
            <w:tcBorders>
              <w:top w:val="single" w:sz="4" w:space="0" w:color="auto"/>
              <w:left w:val="nil"/>
              <w:bottom w:val="single" w:sz="4" w:space="0" w:color="auto"/>
              <w:right w:val="single" w:sz="4" w:space="0" w:color="auto"/>
            </w:tcBorders>
          </w:tcPr>
          <w:p w14:paraId="4310C37D" w14:textId="77777777" w:rsidR="00081A72" w:rsidRPr="00CA0DAD" w:rsidRDefault="00081A72" w:rsidP="007F2C4C">
            <w:pPr>
              <w:pStyle w:val="TAL"/>
            </w:pPr>
            <w:r w:rsidRPr="00CA0DAD">
              <w:t>E-UTRA Band 42, 48</w:t>
            </w:r>
          </w:p>
          <w:p w14:paraId="7528765D" w14:textId="77777777" w:rsidR="00081A72" w:rsidRPr="00CA0DAD" w:rsidRDefault="00081A72" w:rsidP="007F2C4C">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2C51B377" w14:textId="77777777" w:rsidR="00081A72" w:rsidRPr="00CA0DAD" w:rsidRDefault="00081A72" w:rsidP="007F2C4C">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5EA270" w14:textId="77777777" w:rsidR="00081A72" w:rsidRPr="00CA0DAD" w:rsidRDefault="00081A72" w:rsidP="007F2C4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A8A8419" w14:textId="77777777" w:rsidR="00081A72" w:rsidRPr="00CA0DAD" w:rsidRDefault="00081A72" w:rsidP="007F2C4C">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FA6BA8" w14:textId="77777777" w:rsidR="00081A72" w:rsidRPr="00CA0DAD" w:rsidRDefault="00081A72" w:rsidP="007F2C4C">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800C4D5" w14:textId="77777777" w:rsidR="00081A72" w:rsidRPr="00CA0DAD" w:rsidRDefault="00081A72" w:rsidP="007F2C4C">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08BC6B8" w14:textId="77777777" w:rsidR="00081A72" w:rsidRPr="00CA0DAD" w:rsidRDefault="00081A72" w:rsidP="007F2C4C">
            <w:pPr>
              <w:pStyle w:val="TAC"/>
            </w:pPr>
          </w:p>
        </w:tc>
      </w:tr>
      <w:tr w:rsidR="00081A72" w:rsidRPr="00CA0DAD" w14:paraId="55D5D4F9" w14:textId="77777777" w:rsidTr="007F2C4C">
        <w:trPr>
          <w:trHeight w:val="188"/>
          <w:jc w:val="center"/>
        </w:trPr>
        <w:tc>
          <w:tcPr>
            <w:tcW w:w="1632" w:type="dxa"/>
            <w:tcBorders>
              <w:left w:val="single" w:sz="4" w:space="0" w:color="auto"/>
              <w:bottom w:val="single" w:sz="4" w:space="0" w:color="auto"/>
              <w:right w:val="single" w:sz="4" w:space="0" w:color="auto"/>
            </w:tcBorders>
          </w:tcPr>
          <w:p w14:paraId="6E1EC788"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tcPr>
          <w:p w14:paraId="2DD9B108" w14:textId="77777777" w:rsidR="00081A72" w:rsidRPr="00CA0DAD" w:rsidRDefault="00081A72" w:rsidP="007F2C4C">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36946DE" w14:textId="77777777" w:rsidR="00081A72" w:rsidRPr="00CA0DAD" w:rsidRDefault="00081A72" w:rsidP="007F2C4C">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D066A6" w14:textId="77777777" w:rsidR="00081A72" w:rsidRPr="00CA0DAD" w:rsidRDefault="00081A72" w:rsidP="007F2C4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DFECA63" w14:textId="77777777" w:rsidR="00081A72" w:rsidRPr="00CA0DAD" w:rsidRDefault="00081A72" w:rsidP="007F2C4C">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A7413C" w14:textId="77777777" w:rsidR="00081A72" w:rsidRPr="00CA0DAD" w:rsidRDefault="00081A72" w:rsidP="007F2C4C">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57E6BA5" w14:textId="77777777" w:rsidR="00081A72" w:rsidRPr="00CA0DAD" w:rsidRDefault="00081A72" w:rsidP="007F2C4C">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DF47267" w14:textId="77777777" w:rsidR="00081A72" w:rsidRPr="00CA0DAD" w:rsidRDefault="00081A72" w:rsidP="007F2C4C">
            <w:pPr>
              <w:pStyle w:val="TAC"/>
            </w:pPr>
            <w:r w:rsidRPr="00CA0DAD">
              <w:t>2</w:t>
            </w:r>
          </w:p>
        </w:tc>
      </w:tr>
      <w:tr w:rsidR="0067418A" w:rsidRPr="00CA0DAD" w14:paraId="35231AF3" w14:textId="77777777" w:rsidTr="00B10D3D">
        <w:trPr>
          <w:trHeight w:val="188"/>
          <w:jc w:val="center"/>
          <w:ins w:id="2751" w:author="Kevin Wang" w:date="2021-02-08T10:24:00Z"/>
        </w:trPr>
        <w:tc>
          <w:tcPr>
            <w:tcW w:w="1632" w:type="dxa"/>
            <w:vMerge w:val="restart"/>
            <w:tcBorders>
              <w:left w:val="single" w:sz="4" w:space="0" w:color="auto"/>
              <w:right w:val="single" w:sz="4" w:space="0" w:color="auto"/>
            </w:tcBorders>
          </w:tcPr>
          <w:p w14:paraId="4B79EF93" w14:textId="0C961E14" w:rsidR="0067418A" w:rsidRPr="00CA0DAD" w:rsidRDefault="0067418A" w:rsidP="0067418A">
            <w:pPr>
              <w:pStyle w:val="TAH"/>
              <w:rPr>
                <w:ins w:id="2752" w:author="Kevin Wang" w:date="2021-02-08T10:24:00Z"/>
              </w:rPr>
            </w:pPr>
            <w:ins w:id="2753" w:author="Kevin Wang" w:date="2021-02-08T10:24:00Z">
              <w:r w:rsidRPr="00CA0DAD">
                <w:t>DC_2_n</w:t>
              </w:r>
              <w:r>
                <w:t>41</w:t>
              </w:r>
            </w:ins>
          </w:p>
        </w:tc>
        <w:tc>
          <w:tcPr>
            <w:tcW w:w="2864" w:type="dxa"/>
            <w:tcBorders>
              <w:top w:val="single" w:sz="4" w:space="0" w:color="auto"/>
              <w:left w:val="nil"/>
              <w:bottom w:val="single" w:sz="4" w:space="0" w:color="auto"/>
              <w:right w:val="single" w:sz="4" w:space="0" w:color="auto"/>
            </w:tcBorders>
          </w:tcPr>
          <w:p w14:paraId="1FE8A628" w14:textId="760C9A89" w:rsidR="0067418A" w:rsidRPr="00CA0DAD" w:rsidRDefault="0067418A" w:rsidP="0067418A">
            <w:pPr>
              <w:pStyle w:val="TAL"/>
              <w:rPr>
                <w:ins w:id="2754" w:author="Kevin Wang" w:date="2021-02-08T10:24:00Z"/>
              </w:rPr>
            </w:pPr>
            <w:ins w:id="2755" w:author="Kevin Wang" w:date="2021-02-08T10:24:00Z">
              <w:r>
                <w:rPr>
                  <w:rFonts w:cs="Arial"/>
                  <w:color w:val="000000"/>
                  <w:sz w:val="16"/>
                  <w:szCs w:val="16"/>
                </w:rPr>
                <w:t>E-UTRA Band 12, 13, 14, 17, 28, 29, 42, 71</w:t>
              </w:r>
            </w:ins>
          </w:p>
        </w:tc>
        <w:tc>
          <w:tcPr>
            <w:tcW w:w="934" w:type="dxa"/>
            <w:tcBorders>
              <w:top w:val="single" w:sz="4" w:space="0" w:color="auto"/>
              <w:left w:val="nil"/>
              <w:bottom w:val="single" w:sz="4" w:space="0" w:color="auto"/>
              <w:right w:val="single" w:sz="4" w:space="0" w:color="auto"/>
            </w:tcBorders>
            <w:vAlign w:val="center"/>
          </w:tcPr>
          <w:p w14:paraId="3B3B1882" w14:textId="5C917F97" w:rsidR="0067418A" w:rsidRPr="00CA0DAD" w:rsidRDefault="0067418A" w:rsidP="0067418A">
            <w:pPr>
              <w:pStyle w:val="TAC"/>
              <w:rPr>
                <w:ins w:id="2756" w:author="Kevin Wang" w:date="2021-02-08T10:24:00Z"/>
                <w:color w:val="000000"/>
                <w:szCs w:val="18"/>
              </w:rPr>
            </w:pPr>
            <w:ins w:id="2757" w:author="Kevin Wang" w:date="2021-02-08T10:24:00Z">
              <w:r w:rsidRPr="00CA0DAD">
                <w:rPr>
                  <w:color w:val="000000"/>
                  <w:szCs w:val="18"/>
                </w:rPr>
                <w:t>F</w:t>
              </w:r>
              <w:r w:rsidRPr="00CA0DAD">
                <w:rPr>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528141B" w14:textId="54D8AD94" w:rsidR="0067418A" w:rsidRPr="00CA0DAD" w:rsidRDefault="0067418A" w:rsidP="0067418A">
            <w:pPr>
              <w:pStyle w:val="TAC"/>
              <w:rPr>
                <w:ins w:id="2758" w:author="Kevin Wang" w:date="2021-02-08T10:24:00Z"/>
                <w:color w:val="000000"/>
                <w:szCs w:val="18"/>
              </w:rPr>
            </w:pPr>
            <w:ins w:id="2759" w:author="Kevin Wang" w:date="2021-02-08T10:24:00Z">
              <w:r w:rsidRPr="00CA0DAD">
                <w:rPr>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4D984AB1" w14:textId="1787EBEC" w:rsidR="0067418A" w:rsidRPr="00CA0DAD" w:rsidRDefault="0067418A" w:rsidP="0067418A">
            <w:pPr>
              <w:pStyle w:val="TAC"/>
              <w:rPr>
                <w:ins w:id="2760" w:author="Kevin Wang" w:date="2021-02-08T10:24:00Z"/>
                <w:color w:val="000000"/>
                <w:szCs w:val="18"/>
              </w:rPr>
            </w:pPr>
            <w:ins w:id="2761" w:author="Kevin Wang" w:date="2021-02-08T10:24:00Z">
              <w:r w:rsidRPr="00CA0DAD">
                <w:rPr>
                  <w:color w:val="000000"/>
                  <w:szCs w:val="18"/>
                </w:rPr>
                <w:t>F</w:t>
              </w:r>
              <w:r w:rsidRPr="00CA0DAD">
                <w:rPr>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66763DF1" w14:textId="54727874" w:rsidR="0067418A" w:rsidRPr="00CA0DAD" w:rsidRDefault="0067418A" w:rsidP="0067418A">
            <w:pPr>
              <w:pStyle w:val="TAC"/>
              <w:rPr>
                <w:ins w:id="2762" w:author="Kevin Wang" w:date="2021-02-08T10:24:00Z"/>
                <w:color w:val="000000"/>
                <w:szCs w:val="18"/>
              </w:rPr>
            </w:pPr>
            <w:ins w:id="2763" w:author="Kevin Wang" w:date="2021-02-08T10:24:00Z">
              <w:r w:rsidRPr="00CA0DAD">
                <w:rPr>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613337FE" w14:textId="4683CB10" w:rsidR="0067418A" w:rsidRPr="00CA0DAD" w:rsidRDefault="0067418A" w:rsidP="0067418A">
            <w:pPr>
              <w:pStyle w:val="TAC"/>
              <w:rPr>
                <w:ins w:id="2764" w:author="Kevin Wang" w:date="2021-02-08T10:24:00Z"/>
                <w:color w:val="000000"/>
                <w:szCs w:val="18"/>
              </w:rPr>
            </w:pPr>
            <w:ins w:id="2765" w:author="Kevin Wang" w:date="2021-02-08T10:24:00Z">
              <w:r w:rsidRPr="00CA0DAD">
                <w:rPr>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04F7E544" w14:textId="77777777" w:rsidR="0067418A" w:rsidRPr="00CA0DAD" w:rsidRDefault="0067418A" w:rsidP="0067418A">
            <w:pPr>
              <w:pStyle w:val="TAC"/>
              <w:rPr>
                <w:ins w:id="2766" w:author="Kevin Wang" w:date="2021-02-08T10:24:00Z"/>
              </w:rPr>
            </w:pPr>
          </w:p>
        </w:tc>
      </w:tr>
      <w:tr w:rsidR="0067418A" w:rsidRPr="00CA0DAD" w14:paraId="47697CBE" w14:textId="77777777" w:rsidTr="00B10D3D">
        <w:trPr>
          <w:trHeight w:val="188"/>
          <w:jc w:val="center"/>
          <w:ins w:id="2767" w:author="Kevin Wang" w:date="2021-02-08T10:24:00Z"/>
        </w:trPr>
        <w:tc>
          <w:tcPr>
            <w:tcW w:w="1632" w:type="dxa"/>
            <w:vMerge/>
            <w:tcBorders>
              <w:left w:val="single" w:sz="4" w:space="0" w:color="auto"/>
              <w:bottom w:val="single" w:sz="4" w:space="0" w:color="auto"/>
              <w:right w:val="single" w:sz="4" w:space="0" w:color="auto"/>
            </w:tcBorders>
          </w:tcPr>
          <w:p w14:paraId="1ECDAD6D" w14:textId="77777777" w:rsidR="0067418A" w:rsidRPr="00CA0DAD" w:rsidRDefault="0067418A" w:rsidP="0067418A">
            <w:pPr>
              <w:pStyle w:val="TAH"/>
              <w:rPr>
                <w:ins w:id="2768" w:author="Kevin Wang" w:date="2021-02-08T10:24:00Z"/>
              </w:rPr>
            </w:pPr>
          </w:p>
        </w:tc>
        <w:tc>
          <w:tcPr>
            <w:tcW w:w="2864" w:type="dxa"/>
            <w:tcBorders>
              <w:top w:val="single" w:sz="4" w:space="0" w:color="auto"/>
              <w:left w:val="nil"/>
              <w:bottom w:val="single" w:sz="4" w:space="0" w:color="auto"/>
              <w:right w:val="single" w:sz="4" w:space="0" w:color="auto"/>
            </w:tcBorders>
            <w:vAlign w:val="center"/>
          </w:tcPr>
          <w:p w14:paraId="5382FD92" w14:textId="4912053F" w:rsidR="0067418A" w:rsidRPr="00CA0DAD" w:rsidRDefault="0067418A" w:rsidP="0067418A">
            <w:pPr>
              <w:pStyle w:val="TAL"/>
              <w:rPr>
                <w:ins w:id="2769" w:author="Kevin Wang" w:date="2021-02-08T10:24:00Z"/>
              </w:rPr>
            </w:pPr>
            <w:ins w:id="2770" w:author="Kevin Wang" w:date="2021-02-08T10:24:00Z">
              <w:r>
                <w:rPr>
                  <w:rFonts w:cs="Arial"/>
                  <w:color w:val="000000"/>
                  <w:szCs w:val="18"/>
                </w:rPr>
                <w:t>E-UTRA Bands 2</w:t>
              </w:r>
            </w:ins>
          </w:p>
        </w:tc>
        <w:tc>
          <w:tcPr>
            <w:tcW w:w="934" w:type="dxa"/>
            <w:tcBorders>
              <w:top w:val="single" w:sz="4" w:space="0" w:color="auto"/>
              <w:left w:val="nil"/>
              <w:bottom w:val="single" w:sz="4" w:space="0" w:color="auto"/>
              <w:right w:val="single" w:sz="4" w:space="0" w:color="auto"/>
            </w:tcBorders>
            <w:vAlign w:val="center"/>
          </w:tcPr>
          <w:p w14:paraId="6346B51C" w14:textId="536012F5" w:rsidR="0067418A" w:rsidRPr="00CA0DAD" w:rsidRDefault="0067418A" w:rsidP="0067418A">
            <w:pPr>
              <w:pStyle w:val="TAC"/>
              <w:rPr>
                <w:ins w:id="2771" w:author="Kevin Wang" w:date="2021-02-08T10:24:00Z"/>
                <w:color w:val="000000"/>
                <w:szCs w:val="18"/>
              </w:rPr>
            </w:pPr>
            <w:ins w:id="2772" w:author="Kevin Wang" w:date="2021-02-08T10:24:00Z">
              <w:r>
                <w:rPr>
                  <w:rFonts w:cs="Arial"/>
                  <w:color w:val="000000"/>
                  <w:szCs w:val="18"/>
                </w:rPr>
                <w:t>F</w:t>
              </w:r>
              <w:r>
                <w:rPr>
                  <w:rFonts w:cs="Arial"/>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A9EE2AB" w14:textId="27C42F60" w:rsidR="0067418A" w:rsidRPr="00CA0DAD" w:rsidRDefault="0067418A" w:rsidP="0067418A">
            <w:pPr>
              <w:pStyle w:val="TAC"/>
              <w:rPr>
                <w:ins w:id="2773" w:author="Kevin Wang" w:date="2021-02-08T10:24:00Z"/>
                <w:color w:val="000000"/>
                <w:szCs w:val="18"/>
              </w:rPr>
            </w:pPr>
            <w:ins w:id="2774" w:author="Kevin Wang" w:date="2021-02-08T10:24:00Z">
              <w:r>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2C6A7863" w14:textId="2C5A3EB5" w:rsidR="0067418A" w:rsidRPr="00CA0DAD" w:rsidRDefault="0067418A" w:rsidP="0067418A">
            <w:pPr>
              <w:pStyle w:val="TAC"/>
              <w:rPr>
                <w:ins w:id="2775" w:author="Kevin Wang" w:date="2021-02-08T10:24:00Z"/>
                <w:color w:val="000000"/>
                <w:szCs w:val="18"/>
              </w:rPr>
            </w:pPr>
            <w:ins w:id="2776" w:author="Kevin Wang" w:date="2021-02-08T10:24:00Z">
              <w:r>
                <w:rPr>
                  <w:rFonts w:cs="Arial"/>
                  <w:color w:val="000000"/>
                  <w:szCs w:val="18"/>
                </w:rPr>
                <w:t>F</w:t>
              </w:r>
              <w:r>
                <w:rPr>
                  <w:rFonts w:cs="Arial"/>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B9945A2" w14:textId="1D246E83" w:rsidR="0067418A" w:rsidRPr="00CA0DAD" w:rsidRDefault="0067418A" w:rsidP="0067418A">
            <w:pPr>
              <w:pStyle w:val="TAC"/>
              <w:rPr>
                <w:ins w:id="2777" w:author="Kevin Wang" w:date="2021-02-08T10:24:00Z"/>
                <w:color w:val="000000"/>
                <w:szCs w:val="18"/>
              </w:rPr>
            </w:pPr>
            <w:ins w:id="2778" w:author="Kevin Wang" w:date="2021-02-08T10:24:00Z">
              <w:r>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12111F43" w14:textId="19B05961" w:rsidR="0067418A" w:rsidRPr="00CA0DAD" w:rsidRDefault="0067418A" w:rsidP="0067418A">
            <w:pPr>
              <w:pStyle w:val="TAC"/>
              <w:rPr>
                <w:ins w:id="2779" w:author="Kevin Wang" w:date="2021-02-08T10:24:00Z"/>
                <w:color w:val="000000"/>
                <w:szCs w:val="18"/>
              </w:rPr>
            </w:pPr>
            <w:ins w:id="2780" w:author="Kevin Wang" w:date="2021-02-08T10:24:00Z">
              <w:r>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35E904CA" w14:textId="1D61A426" w:rsidR="0067418A" w:rsidRPr="00CA0DAD" w:rsidRDefault="0067418A" w:rsidP="0067418A">
            <w:pPr>
              <w:pStyle w:val="TAC"/>
              <w:rPr>
                <w:ins w:id="2781" w:author="Kevin Wang" w:date="2021-02-08T10:24:00Z"/>
              </w:rPr>
            </w:pPr>
            <w:ins w:id="2782" w:author="Kevin Wang" w:date="2021-02-08T10:24:00Z">
              <w:r>
                <w:rPr>
                  <w:rFonts w:cs="Arial"/>
                  <w:color w:val="000000"/>
                  <w:szCs w:val="18"/>
                </w:rPr>
                <w:t>5</w:t>
              </w:r>
            </w:ins>
          </w:p>
        </w:tc>
      </w:tr>
      <w:tr w:rsidR="00081A72" w:rsidRPr="00CA0DAD" w14:paraId="71F65FC8"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7584288" w14:textId="77777777" w:rsidR="00081A72" w:rsidRPr="00CA0DAD" w:rsidRDefault="00081A72" w:rsidP="007F2C4C">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FFD085D" w14:textId="77777777" w:rsidR="00081A72" w:rsidRPr="00CA0DAD" w:rsidRDefault="00081A72" w:rsidP="007F2C4C">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0936B107" w14:textId="77777777" w:rsidR="00081A72" w:rsidRPr="00CA0DAD" w:rsidRDefault="00081A72" w:rsidP="007F2C4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3219D6" w14:textId="77777777" w:rsidR="00081A72" w:rsidRPr="00CA0DAD" w:rsidRDefault="00081A72" w:rsidP="007F2C4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715D460" w14:textId="77777777" w:rsidR="00081A72" w:rsidRPr="00CA0DAD" w:rsidRDefault="00081A72" w:rsidP="007F2C4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81321B" w14:textId="77777777" w:rsidR="00081A72" w:rsidRPr="00CA0DAD" w:rsidRDefault="00081A72" w:rsidP="007F2C4C">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66BF75E" w14:textId="77777777" w:rsidR="00081A72" w:rsidRPr="00CA0DAD" w:rsidRDefault="00081A72" w:rsidP="007F2C4C">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6FDCEE1" w14:textId="77777777" w:rsidR="00081A72" w:rsidRPr="00CA0DAD" w:rsidRDefault="00081A72" w:rsidP="007F2C4C">
            <w:pPr>
              <w:pStyle w:val="TAC"/>
            </w:pPr>
          </w:p>
        </w:tc>
      </w:tr>
      <w:tr w:rsidR="00D55A94" w:rsidRPr="00CA0DAD" w14:paraId="28BE0E55" w14:textId="77777777" w:rsidTr="007F2C4C">
        <w:trPr>
          <w:trHeight w:val="188"/>
          <w:jc w:val="center"/>
          <w:ins w:id="2783" w:author="Kevin Wang" w:date="2021-02-05T23:34:00Z"/>
        </w:trPr>
        <w:tc>
          <w:tcPr>
            <w:tcW w:w="1632" w:type="dxa"/>
            <w:tcBorders>
              <w:top w:val="single" w:sz="4" w:space="0" w:color="auto"/>
              <w:left w:val="single" w:sz="4" w:space="0" w:color="auto"/>
              <w:bottom w:val="single" w:sz="4" w:space="0" w:color="auto"/>
              <w:right w:val="single" w:sz="4" w:space="0" w:color="auto"/>
            </w:tcBorders>
          </w:tcPr>
          <w:p w14:paraId="755402EF" w14:textId="45F48CE7" w:rsidR="00D55A94" w:rsidRPr="00CA0DAD" w:rsidRDefault="00D55A94" w:rsidP="00D55A94">
            <w:pPr>
              <w:pStyle w:val="TAH"/>
              <w:rPr>
                <w:ins w:id="2784" w:author="Kevin Wang" w:date="2021-02-05T23:34:00Z"/>
              </w:rPr>
            </w:pPr>
            <w:ins w:id="2785" w:author="Kevin Wang" w:date="2021-02-05T23:34:00Z">
              <w:r w:rsidRPr="00CA0DAD">
                <w:rPr>
                  <w:rFonts w:eastAsia="Malgun Gothic"/>
                </w:rPr>
                <w:t>DC_</w:t>
              </w:r>
              <w:r>
                <w:rPr>
                  <w:rFonts w:eastAsia="Malgun Gothic"/>
                </w:rPr>
                <w:t>5</w:t>
              </w:r>
              <w:r w:rsidRPr="00CA0DAD">
                <w:t>_</w:t>
              </w:r>
              <w:r w:rsidRPr="00CA0DAD">
                <w:rPr>
                  <w:rFonts w:eastAsia="Malgun Gothic"/>
                </w:rPr>
                <w:t>n</w:t>
              </w:r>
              <w:r>
                <w:rPr>
                  <w:rFonts w:eastAsia="Malgun Gothic"/>
                </w:rPr>
                <w:t>2</w:t>
              </w:r>
            </w:ins>
          </w:p>
        </w:tc>
        <w:tc>
          <w:tcPr>
            <w:tcW w:w="2864" w:type="dxa"/>
            <w:tcBorders>
              <w:top w:val="single" w:sz="4" w:space="0" w:color="auto"/>
              <w:left w:val="nil"/>
              <w:bottom w:val="single" w:sz="4" w:space="0" w:color="auto"/>
              <w:right w:val="single" w:sz="4" w:space="0" w:color="auto"/>
            </w:tcBorders>
            <w:vAlign w:val="bottom"/>
          </w:tcPr>
          <w:p w14:paraId="330173A6" w14:textId="51CE6238" w:rsidR="00D55A94" w:rsidRPr="00CA0DAD" w:rsidRDefault="00D55A94" w:rsidP="00D55A94">
            <w:pPr>
              <w:pStyle w:val="TAL"/>
              <w:rPr>
                <w:ins w:id="2786" w:author="Kevin Wang" w:date="2021-02-05T23:34:00Z"/>
              </w:rPr>
            </w:pPr>
            <w:ins w:id="2787" w:author="Kevin Wang" w:date="2021-02-05T23:34:00Z">
              <w:r>
                <w:rPr>
                  <w:rFonts w:cs="Arial"/>
                  <w:color w:val="000000"/>
                  <w:szCs w:val="18"/>
                </w:rPr>
                <w:t>E-UTRA Band 42</w:t>
              </w:r>
            </w:ins>
          </w:p>
        </w:tc>
        <w:tc>
          <w:tcPr>
            <w:tcW w:w="934" w:type="dxa"/>
            <w:tcBorders>
              <w:top w:val="single" w:sz="4" w:space="0" w:color="auto"/>
              <w:left w:val="nil"/>
              <w:bottom w:val="single" w:sz="4" w:space="0" w:color="auto"/>
              <w:right w:val="single" w:sz="4" w:space="0" w:color="auto"/>
            </w:tcBorders>
            <w:vAlign w:val="center"/>
          </w:tcPr>
          <w:p w14:paraId="59BE85A3" w14:textId="759AD230" w:rsidR="00D55A94" w:rsidRPr="00CA0DAD" w:rsidRDefault="00D55A94" w:rsidP="00D55A94">
            <w:pPr>
              <w:pStyle w:val="TAC"/>
              <w:rPr>
                <w:ins w:id="2788" w:author="Kevin Wang" w:date="2021-02-05T23:34:00Z"/>
                <w:rFonts w:eastAsia="Malgun Gothic"/>
              </w:rPr>
            </w:pPr>
            <w:ins w:id="2789" w:author="Kevin Wang" w:date="2021-02-05T23:34:00Z">
              <w:r>
                <w:rPr>
                  <w:rFonts w:cs="Arial"/>
                  <w:color w:val="000000"/>
                  <w:szCs w:val="18"/>
                </w:rPr>
                <w:t>F</w:t>
              </w:r>
              <w:r>
                <w:rPr>
                  <w:rFonts w:cs="Arial"/>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7D19B25A" w14:textId="4F7E5F17" w:rsidR="00D55A94" w:rsidRPr="00CA0DAD" w:rsidRDefault="00D55A94" w:rsidP="00D55A94">
            <w:pPr>
              <w:pStyle w:val="TAC"/>
              <w:rPr>
                <w:ins w:id="2790" w:author="Kevin Wang" w:date="2021-02-05T23:34:00Z"/>
                <w:rFonts w:eastAsia="Malgun Gothic"/>
              </w:rPr>
            </w:pPr>
            <w:ins w:id="2791" w:author="Kevin Wang" w:date="2021-02-05T23:34:00Z">
              <w:r>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5DDC155D" w14:textId="3E12E5AC" w:rsidR="00D55A94" w:rsidRPr="00CA0DAD" w:rsidRDefault="00D55A94" w:rsidP="00D55A94">
            <w:pPr>
              <w:pStyle w:val="TAC"/>
              <w:rPr>
                <w:ins w:id="2792" w:author="Kevin Wang" w:date="2021-02-05T23:34:00Z"/>
                <w:rFonts w:eastAsia="Malgun Gothic"/>
              </w:rPr>
            </w:pPr>
            <w:ins w:id="2793" w:author="Kevin Wang" w:date="2021-02-05T23:34:00Z">
              <w:r>
                <w:rPr>
                  <w:rFonts w:cs="Arial"/>
                  <w:color w:val="000000"/>
                  <w:szCs w:val="18"/>
                </w:rPr>
                <w:t>F</w:t>
              </w:r>
              <w:r>
                <w:rPr>
                  <w:rFonts w:cs="Arial"/>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F2C7590" w14:textId="7601DC09" w:rsidR="00D55A94" w:rsidRPr="00CA0DAD" w:rsidRDefault="00D55A94" w:rsidP="00D55A94">
            <w:pPr>
              <w:pStyle w:val="TAC"/>
              <w:rPr>
                <w:ins w:id="2794" w:author="Kevin Wang" w:date="2021-02-05T23:34:00Z"/>
              </w:rPr>
            </w:pPr>
            <w:ins w:id="2795" w:author="Kevin Wang" w:date="2021-02-05T23:34:00Z">
              <w:r>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47A6FAEA" w14:textId="40633C55" w:rsidR="00D55A94" w:rsidRPr="00CA0DAD" w:rsidRDefault="00D55A94" w:rsidP="00D55A94">
            <w:pPr>
              <w:pStyle w:val="TAC"/>
              <w:rPr>
                <w:ins w:id="2796" w:author="Kevin Wang" w:date="2021-02-05T23:34:00Z"/>
              </w:rPr>
            </w:pPr>
            <w:ins w:id="2797" w:author="Kevin Wang" w:date="2021-02-05T23:34:00Z">
              <w:r>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6BF4C889" w14:textId="77777777" w:rsidR="00D55A94" w:rsidRPr="00CA0DAD" w:rsidRDefault="00D55A94" w:rsidP="00D55A94">
            <w:pPr>
              <w:pStyle w:val="TAC"/>
              <w:rPr>
                <w:ins w:id="2798" w:author="Kevin Wang" w:date="2021-02-05T23:34:00Z"/>
              </w:rPr>
            </w:pPr>
          </w:p>
        </w:tc>
      </w:tr>
      <w:tr w:rsidR="00D55A94" w:rsidRPr="00CA0DAD" w14:paraId="49CB1D6D" w14:textId="77777777" w:rsidTr="000521DD">
        <w:tblPrEx>
          <w:tblW w:w="9826" w:type="dxa"/>
          <w:jc w:val="center"/>
          <w:tblLayout w:type="fixed"/>
          <w:tblPrExChange w:id="2799" w:author="Kevin Wang" w:date="2021-02-05T23:34:00Z">
            <w:tblPrEx>
              <w:tblW w:w="9826" w:type="dxa"/>
              <w:jc w:val="center"/>
              <w:tblLayout w:type="fixed"/>
            </w:tblPrEx>
          </w:tblPrExChange>
        </w:tblPrEx>
        <w:trPr>
          <w:trHeight w:val="188"/>
          <w:jc w:val="center"/>
          <w:ins w:id="2800" w:author="Kevin Wang" w:date="2021-02-05T23:34:00Z"/>
          <w:trPrChange w:id="2801" w:author="Kevin Wang" w:date="2021-02-05T23:34: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2802" w:author="Kevin Wang" w:date="2021-02-05T23:34:00Z">
              <w:tcPr>
                <w:tcW w:w="1632" w:type="dxa"/>
                <w:gridSpan w:val="2"/>
                <w:tcBorders>
                  <w:top w:val="single" w:sz="4" w:space="0" w:color="auto"/>
                  <w:left w:val="single" w:sz="4" w:space="0" w:color="auto"/>
                  <w:bottom w:val="single" w:sz="4" w:space="0" w:color="auto"/>
                  <w:right w:val="single" w:sz="4" w:space="0" w:color="auto"/>
                </w:tcBorders>
              </w:tcPr>
            </w:tcPrChange>
          </w:tcPr>
          <w:p w14:paraId="1E388F59" w14:textId="77777777" w:rsidR="00D55A94" w:rsidRPr="00CA0DAD" w:rsidRDefault="00D55A94" w:rsidP="00D55A94">
            <w:pPr>
              <w:pStyle w:val="TAH"/>
              <w:rPr>
                <w:ins w:id="2803" w:author="Kevin Wang" w:date="2021-02-05T23:34:00Z"/>
              </w:rPr>
            </w:pPr>
          </w:p>
        </w:tc>
        <w:tc>
          <w:tcPr>
            <w:tcW w:w="2864" w:type="dxa"/>
            <w:tcBorders>
              <w:top w:val="single" w:sz="4" w:space="0" w:color="auto"/>
              <w:left w:val="nil"/>
              <w:bottom w:val="single" w:sz="4" w:space="0" w:color="auto"/>
              <w:right w:val="single" w:sz="4" w:space="0" w:color="auto"/>
            </w:tcBorders>
            <w:vAlign w:val="center"/>
            <w:tcPrChange w:id="2804" w:author="Kevin Wang" w:date="2021-02-05T23:34:00Z">
              <w:tcPr>
                <w:tcW w:w="2864" w:type="dxa"/>
                <w:gridSpan w:val="2"/>
                <w:tcBorders>
                  <w:top w:val="single" w:sz="4" w:space="0" w:color="auto"/>
                  <w:left w:val="nil"/>
                  <w:bottom w:val="single" w:sz="4" w:space="0" w:color="auto"/>
                  <w:right w:val="single" w:sz="4" w:space="0" w:color="auto"/>
                </w:tcBorders>
                <w:vAlign w:val="bottom"/>
              </w:tcPr>
            </w:tcPrChange>
          </w:tcPr>
          <w:p w14:paraId="3A0E547B" w14:textId="77777777" w:rsidR="00D55A94" w:rsidRDefault="00D55A94" w:rsidP="00D55A94">
            <w:pPr>
              <w:pStyle w:val="TAL"/>
              <w:rPr>
                <w:ins w:id="2805" w:author="Kevin Wang" w:date="2021-02-05T23:34:00Z"/>
                <w:rFonts w:cs="Arial"/>
                <w:color w:val="000000"/>
                <w:szCs w:val="18"/>
              </w:rPr>
            </w:pPr>
            <w:ins w:id="2806" w:author="Kevin Wang" w:date="2021-02-05T23:34:00Z">
              <w:r>
                <w:rPr>
                  <w:rFonts w:cs="Arial"/>
                  <w:color w:val="000000"/>
                  <w:szCs w:val="18"/>
                </w:rPr>
                <w:t>E-UTRA Band 41, 43</w:t>
              </w:r>
            </w:ins>
          </w:p>
          <w:p w14:paraId="7AE01335" w14:textId="52CBD716" w:rsidR="00D55A94" w:rsidRPr="00CA0DAD" w:rsidRDefault="00D55A94" w:rsidP="00D55A94">
            <w:pPr>
              <w:pStyle w:val="TAL"/>
              <w:rPr>
                <w:ins w:id="2807" w:author="Kevin Wang" w:date="2021-02-05T23:34:00Z"/>
              </w:rPr>
            </w:pPr>
            <w:ins w:id="2808" w:author="Kevin Wang" w:date="2021-02-05T23:34:00Z">
              <w:r w:rsidRPr="00CA0DAD">
                <w:rPr>
                  <w:szCs w:val="18"/>
                  <w:lang w:eastAsia="ja-JP"/>
                </w:rPr>
                <w:t>NR Band n77</w:t>
              </w:r>
            </w:ins>
          </w:p>
        </w:tc>
        <w:tc>
          <w:tcPr>
            <w:tcW w:w="934" w:type="dxa"/>
            <w:tcBorders>
              <w:top w:val="single" w:sz="4" w:space="0" w:color="auto"/>
              <w:left w:val="nil"/>
              <w:bottom w:val="single" w:sz="4" w:space="0" w:color="auto"/>
              <w:right w:val="single" w:sz="4" w:space="0" w:color="auto"/>
            </w:tcBorders>
            <w:vAlign w:val="center"/>
            <w:tcPrChange w:id="2809" w:author="Kevin Wang" w:date="2021-02-05T23:34:00Z">
              <w:tcPr>
                <w:tcW w:w="934" w:type="dxa"/>
                <w:gridSpan w:val="2"/>
                <w:tcBorders>
                  <w:top w:val="single" w:sz="4" w:space="0" w:color="auto"/>
                  <w:left w:val="nil"/>
                  <w:bottom w:val="single" w:sz="4" w:space="0" w:color="auto"/>
                  <w:right w:val="single" w:sz="4" w:space="0" w:color="auto"/>
                </w:tcBorders>
                <w:vAlign w:val="center"/>
              </w:tcPr>
            </w:tcPrChange>
          </w:tcPr>
          <w:p w14:paraId="014DDC35" w14:textId="7107501D" w:rsidR="00D55A94" w:rsidRPr="00CA0DAD" w:rsidRDefault="00D55A94" w:rsidP="00D55A94">
            <w:pPr>
              <w:pStyle w:val="TAC"/>
              <w:rPr>
                <w:ins w:id="2810" w:author="Kevin Wang" w:date="2021-02-05T23:34:00Z"/>
                <w:rFonts w:eastAsia="Malgun Gothic"/>
              </w:rPr>
            </w:pPr>
            <w:ins w:id="2811" w:author="Kevin Wang" w:date="2021-02-05T23:34:00Z">
              <w:r>
                <w:rPr>
                  <w:rFonts w:cs="Arial"/>
                  <w:color w:val="000000"/>
                  <w:szCs w:val="18"/>
                </w:rPr>
                <w:t>F</w:t>
              </w:r>
              <w:r>
                <w:rPr>
                  <w:rFonts w:cs="Arial"/>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812" w:author="Kevin Wang" w:date="2021-02-05T23:34:00Z">
              <w:tcPr>
                <w:tcW w:w="310" w:type="dxa"/>
                <w:gridSpan w:val="2"/>
                <w:tcBorders>
                  <w:top w:val="single" w:sz="4" w:space="0" w:color="auto"/>
                  <w:left w:val="nil"/>
                  <w:bottom w:val="single" w:sz="4" w:space="0" w:color="auto"/>
                  <w:right w:val="single" w:sz="4" w:space="0" w:color="auto"/>
                </w:tcBorders>
                <w:vAlign w:val="center"/>
              </w:tcPr>
            </w:tcPrChange>
          </w:tcPr>
          <w:p w14:paraId="23058BC9" w14:textId="409962AB" w:rsidR="00D55A94" w:rsidRPr="00CA0DAD" w:rsidRDefault="00D55A94" w:rsidP="00D55A94">
            <w:pPr>
              <w:pStyle w:val="TAC"/>
              <w:rPr>
                <w:ins w:id="2813" w:author="Kevin Wang" w:date="2021-02-05T23:34:00Z"/>
                <w:rFonts w:eastAsia="Malgun Gothic"/>
              </w:rPr>
            </w:pPr>
            <w:ins w:id="2814" w:author="Kevin Wang" w:date="2021-02-05T23:34:00Z">
              <w:r>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Change w:id="2815" w:author="Kevin Wang" w:date="2021-02-05T23:34:00Z">
              <w:tcPr>
                <w:tcW w:w="937" w:type="dxa"/>
                <w:gridSpan w:val="2"/>
                <w:tcBorders>
                  <w:top w:val="single" w:sz="4" w:space="0" w:color="auto"/>
                  <w:left w:val="nil"/>
                  <w:bottom w:val="single" w:sz="4" w:space="0" w:color="auto"/>
                  <w:right w:val="single" w:sz="4" w:space="0" w:color="auto"/>
                </w:tcBorders>
                <w:vAlign w:val="center"/>
              </w:tcPr>
            </w:tcPrChange>
          </w:tcPr>
          <w:p w14:paraId="26D07025" w14:textId="576B16F5" w:rsidR="00D55A94" w:rsidRPr="00CA0DAD" w:rsidRDefault="00D55A94" w:rsidP="00D55A94">
            <w:pPr>
              <w:pStyle w:val="TAC"/>
              <w:rPr>
                <w:ins w:id="2816" w:author="Kevin Wang" w:date="2021-02-05T23:34:00Z"/>
                <w:rFonts w:eastAsia="Malgun Gothic"/>
              </w:rPr>
            </w:pPr>
            <w:ins w:id="2817" w:author="Kevin Wang" w:date="2021-02-05T23:34:00Z">
              <w:r>
                <w:rPr>
                  <w:rFonts w:cs="Arial"/>
                  <w:color w:val="000000"/>
                  <w:szCs w:val="18"/>
                </w:rPr>
                <w:t>F</w:t>
              </w:r>
              <w:r>
                <w:rPr>
                  <w:rFonts w:cs="Arial"/>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818" w:author="Kevin Wang" w:date="2021-02-05T23:34:00Z">
              <w:tcPr>
                <w:tcW w:w="1172" w:type="dxa"/>
                <w:gridSpan w:val="2"/>
                <w:tcBorders>
                  <w:top w:val="single" w:sz="4" w:space="0" w:color="auto"/>
                  <w:left w:val="nil"/>
                  <w:bottom w:val="single" w:sz="4" w:space="0" w:color="auto"/>
                  <w:right w:val="single" w:sz="4" w:space="0" w:color="auto"/>
                </w:tcBorders>
                <w:vAlign w:val="center"/>
              </w:tcPr>
            </w:tcPrChange>
          </w:tcPr>
          <w:p w14:paraId="256AFD6B" w14:textId="425C90DE" w:rsidR="00D55A94" w:rsidRPr="00CA0DAD" w:rsidRDefault="00D55A94" w:rsidP="00D55A94">
            <w:pPr>
              <w:pStyle w:val="TAC"/>
              <w:rPr>
                <w:ins w:id="2819" w:author="Kevin Wang" w:date="2021-02-05T23:34:00Z"/>
              </w:rPr>
            </w:pPr>
            <w:ins w:id="2820" w:author="Kevin Wang" w:date="2021-02-05T23:34:00Z">
              <w:r>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Change w:id="2821" w:author="Kevin Wang" w:date="2021-02-05T23:34:00Z">
              <w:tcPr>
                <w:tcW w:w="749" w:type="dxa"/>
                <w:gridSpan w:val="2"/>
                <w:tcBorders>
                  <w:top w:val="single" w:sz="4" w:space="0" w:color="auto"/>
                  <w:left w:val="nil"/>
                  <w:bottom w:val="single" w:sz="4" w:space="0" w:color="auto"/>
                  <w:right w:val="single" w:sz="4" w:space="0" w:color="auto"/>
                </w:tcBorders>
                <w:noWrap/>
                <w:vAlign w:val="center"/>
              </w:tcPr>
            </w:tcPrChange>
          </w:tcPr>
          <w:p w14:paraId="1488B605" w14:textId="742E62A5" w:rsidR="00D55A94" w:rsidRPr="00CA0DAD" w:rsidRDefault="00D55A94" w:rsidP="00D55A94">
            <w:pPr>
              <w:pStyle w:val="TAC"/>
              <w:rPr>
                <w:ins w:id="2822" w:author="Kevin Wang" w:date="2021-02-05T23:34:00Z"/>
              </w:rPr>
            </w:pPr>
            <w:ins w:id="2823" w:author="Kevin Wang" w:date="2021-02-05T23:34:00Z">
              <w:r>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Change w:id="2824" w:author="Kevin Wang" w:date="2021-02-05T23:34:00Z">
              <w:tcPr>
                <w:tcW w:w="1228" w:type="dxa"/>
                <w:gridSpan w:val="2"/>
                <w:tcBorders>
                  <w:top w:val="single" w:sz="4" w:space="0" w:color="auto"/>
                  <w:left w:val="nil"/>
                  <w:bottom w:val="single" w:sz="4" w:space="0" w:color="auto"/>
                  <w:right w:val="single" w:sz="4" w:space="0" w:color="auto"/>
                </w:tcBorders>
                <w:noWrap/>
                <w:vAlign w:val="center"/>
              </w:tcPr>
            </w:tcPrChange>
          </w:tcPr>
          <w:p w14:paraId="5BBBAC3A" w14:textId="328B5784" w:rsidR="00D55A94" w:rsidRPr="00CA0DAD" w:rsidRDefault="00D55A94" w:rsidP="00D55A94">
            <w:pPr>
              <w:pStyle w:val="TAC"/>
              <w:rPr>
                <w:ins w:id="2825" w:author="Kevin Wang" w:date="2021-02-05T23:34:00Z"/>
              </w:rPr>
            </w:pPr>
            <w:ins w:id="2826" w:author="Kevin Wang" w:date="2021-02-05T23:34:00Z">
              <w:r>
                <w:rPr>
                  <w:rFonts w:cs="Arial"/>
                  <w:color w:val="000000"/>
                  <w:szCs w:val="18"/>
                </w:rPr>
                <w:t>2</w:t>
              </w:r>
            </w:ins>
          </w:p>
        </w:tc>
      </w:tr>
      <w:tr w:rsidR="00D55A94" w:rsidRPr="00CA0DAD" w14:paraId="3C1F1058"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3C577E4" w14:textId="77777777" w:rsidR="00D55A94" w:rsidRPr="00CA0DAD" w:rsidRDefault="00D55A94" w:rsidP="00D55A94">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19951F9A" w14:textId="77777777" w:rsidR="00D55A94" w:rsidRPr="00CA0DAD" w:rsidRDefault="00D55A94" w:rsidP="00D55A94">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08EA0C26"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E0BFEF"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2FFB27"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C3045F"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D8B9E5B"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046EDD7" w14:textId="77777777" w:rsidR="00D55A94" w:rsidRPr="00CA0DAD" w:rsidRDefault="00D55A94" w:rsidP="00D55A94">
            <w:pPr>
              <w:pStyle w:val="TAC"/>
            </w:pPr>
          </w:p>
        </w:tc>
      </w:tr>
      <w:tr w:rsidR="00D55A94" w:rsidRPr="00CA0DAD" w14:paraId="0CB1214F"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EC2E580" w14:textId="77777777" w:rsidR="00D55A94" w:rsidRPr="00CA0DAD" w:rsidRDefault="00D55A94" w:rsidP="00D55A94">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65EB2615" w14:textId="77777777" w:rsidR="00D55A94" w:rsidRPr="00CA0DAD" w:rsidRDefault="00D55A94" w:rsidP="00D55A94">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0920D185"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127F48"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FA9CE31"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57E9E5"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7B4C397"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CC06A0C" w14:textId="77777777" w:rsidR="00D55A94" w:rsidRPr="00CA0DAD" w:rsidRDefault="00D55A94" w:rsidP="00D55A94">
            <w:pPr>
              <w:pStyle w:val="TAC"/>
            </w:pPr>
            <w:r w:rsidRPr="00CA0DAD">
              <w:t>2</w:t>
            </w:r>
          </w:p>
        </w:tc>
      </w:tr>
      <w:tr w:rsidR="00D55A94" w:rsidRPr="00CA0DAD" w14:paraId="723FAAE9"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02578A1A" w14:textId="77777777" w:rsidR="00D55A94" w:rsidRPr="00CA0DAD" w:rsidRDefault="00D55A94" w:rsidP="00D55A94">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7359B5F9" w14:textId="77777777" w:rsidR="00D55A94" w:rsidRPr="00CA0DAD" w:rsidRDefault="00D55A94" w:rsidP="00D55A94">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53A709F1"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355677"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B42ECFE"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8ABD57"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8E9031"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23E7C9F" w14:textId="77777777" w:rsidR="00D55A94" w:rsidRPr="00CA0DAD" w:rsidRDefault="00D55A94" w:rsidP="00D55A94">
            <w:pPr>
              <w:pStyle w:val="TAC"/>
            </w:pPr>
          </w:p>
        </w:tc>
      </w:tr>
      <w:tr w:rsidR="00D55A94" w:rsidRPr="00CA0DAD" w14:paraId="6664319C" w14:textId="77777777" w:rsidTr="007F2C4C">
        <w:trPr>
          <w:trHeight w:val="188"/>
          <w:jc w:val="center"/>
        </w:trPr>
        <w:tc>
          <w:tcPr>
            <w:tcW w:w="1632" w:type="dxa"/>
            <w:vMerge/>
            <w:tcBorders>
              <w:left w:val="single" w:sz="4" w:space="0" w:color="auto"/>
              <w:right w:val="single" w:sz="4" w:space="0" w:color="auto"/>
            </w:tcBorders>
          </w:tcPr>
          <w:p w14:paraId="0F8CB3F8" w14:textId="77777777" w:rsidR="00D55A94" w:rsidRPr="00CA0DAD" w:rsidRDefault="00D55A94" w:rsidP="00D55A94">
            <w:pPr>
              <w:pStyle w:val="TAH"/>
            </w:pPr>
          </w:p>
        </w:tc>
        <w:tc>
          <w:tcPr>
            <w:tcW w:w="2864" w:type="dxa"/>
            <w:tcBorders>
              <w:top w:val="single" w:sz="4" w:space="0" w:color="auto"/>
              <w:left w:val="nil"/>
              <w:bottom w:val="single" w:sz="4" w:space="0" w:color="auto"/>
              <w:right w:val="single" w:sz="4" w:space="0" w:color="auto"/>
            </w:tcBorders>
            <w:vAlign w:val="bottom"/>
          </w:tcPr>
          <w:p w14:paraId="23E0E65F" w14:textId="77777777" w:rsidR="00D55A94" w:rsidRPr="00CA0DAD" w:rsidRDefault="00D55A94" w:rsidP="00D55A94">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5F2839C"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AFBAE2"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A14751"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39D8C1"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3D0DEC"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84BFE37" w14:textId="77777777" w:rsidR="00D55A94" w:rsidRPr="00CA0DAD" w:rsidRDefault="00D55A94" w:rsidP="00D55A94">
            <w:pPr>
              <w:pStyle w:val="TAC"/>
            </w:pPr>
            <w:r w:rsidRPr="00CA0DAD">
              <w:t>2</w:t>
            </w:r>
          </w:p>
        </w:tc>
      </w:tr>
      <w:tr w:rsidR="00D55A94" w:rsidRPr="00CA0DAD" w14:paraId="47C993B9" w14:textId="77777777" w:rsidTr="007F2C4C">
        <w:trPr>
          <w:trHeight w:val="188"/>
          <w:jc w:val="center"/>
        </w:trPr>
        <w:tc>
          <w:tcPr>
            <w:tcW w:w="1632" w:type="dxa"/>
            <w:tcBorders>
              <w:top w:val="single" w:sz="4" w:space="0" w:color="auto"/>
              <w:left w:val="single" w:sz="4" w:space="0" w:color="auto"/>
              <w:right w:val="single" w:sz="4" w:space="0" w:color="auto"/>
            </w:tcBorders>
          </w:tcPr>
          <w:p w14:paraId="2CD01F44" w14:textId="77777777" w:rsidR="00D55A94" w:rsidRPr="00CA0DAD" w:rsidRDefault="00D55A94" w:rsidP="00D55A94">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474C3544" w14:textId="77777777" w:rsidR="00D55A94" w:rsidRPr="00CA0DAD" w:rsidRDefault="00D55A94" w:rsidP="00D55A94">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51A44912" w14:textId="77777777" w:rsidR="00D55A94" w:rsidRPr="00CA0DAD" w:rsidRDefault="00D55A94" w:rsidP="00D55A94">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940970" w14:textId="77777777" w:rsidR="00D55A94" w:rsidRPr="00CA0DAD" w:rsidRDefault="00D55A94" w:rsidP="00D55A94">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83AD59F" w14:textId="77777777" w:rsidR="00D55A94" w:rsidRPr="00CA0DAD" w:rsidRDefault="00D55A94" w:rsidP="00D55A94">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21F6A0" w14:textId="77777777" w:rsidR="00D55A94" w:rsidRPr="00CA0DAD" w:rsidRDefault="00D55A94" w:rsidP="00D55A94">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5FF2500" w14:textId="77777777" w:rsidR="00D55A94" w:rsidRPr="00CA0DAD" w:rsidRDefault="00D55A94" w:rsidP="00D55A94">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83B58C6" w14:textId="77777777" w:rsidR="00D55A94" w:rsidRPr="00CA0DAD" w:rsidRDefault="00D55A94" w:rsidP="00D55A94">
            <w:pPr>
              <w:pStyle w:val="TAC"/>
            </w:pPr>
          </w:p>
        </w:tc>
      </w:tr>
      <w:tr w:rsidR="00D55A94" w:rsidRPr="00CA0DAD" w14:paraId="04420D5F" w14:textId="77777777" w:rsidTr="007F2C4C">
        <w:trPr>
          <w:trHeight w:val="188"/>
          <w:jc w:val="center"/>
        </w:trPr>
        <w:tc>
          <w:tcPr>
            <w:tcW w:w="1632" w:type="dxa"/>
            <w:tcBorders>
              <w:left w:val="single" w:sz="4" w:space="0" w:color="auto"/>
              <w:bottom w:val="single" w:sz="4" w:space="0" w:color="auto"/>
              <w:right w:val="single" w:sz="4" w:space="0" w:color="auto"/>
            </w:tcBorders>
          </w:tcPr>
          <w:p w14:paraId="1B34FA59" w14:textId="77777777" w:rsidR="00D55A94" w:rsidRPr="00CA0DAD" w:rsidRDefault="00D55A94" w:rsidP="00D55A94">
            <w:pPr>
              <w:pStyle w:val="TAH"/>
            </w:pPr>
          </w:p>
        </w:tc>
        <w:tc>
          <w:tcPr>
            <w:tcW w:w="2864" w:type="dxa"/>
            <w:tcBorders>
              <w:top w:val="single" w:sz="4" w:space="0" w:color="auto"/>
              <w:left w:val="nil"/>
              <w:bottom w:val="single" w:sz="4" w:space="0" w:color="auto"/>
              <w:right w:val="single" w:sz="4" w:space="0" w:color="auto"/>
            </w:tcBorders>
            <w:vAlign w:val="bottom"/>
          </w:tcPr>
          <w:p w14:paraId="5A74EF83" w14:textId="77777777" w:rsidR="00D55A94" w:rsidRPr="00CA0DAD" w:rsidRDefault="00D55A94" w:rsidP="00D55A94">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531563DC" w14:textId="77777777" w:rsidR="00D55A94" w:rsidRPr="00CA0DAD" w:rsidRDefault="00D55A94" w:rsidP="00D55A94">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A4BEA4" w14:textId="77777777" w:rsidR="00D55A94" w:rsidRPr="00CA0DAD" w:rsidRDefault="00D55A94" w:rsidP="00D55A94">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932A3F9" w14:textId="77777777" w:rsidR="00D55A94" w:rsidRPr="00CA0DAD" w:rsidRDefault="00D55A94" w:rsidP="00D55A94">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C94DD1" w14:textId="77777777" w:rsidR="00D55A94" w:rsidRPr="00CA0DAD" w:rsidRDefault="00D55A94" w:rsidP="00D55A94">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3BB13E8" w14:textId="77777777" w:rsidR="00D55A94" w:rsidRPr="00CA0DAD" w:rsidRDefault="00D55A94" w:rsidP="00D55A94">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AF781F8" w14:textId="77777777" w:rsidR="00D55A94" w:rsidRPr="00CA0DAD" w:rsidRDefault="00D55A94" w:rsidP="00D55A94">
            <w:pPr>
              <w:pStyle w:val="TAC"/>
            </w:pPr>
            <w:r w:rsidRPr="00CA0DAD">
              <w:t>2</w:t>
            </w:r>
          </w:p>
        </w:tc>
      </w:tr>
      <w:tr w:rsidR="00D55A94" w:rsidRPr="00CA0DAD" w14:paraId="7DF687CD"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750795CE" w14:textId="77777777" w:rsidR="00D55A94" w:rsidRPr="00CA0DAD" w:rsidRDefault="00D55A94" w:rsidP="00D55A94">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3F0AE4B1" w14:textId="77777777" w:rsidR="00D55A94" w:rsidRPr="00CA0DAD" w:rsidRDefault="00D55A94" w:rsidP="00D55A94">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FF420A9"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95BC5F"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2688591"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D8EBAA"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D58005"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9D208D" w14:textId="77777777" w:rsidR="00D55A94" w:rsidRPr="00CA0DAD" w:rsidRDefault="00D55A94" w:rsidP="00D55A94">
            <w:pPr>
              <w:pStyle w:val="TAC"/>
            </w:pPr>
          </w:p>
        </w:tc>
      </w:tr>
      <w:tr w:rsidR="00D55A94" w:rsidRPr="00CA0DAD" w14:paraId="67C5B262" w14:textId="77777777" w:rsidTr="007F2C4C">
        <w:trPr>
          <w:trHeight w:val="188"/>
          <w:jc w:val="center"/>
        </w:trPr>
        <w:tc>
          <w:tcPr>
            <w:tcW w:w="1632" w:type="dxa"/>
            <w:vMerge/>
            <w:tcBorders>
              <w:left w:val="single" w:sz="4" w:space="0" w:color="auto"/>
              <w:right w:val="single" w:sz="4" w:space="0" w:color="auto"/>
            </w:tcBorders>
          </w:tcPr>
          <w:p w14:paraId="75C4C7B8" w14:textId="77777777" w:rsidR="00D55A94" w:rsidRPr="00CA0DAD" w:rsidRDefault="00D55A94" w:rsidP="00D55A94">
            <w:pPr>
              <w:pStyle w:val="TAH"/>
            </w:pPr>
          </w:p>
        </w:tc>
        <w:tc>
          <w:tcPr>
            <w:tcW w:w="2864" w:type="dxa"/>
            <w:tcBorders>
              <w:top w:val="single" w:sz="4" w:space="0" w:color="auto"/>
              <w:left w:val="nil"/>
              <w:bottom w:val="single" w:sz="4" w:space="0" w:color="auto"/>
              <w:right w:val="single" w:sz="4" w:space="0" w:color="auto"/>
            </w:tcBorders>
          </w:tcPr>
          <w:p w14:paraId="192ECE9D" w14:textId="77777777" w:rsidR="00D55A94" w:rsidRPr="00CA0DAD" w:rsidRDefault="00D55A94" w:rsidP="00D55A94">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33B91EC0"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5FDD6AB0"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C52D1F4"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04D6CB0"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554F56C1"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5FC01A81" w14:textId="77777777" w:rsidR="00D55A94" w:rsidRPr="00CA0DAD" w:rsidRDefault="00D55A94" w:rsidP="00D55A94">
            <w:pPr>
              <w:pStyle w:val="TAC"/>
            </w:pPr>
            <w:r w:rsidRPr="00CA0DAD">
              <w:t>2</w:t>
            </w:r>
          </w:p>
        </w:tc>
      </w:tr>
      <w:tr w:rsidR="00D55A94" w:rsidRPr="00CA0DAD" w14:paraId="42652CC3" w14:textId="77777777" w:rsidTr="007F2C4C">
        <w:trPr>
          <w:trHeight w:val="188"/>
          <w:jc w:val="center"/>
        </w:trPr>
        <w:tc>
          <w:tcPr>
            <w:tcW w:w="1632" w:type="dxa"/>
            <w:vMerge/>
            <w:tcBorders>
              <w:left w:val="single" w:sz="4" w:space="0" w:color="auto"/>
              <w:right w:val="single" w:sz="4" w:space="0" w:color="auto"/>
            </w:tcBorders>
          </w:tcPr>
          <w:p w14:paraId="26594C8B" w14:textId="77777777" w:rsidR="00D55A94" w:rsidRPr="00CA0DAD" w:rsidRDefault="00D55A94" w:rsidP="00D55A94">
            <w:pPr>
              <w:pStyle w:val="TAH"/>
            </w:pPr>
          </w:p>
        </w:tc>
        <w:tc>
          <w:tcPr>
            <w:tcW w:w="2864" w:type="dxa"/>
            <w:tcBorders>
              <w:top w:val="single" w:sz="4" w:space="0" w:color="auto"/>
              <w:left w:val="nil"/>
              <w:bottom w:val="single" w:sz="4" w:space="0" w:color="auto"/>
              <w:right w:val="single" w:sz="4" w:space="0" w:color="auto"/>
            </w:tcBorders>
          </w:tcPr>
          <w:p w14:paraId="4ADA3C66" w14:textId="77777777" w:rsidR="00D55A94" w:rsidRPr="00CA0DAD" w:rsidRDefault="00D55A94" w:rsidP="00D55A94">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14BEEF8" w14:textId="77777777" w:rsidR="00D55A94" w:rsidRPr="00CA0DAD" w:rsidRDefault="00D55A94" w:rsidP="00D55A94">
            <w:pPr>
              <w:pStyle w:val="TAC"/>
            </w:pPr>
            <w:r w:rsidRPr="00CA0DAD">
              <w:t>1884.5</w:t>
            </w:r>
          </w:p>
        </w:tc>
        <w:tc>
          <w:tcPr>
            <w:tcW w:w="310" w:type="dxa"/>
            <w:tcBorders>
              <w:top w:val="single" w:sz="4" w:space="0" w:color="auto"/>
              <w:left w:val="nil"/>
              <w:bottom w:val="single" w:sz="4" w:space="0" w:color="auto"/>
              <w:right w:val="single" w:sz="4" w:space="0" w:color="auto"/>
            </w:tcBorders>
          </w:tcPr>
          <w:p w14:paraId="491B78BC"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DF39991" w14:textId="77777777" w:rsidR="00D55A94" w:rsidRPr="00CA0DAD" w:rsidRDefault="00D55A94" w:rsidP="00D55A94">
            <w:pPr>
              <w:pStyle w:val="TAC"/>
            </w:pPr>
            <w:r w:rsidRPr="00CA0DAD">
              <w:t>1915.7</w:t>
            </w:r>
          </w:p>
        </w:tc>
        <w:tc>
          <w:tcPr>
            <w:tcW w:w="1172" w:type="dxa"/>
            <w:tcBorders>
              <w:top w:val="single" w:sz="4" w:space="0" w:color="auto"/>
              <w:left w:val="nil"/>
              <w:bottom w:val="single" w:sz="4" w:space="0" w:color="auto"/>
              <w:right w:val="single" w:sz="4" w:space="0" w:color="auto"/>
            </w:tcBorders>
          </w:tcPr>
          <w:p w14:paraId="45571E47" w14:textId="77777777" w:rsidR="00D55A94" w:rsidRPr="00CA0DAD" w:rsidRDefault="00D55A94" w:rsidP="00D55A94">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3A315206" w14:textId="77777777" w:rsidR="00D55A94" w:rsidRPr="00CA0DAD" w:rsidRDefault="00D55A94" w:rsidP="00D55A94">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11248DEB" w14:textId="77777777" w:rsidR="00D55A94" w:rsidRPr="00CA0DAD" w:rsidRDefault="00D55A94" w:rsidP="00D55A94">
            <w:pPr>
              <w:pStyle w:val="TAC"/>
            </w:pPr>
            <w:r w:rsidRPr="00CA0DAD">
              <w:t>3</w:t>
            </w:r>
          </w:p>
        </w:tc>
      </w:tr>
      <w:tr w:rsidR="0091641E" w:rsidRPr="00CA0DAD" w14:paraId="061D259E" w14:textId="77777777" w:rsidTr="007F2C4C">
        <w:trPr>
          <w:trHeight w:val="188"/>
          <w:jc w:val="center"/>
          <w:ins w:id="2827" w:author="Kevin Wang" w:date="2021-02-07T16:06:00Z"/>
        </w:trPr>
        <w:tc>
          <w:tcPr>
            <w:tcW w:w="1632" w:type="dxa"/>
            <w:tcBorders>
              <w:top w:val="single" w:sz="4" w:space="0" w:color="auto"/>
              <w:left w:val="single" w:sz="4" w:space="0" w:color="auto"/>
              <w:right w:val="single" w:sz="4" w:space="0" w:color="auto"/>
            </w:tcBorders>
          </w:tcPr>
          <w:p w14:paraId="798095BD" w14:textId="2A968AA7" w:rsidR="0091641E" w:rsidRPr="00CA0DAD" w:rsidRDefault="0091641E" w:rsidP="0091641E">
            <w:pPr>
              <w:pStyle w:val="TAH"/>
              <w:rPr>
                <w:ins w:id="2828" w:author="Kevin Wang" w:date="2021-02-07T16:06:00Z"/>
              </w:rPr>
            </w:pPr>
            <w:ins w:id="2829" w:author="Kevin Wang" w:date="2021-02-07T16:06:00Z">
              <w:r w:rsidRPr="00CA0DAD">
                <w:t>DC_13_n</w:t>
              </w:r>
            </w:ins>
            <w:ins w:id="2830" w:author="Kevin Wang" w:date="2021-02-07T16:07:00Z">
              <w:r>
                <w:t>2</w:t>
              </w:r>
            </w:ins>
          </w:p>
        </w:tc>
        <w:tc>
          <w:tcPr>
            <w:tcW w:w="2864" w:type="dxa"/>
            <w:tcBorders>
              <w:top w:val="single" w:sz="4" w:space="0" w:color="auto"/>
              <w:left w:val="nil"/>
              <w:bottom w:val="single" w:sz="4" w:space="0" w:color="auto"/>
              <w:right w:val="single" w:sz="4" w:space="0" w:color="auto"/>
            </w:tcBorders>
            <w:vAlign w:val="bottom"/>
          </w:tcPr>
          <w:p w14:paraId="54FD5AE9" w14:textId="18522835" w:rsidR="0091641E" w:rsidRPr="00CA0DAD" w:rsidRDefault="0091641E" w:rsidP="0091641E">
            <w:pPr>
              <w:pStyle w:val="TAL"/>
              <w:rPr>
                <w:ins w:id="2831" w:author="Kevin Wang" w:date="2021-02-07T16:06:00Z"/>
              </w:rPr>
            </w:pPr>
            <w:ins w:id="2832" w:author="Kevin Wang" w:date="2021-02-07T16:06:00Z">
              <w:r w:rsidRPr="00CA0DAD">
                <w:t>E-UTRA Band 41</w:t>
              </w:r>
            </w:ins>
          </w:p>
        </w:tc>
        <w:tc>
          <w:tcPr>
            <w:tcW w:w="934" w:type="dxa"/>
            <w:tcBorders>
              <w:top w:val="single" w:sz="4" w:space="0" w:color="auto"/>
              <w:left w:val="nil"/>
              <w:bottom w:val="single" w:sz="4" w:space="0" w:color="auto"/>
              <w:right w:val="single" w:sz="4" w:space="0" w:color="auto"/>
            </w:tcBorders>
            <w:vAlign w:val="center"/>
          </w:tcPr>
          <w:p w14:paraId="1695822D" w14:textId="721A4A4F" w:rsidR="0091641E" w:rsidRPr="00CA0DAD" w:rsidRDefault="0091641E" w:rsidP="0091641E">
            <w:pPr>
              <w:pStyle w:val="TAC"/>
              <w:rPr>
                <w:ins w:id="2833" w:author="Kevin Wang" w:date="2021-02-07T16:06:00Z"/>
                <w:rFonts w:eastAsia="Bookman Old Style"/>
              </w:rPr>
            </w:pPr>
            <w:ins w:id="2834" w:author="Kevin Wang" w:date="2021-02-07T16:06:00Z">
              <w:r w:rsidRPr="00CA0DAD">
                <w:rPr>
                  <w:rFonts w:eastAsia="Bookman Old Style"/>
                </w:rPr>
                <w:t>F</w:t>
              </w:r>
              <w:r w:rsidRPr="00CA0DAD">
                <w:rPr>
                  <w:rFonts w:eastAsia="Bookman Old Style"/>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0AFB08C" w14:textId="75A1A139" w:rsidR="0091641E" w:rsidRPr="00CA0DAD" w:rsidRDefault="0091641E" w:rsidP="0091641E">
            <w:pPr>
              <w:pStyle w:val="TAC"/>
              <w:rPr>
                <w:ins w:id="2835" w:author="Kevin Wang" w:date="2021-02-07T16:06:00Z"/>
                <w:rFonts w:eastAsia="Bookman Old Style"/>
              </w:rPr>
            </w:pPr>
            <w:ins w:id="2836" w:author="Kevin Wang" w:date="2021-02-07T16:06:00Z">
              <w:r w:rsidRPr="00CA0DAD">
                <w:rPr>
                  <w:rFonts w:eastAsia="Bookman Old Style"/>
                </w:rPr>
                <w:t>-</w:t>
              </w:r>
            </w:ins>
          </w:p>
        </w:tc>
        <w:tc>
          <w:tcPr>
            <w:tcW w:w="937" w:type="dxa"/>
            <w:tcBorders>
              <w:top w:val="single" w:sz="4" w:space="0" w:color="auto"/>
              <w:left w:val="nil"/>
              <w:bottom w:val="single" w:sz="4" w:space="0" w:color="auto"/>
              <w:right w:val="single" w:sz="4" w:space="0" w:color="auto"/>
            </w:tcBorders>
            <w:vAlign w:val="center"/>
          </w:tcPr>
          <w:p w14:paraId="6F14A72D" w14:textId="54B2F088" w:rsidR="0091641E" w:rsidRPr="00CA0DAD" w:rsidRDefault="0091641E" w:rsidP="0091641E">
            <w:pPr>
              <w:pStyle w:val="TAC"/>
              <w:rPr>
                <w:ins w:id="2837" w:author="Kevin Wang" w:date="2021-02-07T16:06:00Z"/>
                <w:rFonts w:eastAsia="Bookman Old Style"/>
              </w:rPr>
            </w:pPr>
            <w:ins w:id="2838" w:author="Kevin Wang" w:date="2021-02-07T16:06:00Z">
              <w:r w:rsidRPr="00CA0DAD">
                <w:rPr>
                  <w:rFonts w:eastAsia="Bookman Old Style"/>
                </w:rPr>
                <w:t>F</w:t>
              </w:r>
              <w:r w:rsidRPr="00CA0DAD">
                <w:rPr>
                  <w:rFonts w:eastAsia="Bookman Old Style"/>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65E4BA9" w14:textId="6FC26FBD" w:rsidR="0091641E" w:rsidRPr="00CA0DAD" w:rsidRDefault="0091641E" w:rsidP="0091641E">
            <w:pPr>
              <w:pStyle w:val="TAC"/>
              <w:rPr>
                <w:ins w:id="2839" w:author="Kevin Wang" w:date="2021-02-07T16:06:00Z"/>
              </w:rPr>
            </w:pPr>
            <w:ins w:id="2840" w:author="Kevin Wang" w:date="2021-02-07T16:06: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6A893708" w14:textId="114599CD" w:rsidR="0091641E" w:rsidRPr="00CA0DAD" w:rsidRDefault="0091641E" w:rsidP="0091641E">
            <w:pPr>
              <w:pStyle w:val="TAC"/>
              <w:rPr>
                <w:ins w:id="2841" w:author="Kevin Wang" w:date="2021-02-07T16:06:00Z"/>
              </w:rPr>
            </w:pPr>
            <w:ins w:id="2842" w:author="Kevin Wang" w:date="2021-02-07T16:06: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2D11274B" w14:textId="77777777" w:rsidR="0091641E" w:rsidRPr="00CA0DAD" w:rsidRDefault="0091641E" w:rsidP="0091641E">
            <w:pPr>
              <w:pStyle w:val="TAC"/>
              <w:rPr>
                <w:ins w:id="2843" w:author="Kevin Wang" w:date="2021-02-07T16:06:00Z"/>
              </w:rPr>
            </w:pPr>
          </w:p>
        </w:tc>
      </w:tr>
      <w:tr w:rsidR="0091641E" w:rsidRPr="00CA0DAD" w14:paraId="1008BA36"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3E731E1D" w14:textId="77777777" w:rsidR="0091641E" w:rsidRPr="00CA0DAD" w:rsidRDefault="0091641E" w:rsidP="0091641E">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6157203D" w14:textId="77777777" w:rsidR="0091641E" w:rsidRPr="00CA0DAD" w:rsidRDefault="0091641E" w:rsidP="0091641E">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667CBEF7" w14:textId="77777777" w:rsidR="0091641E" w:rsidRPr="00CA0DAD" w:rsidRDefault="0091641E" w:rsidP="0091641E">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B6FEC4" w14:textId="77777777" w:rsidR="0091641E" w:rsidRPr="00CA0DAD" w:rsidRDefault="0091641E" w:rsidP="0091641E">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39589AC4" w14:textId="77777777" w:rsidR="0091641E" w:rsidRPr="00CA0DAD" w:rsidRDefault="0091641E" w:rsidP="0091641E">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362AD2" w14:textId="77777777" w:rsidR="0091641E" w:rsidRPr="00CA0DAD" w:rsidRDefault="0091641E" w:rsidP="0091641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415770F" w14:textId="77777777" w:rsidR="0091641E" w:rsidRPr="00CA0DAD" w:rsidRDefault="0091641E" w:rsidP="0091641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68539D7" w14:textId="77777777" w:rsidR="0091641E" w:rsidRPr="00CA0DAD" w:rsidRDefault="0091641E" w:rsidP="0091641E">
            <w:pPr>
              <w:pStyle w:val="TAC"/>
            </w:pPr>
          </w:p>
        </w:tc>
      </w:tr>
      <w:tr w:rsidR="0091641E" w:rsidRPr="00CA0DAD" w14:paraId="0C776006"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39DC5992" w14:textId="77777777" w:rsidR="0091641E" w:rsidRPr="00CA0DAD" w:rsidRDefault="0091641E" w:rsidP="0091641E">
            <w:pPr>
              <w:pStyle w:val="TAH"/>
            </w:pPr>
          </w:p>
        </w:tc>
        <w:tc>
          <w:tcPr>
            <w:tcW w:w="2864" w:type="dxa"/>
            <w:tcBorders>
              <w:top w:val="single" w:sz="4" w:space="0" w:color="auto"/>
              <w:left w:val="nil"/>
              <w:bottom w:val="single" w:sz="4" w:space="0" w:color="auto"/>
              <w:right w:val="single" w:sz="4" w:space="0" w:color="auto"/>
            </w:tcBorders>
            <w:vAlign w:val="bottom"/>
          </w:tcPr>
          <w:p w14:paraId="55651978" w14:textId="77777777" w:rsidR="0091641E" w:rsidRPr="00CA0DAD" w:rsidRDefault="0091641E" w:rsidP="0091641E">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228EEBDC" w14:textId="77777777" w:rsidR="0091641E" w:rsidRPr="00CA0DAD" w:rsidRDefault="0091641E" w:rsidP="0091641E">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FB138A" w14:textId="77777777" w:rsidR="0091641E" w:rsidRPr="00CA0DAD" w:rsidRDefault="0091641E" w:rsidP="0091641E">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3E296CF3" w14:textId="77777777" w:rsidR="0091641E" w:rsidRPr="00CA0DAD" w:rsidRDefault="0091641E" w:rsidP="0091641E">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57B9F" w14:textId="77777777" w:rsidR="0091641E" w:rsidRPr="00CA0DAD" w:rsidRDefault="0091641E" w:rsidP="0091641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2A45854" w14:textId="77777777" w:rsidR="0091641E" w:rsidRPr="00CA0DAD" w:rsidRDefault="0091641E" w:rsidP="0091641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5DD78FD" w14:textId="77777777" w:rsidR="0091641E" w:rsidRPr="00CA0DAD" w:rsidRDefault="0091641E" w:rsidP="0091641E">
            <w:pPr>
              <w:pStyle w:val="TAC"/>
            </w:pPr>
            <w:r w:rsidRPr="00CA0DAD">
              <w:t>2</w:t>
            </w:r>
          </w:p>
        </w:tc>
      </w:tr>
      <w:tr w:rsidR="0091641E" w:rsidRPr="00CA0DAD" w14:paraId="18B50F3F"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5AAB7F0D" w14:textId="77777777" w:rsidR="0091641E" w:rsidRPr="00CA0DAD" w:rsidRDefault="0091641E" w:rsidP="0091641E">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0035EA65" w14:textId="77777777" w:rsidR="0091641E" w:rsidRPr="00CA0DAD" w:rsidRDefault="0091641E" w:rsidP="0091641E">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2F6DE1E9" w14:textId="77777777" w:rsidR="0091641E" w:rsidRPr="00CA0DAD" w:rsidRDefault="0091641E" w:rsidP="0091641E">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806A7C" w14:textId="77777777" w:rsidR="0091641E" w:rsidRPr="00CA0DAD" w:rsidRDefault="0091641E" w:rsidP="0091641E">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81D9CF" w14:textId="77777777" w:rsidR="0091641E" w:rsidRPr="00CA0DAD" w:rsidRDefault="0091641E" w:rsidP="0091641E">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8DADF7" w14:textId="77777777" w:rsidR="0091641E" w:rsidRPr="00CA0DAD" w:rsidRDefault="0091641E" w:rsidP="0091641E">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57DFC8" w14:textId="77777777" w:rsidR="0091641E" w:rsidRPr="00CA0DAD" w:rsidRDefault="0091641E" w:rsidP="0091641E">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30C9A9" w14:textId="77777777" w:rsidR="0091641E" w:rsidRPr="00CA0DAD" w:rsidRDefault="0091641E" w:rsidP="0091641E">
            <w:pPr>
              <w:pStyle w:val="TAC"/>
            </w:pPr>
          </w:p>
        </w:tc>
      </w:tr>
      <w:tr w:rsidR="0091641E" w:rsidRPr="00CA0DAD" w14:paraId="48DFA710" w14:textId="77777777" w:rsidTr="007F2C4C">
        <w:trPr>
          <w:trHeight w:val="188"/>
          <w:jc w:val="center"/>
        </w:trPr>
        <w:tc>
          <w:tcPr>
            <w:tcW w:w="1632" w:type="dxa"/>
            <w:vMerge/>
            <w:tcBorders>
              <w:left w:val="single" w:sz="4" w:space="0" w:color="auto"/>
              <w:right w:val="single" w:sz="4" w:space="0" w:color="auto"/>
            </w:tcBorders>
          </w:tcPr>
          <w:p w14:paraId="751695DC" w14:textId="77777777" w:rsidR="0091641E" w:rsidRPr="00CA0DAD" w:rsidRDefault="0091641E" w:rsidP="0091641E">
            <w:pPr>
              <w:pStyle w:val="TAH"/>
            </w:pPr>
          </w:p>
        </w:tc>
        <w:tc>
          <w:tcPr>
            <w:tcW w:w="2864" w:type="dxa"/>
            <w:tcBorders>
              <w:top w:val="single" w:sz="4" w:space="0" w:color="auto"/>
              <w:left w:val="nil"/>
              <w:bottom w:val="single" w:sz="4" w:space="0" w:color="auto"/>
              <w:right w:val="single" w:sz="4" w:space="0" w:color="auto"/>
            </w:tcBorders>
            <w:vAlign w:val="center"/>
          </w:tcPr>
          <w:p w14:paraId="7E801F0A" w14:textId="77777777" w:rsidR="0091641E" w:rsidRPr="00CA0DAD" w:rsidRDefault="0091641E" w:rsidP="0091641E">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1433C83C" w14:textId="77777777" w:rsidR="0091641E" w:rsidRPr="00CA0DAD" w:rsidRDefault="0091641E" w:rsidP="0091641E">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95542E" w14:textId="77777777" w:rsidR="0091641E" w:rsidRPr="00CA0DAD" w:rsidRDefault="0091641E" w:rsidP="0091641E">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CB2CE4" w14:textId="77777777" w:rsidR="0091641E" w:rsidRPr="00CA0DAD" w:rsidRDefault="0091641E" w:rsidP="0091641E">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863246" w14:textId="77777777" w:rsidR="0091641E" w:rsidRPr="00CA0DAD" w:rsidRDefault="0091641E" w:rsidP="0091641E">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435C42" w14:textId="77777777" w:rsidR="0091641E" w:rsidRPr="00CA0DAD" w:rsidRDefault="0091641E" w:rsidP="0091641E">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3705A0" w14:textId="77777777" w:rsidR="0091641E" w:rsidRPr="00CA0DAD" w:rsidRDefault="0091641E" w:rsidP="0091641E">
            <w:pPr>
              <w:pStyle w:val="TAC"/>
            </w:pPr>
            <w:r w:rsidRPr="00CA0DAD">
              <w:rPr>
                <w:rFonts w:cs="Arial"/>
                <w:sz w:val="16"/>
                <w:szCs w:val="16"/>
              </w:rPr>
              <w:t>2</w:t>
            </w:r>
          </w:p>
        </w:tc>
      </w:tr>
      <w:tr w:rsidR="0091641E" w:rsidRPr="00CA0DAD" w14:paraId="482BE698"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4718E5C8" w14:textId="77777777" w:rsidR="0091641E" w:rsidRPr="00CA0DAD" w:rsidRDefault="0091641E" w:rsidP="0091641E">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213402C0" w14:textId="77777777" w:rsidR="0091641E" w:rsidRPr="00CA0DAD" w:rsidRDefault="0091641E" w:rsidP="0091641E">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35A321A" w14:textId="77777777" w:rsidR="0091641E" w:rsidRPr="00CA0DAD" w:rsidRDefault="0091641E" w:rsidP="0091641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40EBAF" w14:textId="77777777" w:rsidR="0091641E" w:rsidRPr="00CA0DAD" w:rsidRDefault="0091641E" w:rsidP="0091641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9E630D" w14:textId="77777777" w:rsidR="0091641E" w:rsidRPr="00CA0DAD" w:rsidRDefault="0091641E" w:rsidP="0091641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4AD8B0" w14:textId="77777777" w:rsidR="0091641E" w:rsidRPr="00CA0DAD" w:rsidRDefault="0091641E" w:rsidP="0091641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867D884" w14:textId="77777777" w:rsidR="0091641E" w:rsidRPr="00CA0DAD" w:rsidRDefault="0091641E" w:rsidP="0091641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EA0E1A" w14:textId="77777777" w:rsidR="0091641E" w:rsidRPr="00CA0DAD" w:rsidRDefault="0091641E" w:rsidP="0091641E">
            <w:pPr>
              <w:pStyle w:val="TAC"/>
            </w:pPr>
            <w:r w:rsidRPr="00CA0DAD">
              <w:t>2</w:t>
            </w:r>
          </w:p>
        </w:tc>
      </w:tr>
      <w:tr w:rsidR="0091641E" w:rsidRPr="00CA0DAD" w14:paraId="77C7960B" w14:textId="77777777" w:rsidTr="007F2C4C">
        <w:trPr>
          <w:trHeight w:val="188"/>
          <w:jc w:val="center"/>
        </w:trPr>
        <w:tc>
          <w:tcPr>
            <w:tcW w:w="1632" w:type="dxa"/>
            <w:vMerge/>
            <w:tcBorders>
              <w:left w:val="single" w:sz="4" w:space="0" w:color="auto"/>
              <w:right w:val="single" w:sz="4" w:space="0" w:color="auto"/>
            </w:tcBorders>
          </w:tcPr>
          <w:p w14:paraId="573A2551" w14:textId="77777777" w:rsidR="0091641E" w:rsidRPr="00CA0DAD" w:rsidRDefault="0091641E" w:rsidP="0091641E">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CB674EE" w14:textId="77777777" w:rsidR="0091641E" w:rsidRPr="00CA0DAD" w:rsidRDefault="0091641E" w:rsidP="0091641E">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2EB0CCDE" w14:textId="77777777" w:rsidR="0091641E" w:rsidRPr="00CA0DAD" w:rsidRDefault="0091641E" w:rsidP="0091641E">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B0249C" w14:textId="77777777" w:rsidR="0091641E" w:rsidRPr="00CA0DAD" w:rsidRDefault="0091641E" w:rsidP="0091641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37944D9" w14:textId="77777777" w:rsidR="0091641E" w:rsidRPr="00CA0DAD" w:rsidRDefault="0091641E" w:rsidP="0091641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52F9F2" w14:textId="77777777" w:rsidR="0091641E" w:rsidRPr="00CA0DAD" w:rsidRDefault="0091641E" w:rsidP="0091641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04B8CD5" w14:textId="77777777" w:rsidR="0091641E" w:rsidRPr="00CA0DAD" w:rsidRDefault="0091641E" w:rsidP="0091641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66B200" w14:textId="77777777" w:rsidR="0091641E" w:rsidRPr="00CA0DAD" w:rsidRDefault="0091641E" w:rsidP="0091641E">
            <w:pPr>
              <w:pStyle w:val="TAC"/>
            </w:pPr>
          </w:p>
        </w:tc>
      </w:tr>
      <w:tr w:rsidR="0091641E" w:rsidRPr="00CA0DAD" w14:paraId="69EE48AC" w14:textId="77777777" w:rsidTr="007F2C4C">
        <w:trPr>
          <w:trHeight w:val="188"/>
          <w:jc w:val="center"/>
        </w:trPr>
        <w:tc>
          <w:tcPr>
            <w:tcW w:w="1632" w:type="dxa"/>
            <w:tcBorders>
              <w:top w:val="single" w:sz="4" w:space="0" w:color="auto"/>
              <w:left w:val="single" w:sz="4" w:space="0" w:color="auto"/>
              <w:right w:val="single" w:sz="4" w:space="0" w:color="auto"/>
            </w:tcBorders>
          </w:tcPr>
          <w:p w14:paraId="3ED4215A" w14:textId="77777777" w:rsidR="0091641E" w:rsidRPr="00CA0DAD" w:rsidRDefault="0091641E" w:rsidP="0091641E">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B104F30" w14:textId="77777777" w:rsidR="0091641E" w:rsidRPr="00CA0DAD" w:rsidRDefault="0091641E" w:rsidP="0091641E">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6BBAC7F1" w14:textId="77777777" w:rsidR="0091641E" w:rsidRPr="00CA0DAD" w:rsidRDefault="0091641E" w:rsidP="0091641E">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954AC7" w14:textId="77777777" w:rsidR="0091641E" w:rsidRPr="00CA0DAD" w:rsidRDefault="0091641E" w:rsidP="0091641E">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562B997" w14:textId="77777777" w:rsidR="0091641E" w:rsidRPr="00CA0DAD" w:rsidRDefault="0091641E" w:rsidP="0091641E">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76B517" w14:textId="77777777" w:rsidR="0091641E" w:rsidRPr="00CA0DAD" w:rsidRDefault="0091641E" w:rsidP="0091641E">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00E0807" w14:textId="77777777" w:rsidR="0091641E" w:rsidRPr="00CA0DAD" w:rsidRDefault="0091641E" w:rsidP="0091641E">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556B1C3" w14:textId="77777777" w:rsidR="0091641E" w:rsidRPr="00CA0DAD" w:rsidRDefault="0091641E" w:rsidP="0091641E">
            <w:pPr>
              <w:pStyle w:val="TAC"/>
            </w:pPr>
          </w:p>
        </w:tc>
      </w:tr>
      <w:tr w:rsidR="0091641E" w:rsidRPr="00CA0DAD" w14:paraId="02E286DF" w14:textId="77777777" w:rsidTr="007F2C4C">
        <w:trPr>
          <w:trHeight w:val="188"/>
          <w:jc w:val="center"/>
        </w:trPr>
        <w:tc>
          <w:tcPr>
            <w:tcW w:w="1632" w:type="dxa"/>
            <w:tcBorders>
              <w:left w:val="single" w:sz="4" w:space="0" w:color="auto"/>
              <w:bottom w:val="single" w:sz="4" w:space="0" w:color="auto"/>
              <w:right w:val="single" w:sz="4" w:space="0" w:color="auto"/>
            </w:tcBorders>
          </w:tcPr>
          <w:p w14:paraId="7566EF95" w14:textId="77777777" w:rsidR="0091641E" w:rsidRPr="00CA0DAD" w:rsidRDefault="0091641E" w:rsidP="0091641E">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09022610" w14:textId="77777777" w:rsidR="0091641E" w:rsidRPr="00CA0DAD" w:rsidRDefault="0091641E" w:rsidP="0091641E">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27ADBE6" w14:textId="77777777" w:rsidR="0091641E" w:rsidRPr="00CA0DAD" w:rsidRDefault="0091641E" w:rsidP="0091641E">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52E737" w14:textId="77777777" w:rsidR="0091641E" w:rsidRPr="00CA0DAD" w:rsidRDefault="0091641E" w:rsidP="0091641E">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D7CE898" w14:textId="77777777" w:rsidR="0091641E" w:rsidRPr="00CA0DAD" w:rsidRDefault="0091641E" w:rsidP="0091641E">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F3F139" w14:textId="77777777" w:rsidR="0091641E" w:rsidRPr="00CA0DAD" w:rsidRDefault="0091641E" w:rsidP="0091641E">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87A0806" w14:textId="77777777" w:rsidR="0091641E" w:rsidRPr="00CA0DAD" w:rsidRDefault="0091641E" w:rsidP="0091641E">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92B2CF" w14:textId="77777777" w:rsidR="0091641E" w:rsidRPr="00CA0DAD" w:rsidRDefault="0091641E" w:rsidP="0091641E">
            <w:pPr>
              <w:pStyle w:val="TAC"/>
            </w:pPr>
            <w:r w:rsidRPr="00CA0DAD">
              <w:t>2</w:t>
            </w:r>
          </w:p>
        </w:tc>
      </w:tr>
      <w:tr w:rsidR="0091641E" w:rsidRPr="00CA0DAD" w14:paraId="10F09BD7"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75CBA0E" w14:textId="77777777" w:rsidR="0091641E" w:rsidRPr="00CA0DAD" w:rsidRDefault="0091641E" w:rsidP="0091641E">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4B5A88E6" w14:textId="77777777" w:rsidR="0091641E" w:rsidRPr="00CA0DAD" w:rsidRDefault="0091641E" w:rsidP="0091641E">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B42B9EA" w14:textId="77777777" w:rsidR="0091641E" w:rsidRPr="00CA0DAD" w:rsidRDefault="0091641E" w:rsidP="0091641E">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9E34874" w14:textId="77777777" w:rsidR="0091641E" w:rsidRPr="00CA0DAD" w:rsidRDefault="0091641E" w:rsidP="0091641E">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F5F937D" w14:textId="77777777" w:rsidR="0091641E" w:rsidRPr="00CA0DAD" w:rsidRDefault="0091641E" w:rsidP="0091641E">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0A9D3F0" w14:textId="77777777" w:rsidR="0091641E" w:rsidRPr="00CA0DAD" w:rsidRDefault="0091641E" w:rsidP="0091641E">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E347A7F" w14:textId="77777777" w:rsidR="0091641E" w:rsidRPr="00CA0DAD" w:rsidRDefault="0091641E" w:rsidP="0091641E">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E4C51F3" w14:textId="77777777" w:rsidR="0091641E" w:rsidRPr="00CA0DAD" w:rsidRDefault="0091641E" w:rsidP="0091641E">
            <w:pPr>
              <w:pStyle w:val="TAC"/>
              <w:rPr>
                <w:rFonts w:eastAsia="Malgun Gothic"/>
              </w:rPr>
            </w:pPr>
            <w:r w:rsidRPr="00CA0DAD">
              <w:t> </w:t>
            </w:r>
          </w:p>
        </w:tc>
      </w:tr>
      <w:tr w:rsidR="0091641E" w:rsidRPr="00CA0DAD" w14:paraId="2269438F"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7997424C" w14:textId="77777777" w:rsidR="0091641E" w:rsidRPr="00CA0DAD" w:rsidRDefault="0091641E" w:rsidP="0091641E">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3AD74A7B" w14:textId="77777777" w:rsidR="0091641E" w:rsidRPr="00CA0DAD" w:rsidRDefault="0091641E" w:rsidP="0091641E">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705127AC" w14:textId="77777777" w:rsidR="0091641E" w:rsidRPr="00CA0DAD" w:rsidRDefault="0091641E" w:rsidP="0091641E">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46BED43" w14:textId="77777777" w:rsidR="0091641E" w:rsidRPr="00CA0DAD" w:rsidRDefault="0091641E" w:rsidP="0091641E">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6B7A263D" w14:textId="77777777" w:rsidR="0091641E" w:rsidRPr="00CA0DAD" w:rsidRDefault="0091641E" w:rsidP="0091641E">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19D896" w14:textId="77777777" w:rsidR="0091641E" w:rsidRPr="00CA0DAD" w:rsidRDefault="0091641E" w:rsidP="0091641E">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296D806" w14:textId="77777777" w:rsidR="0091641E" w:rsidRPr="00CA0DAD" w:rsidRDefault="0091641E" w:rsidP="0091641E">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FEA1661" w14:textId="77777777" w:rsidR="0091641E" w:rsidRPr="00CA0DAD" w:rsidRDefault="0091641E" w:rsidP="0091641E">
            <w:pPr>
              <w:pStyle w:val="TAC"/>
              <w:rPr>
                <w:rFonts w:eastAsia="Malgun Gothic"/>
              </w:rPr>
            </w:pPr>
          </w:p>
        </w:tc>
      </w:tr>
      <w:tr w:rsidR="0091641E" w:rsidRPr="00CA0DAD" w14:paraId="4BC9E821"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3B5180E4" w14:textId="77777777" w:rsidR="0091641E" w:rsidRPr="00CA0DAD" w:rsidRDefault="0091641E" w:rsidP="0091641E">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CA90A8" w14:textId="77777777" w:rsidR="0091641E" w:rsidRPr="00CA0DAD" w:rsidRDefault="0091641E" w:rsidP="0091641E">
            <w:pPr>
              <w:pStyle w:val="TAL"/>
              <w:rPr>
                <w:rFonts w:eastAsia="Malgun Gothic"/>
              </w:rPr>
            </w:pPr>
            <w:r w:rsidRPr="00CA0DAD">
              <w:t>NR Band n79</w:t>
            </w:r>
          </w:p>
        </w:tc>
        <w:tc>
          <w:tcPr>
            <w:tcW w:w="934" w:type="dxa"/>
            <w:tcBorders>
              <w:top w:val="single" w:sz="4" w:space="0" w:color="auto"/>
              <w:left w:val="nil"/>
              <w:bottom w:val="single" w:sz="4" w:space="0" w:color="auto"/>
              <w:right w:val="single" w:sz="4" w:space="0" w:color="auto"/>
            </w:tcBorders>
            <w:vAlign w:val="center"/>
          </w:tcPr>
          <w:p w14:paraId="361C511A" w14:textId="77777777" w:rsidR="0091641E" w:rsidRPr="00CA0DAD" w:rsidRDefault="0091641E" w:rsidP="0091641E">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76024A3" w14:textId="77777777" w:rsidR="0091641E" w:rsidRPr="00CA0DAD" w:rsidRDefault="0091641E" w:rsidP="0091641E">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3E6A8B62" w14:textId="77777777" w:rsidR="0091641E" w:rsidRPr="00CA0DAD" w:rsidRDefault="0091641E" w:rsidP="0091641E">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720658" w14:textId="77777777" w:rsidR="0091641E" w:rsidRPr="00CA0DAD" w:rsidRDefault="0091641E" w:rsidP="0091641E">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6A2C57" w14:textId="77777777" w:rsidR="0091641E" w:rsidRPr="00CA0DAD" w:rsidRDefault="0091641E" w:rsidP="0091641E">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93405A9" w14:textId="77777777" w:rsidR="0091641E" w:rsidRPr="00CA0DAD" w:rsidRDefault="0091641E" w:rsidP="0091641E">
            <w:pPr>
              <w:pStyle w:val="TAC"/>
              <w:rPr>
                <w:rFonts w:eastAsia="Malgun Gothic"/>
              </w:rPr>
            </w:pPr>
            <w:r w:rsidRPr="00CA0DAD">
              <w:t>2</w:t>
            </w:r>
          </w:p>
        </w:tc>
      </w:tr>
      <w:tr w:rsidR="003D5FC6" w:rsidRPr="00CA0DAD" w14:paraId="3B637C23" w14:textId="77777777" w:rsidTr="004F4EA3">
        <w:trPr>
          <w:trHeight w:val="188"/>
          <w:jc w:val="center"/>
          <w:ins w:id="2844" w:author="Kevin Wang" w:date="2021-02-07T15:44:00Z"/>
        </w:trPr>
        <w:tc>
          <w:tcPr>
            <w:tcW w:w="1632" w:type="dxa"/>
            <w:vMerge w:val="restart"/>
            <w:tcBorders>
              <w:left w:val="single" w:sz="4" w:space="0" w:color="auto"/>
              <w:right w:val="single" w:sz="4" w:space="0" w:color="auto"/>
            </w:tcBorders>
          </w:tcPr>
          <w:p w14:paraId="42B95623" w14:textId="6075DC21" w:rsidR="003D5FC6" w:rsidRPr="00CA0DAD" w:rsidRDefault="003D5FC6" w:rsidP="0091641E">
            <w:pPr>
              <w:pStyle w:val="TAH"/>
              <w:rPr>
                <w:ins w:id="2845" w:author="Kevin Wang" w:date="2021-02-07T15:44:00Z"/>
                <w:rFonts w:eastAsia="Malgun Gothic"/>
              </w:rPr>
            </w:pPr>
            <w:ins w:id="2846" w:author="Kevin Wang" w:date="2021-02-07T15:44:00Z">
              <w:r w:rsidRPr="00CA0DAD">
                <w:rPr>
                  <w:lang w:eastAsia="ja-JP"/>
                </w:rPr>
                <w:t>DC</w:t>
              </w:r>
              <w:r w:rsidRPr="00CA0DAD">
                <w:t>_</w:t>
              </w:r>
              <w:r w:rsidRPr="00CA0DAD">
                <w:rPr>
                  <w:lang w:eastAsia="zh-TW"/>
                </w:rPr>
                <w:t>4</w:t>
              </w:r>
              <w:r>
                <w:rPr>
                  <w:lang w:eastAsia="zh-TW"/>
                </w:rPr>
                <w:t>8</w:t>
              </w:r>
              <w:r w:rsidRPr="00CA0DAD">
                <w:rPr>
                  <w:lang w:eastAsia="zh-TW"/>
                </w:rPr>
                <w:t>_n</w:t>
              </w:r>
              <w:r>
                <w:rPr>
                  <w:lang w:eastAsia="zh-TW"/>
                </w:rPr>
                <w:t>5</w:t>
              </w:r>
            </w:ins>
          </w:p>
        </w:tc>
        <w:tc>
          <w:tcPr>
            <w:tcW w:w="2864" w:type="dxa"/>
            <w:tcBorders>
              <w:top w:val="single" w:sz="4" w:space="0" w:color="auto"/>
              <w:left w:val="nil"/>
              <w:bottom w:val="single" w:sz="4" w:space="0" w:color="auto"/>
              <w:right w:val="single" w:sz="4" w:space="0" w:color="auto"/>
            </w:tcBorders>
            <w:vAlign w:val="bottom"/>
          </w:tcPr>
          <w:p w14:paraId="5B2A6803" w14:textId="39A17D63" w:rsidR="003D5FC6" w:rsidRPr="00CA0DAD" w:rsidRDefault="003D5FC6" w:rsidP="0091641E">
            <w:pPr>
              <w:pStyle w:val="TAL"/>
              <w:rPr>
                <w:ins w:id="2847" w:author="Kevin Wang" w:date="2021-02-07T15:44:00Z"/>
              </w:rPr>
            </w:pPr>
            <w:ins w:id="2848" w:author="Kevin Wang" w:date="2021-02-07T15:44:00Z">
              <w:r w:rsidRPr="00CA0DAD">
                <w:t xml:space="preserve">E-UTRA Band </w:t>
              </w:r>
              <w:r>
                <w:t>2</w:t>
              </w:r>
              <w:r w:rsidRPr="00CA0DAD">
                <w:t xml:space="preserve">5, </w:t>
              </w:r>
              <w:r>
                <w:t>70</w:t>
              </w:r>
            </w:ins>
          </w:p>
        </w:tc>
        <w:tc>
          <w:tcPr>
            <w:tcW w:w="934" w:type="dxa"/>
            <w:tcBorders>
              <w:top w:val="single" w:sz="4" w:space="0" w:color="auto"/>
              <w:left w:val="nil"/>
              <w:bottom w:val="single" w:sz="4" w:space="0" w:color="auto"/>
              <w:right w:val="single" w:sz="4" w:space="0" w:color="auto"/>
            </w:tcBorders>
            <w:vAlign w:val="center"/>
          </w:tcPr>
          <w:p w14:paraId="04E51921" w14:textId="2C4EAEED" w:rsidR="003D5FC6" w:rsidRPr="00CA0DAD" w:rsidRDefault="003D5FC6" w:rsidP="0091641E">
            <w:pPr>
              <w:pStyle w:val="TAC"/>
              <w:rPr>
                <w:ins w:id="2849" w:author="Kevin Wang" w:date="2021-02-07T15:44:00Z"/>
              </w:rPr>
            </w:pPr>
            <w:ins w:id="2850" w:author="Kevin Wang" w:date="2021-02-07T15:44:00Z">
              <w:r w:rsidRPr="00CA0DAD">
                <w:t>F</w:t>
              </w:r>
              <w:r w:rsidRPr="00CA0DAD">
                <w:rPr>
                  <w:vertAlign w:val="subscript"/>
                </w:rPr>
                <w:t>DL_low</w:t>
              </w:r>
              <w:r w:rsidRPr="00CA0DAD">
                <w:t xml:space="preserve"> </w:t>
              </w:r>
            </w:ins>
          </w:p>
        </w:tc>
        <w:tc>
          <w:tcPr>
            <w:tcW w:w="310" w:type="dxa"/>
            <w:tcBorders>
              <w:top w:val="single" w:sz="4" w:space="0" w:color="auto"/>
              <w:left w:val="nil"/>
              <w:bottom w:val="single" w:sz="4" w:space="0" w:color="auto"/>
              <w:right w:val="single" w:sz="4" w:space="0" w:color="auto"/>
            </w:tcBorders>
            <w:vAlign w:val="center"/>
          </w:tcPr>
          <w:p w14:paraId="6401B8E3" w14:textId="619974C4" w:rsidR="003D5FC6" w:rsidRPr="00CA0DAD" w:rsidRDefault="003D5FC6" w:rsidP="0091641E">
            <w:pPr>
              <w:pStyle w:val="TAC"/>
              <w:rPr>
                <w:ins w:id="2851" w:author="Kevin Wang" w:date="2021-02-07T15:44:00Z"/>
              </w:rPr>
            </w:pPr>
            <w:ins w:id="2852" w:author="Kevin Wang" w:date="2021-02-07T15:44:00Z">
              <w:r w:rsidRPr="00CA0DAD">
                <w:t>-</w:t>
              </w:r>
            </w:ins>
          </w:p>
        </w:tc>
        <w:tc>
          <w:tcPr>
            <w:tcW w:w="937" w:type="dxa"/>
            <w:tcBorders>
              <w:top w:val="single" w:sz="4" w:space="0" w:color="auto"/>
              <w:left w:val="nil"/>
              <w:bottom w:val="single" w:sz="4" w:space="0" w:color="auto"/>
              <w:right w:val="single" w:sz="4" w:space="0" w:color="auto"/>
            </w:tcBorders>
            <w:vAlign w:val="center"/>
          </w:tcPr>
          <w:p w14:paraId="311EDB9F" w14:textId="572165A8" w:rsidR="003D5FC6" w:rsidRPr="00CA0DAD" w:rsidRDefault="003D5FC6" w:rsidP="0091641E">
            <w:pPr>
              <w:pStyle w:val="TAC"/>
              <w:rPr>
                <w:ins w:id="2853" w:author="Kevin Wang" w:date="2021-02-07T15:44:00Z"/>
              </w:rPr>
            </w:pPr>
            <w:ins w:id="2854" w:author="Kevin Wang" w:date="2021-02-07T15:44:00Z">
              <w:r w:rsidRPr="00CA0DAD">
                <w:t>F</w:t>
              </w:r>
              <w:r w:rsidRPr="00CA0DAD">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7DC1F9B" w14:textId="3745D1CC" w:rsidR="003D5FC6" w:rsidRPr="00CA0DAD" w:rsidRDefault="003D5FC6" w:rsidP="0091641E">
            <w:pPr>
              <w:pStyle w:val="TAC"/>
              <w:rPr>
                <w:ins w:id="2855" w:author="Kevin Wang" w:date="2021-02-07T15:44:00Z"/>
              </w:rPr>
            </w:pPr>
            <w:ins w:id="2856" w:author="Kevin Wang" w:date="2021-02-07T15:44: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22B543AB" w14:textId="0C8E4AF1" w:rsidR="003D5FC6" w:rsidRPr="00CA0DAD" w:rsidRDefault="003D5FC6" w:rsidP="0091641E">
            <w:pPr>
              <w:pStyle w:val="TAC"/>
              <w:rPr>
                <w:ins w:id="2857" w:author="Kevin Wang" w:date="2021-02-07T15:44:00Z"/>
              </w:rPr>
            </w:pPr>
            <w:ins w:id="2858" w:author="Kevin Wang" w:date="2021-02-07T15:44: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1EF1C01B" w14:textId="77777777" w:rsidR="003D5FC6" w:rsidRPr="00CA0DAD" w:rsidRDefault="003D5FC6" w:rsidP="0091641E">
            <w:pPr>
              <w:pStyle w:val="TAC"/>
              <w:rPr>
                <w:ins w:id="2859" w:author="Kevin Wang" w:date="2021-02-07T15:44:00Z"/>
              </w:rPr>
            </w:pPr>
          </w:p>
        </w:tc>
      </w:tr>
      <w:tr w:rsidR="003D5FC6" w:rsidRPr="00CA0DAD" w14:paraId="0D7B57CA" w14:textId="77777777" w:rsidTr="007F2C4C">
        <w:trPr>
          <w:trHeight w:val="188"/>
          <w:jc w:val="center"/>
          <w:ins w:id="2860" w:author="Kevin Wang" w:date="2021-02-07T15:44:00Z"/>
        </w:trPr>
        <w:tc>
          <w:tcPr>
            <w:tcW w:w="1632" w:type="dxa"/>
            <w:vMerge/>
            <w:tcBorders>
              <w:left w:val="single" w:sz="4" w:space="0" w:color="auto"/>
              <w:bottom w:val="single" w:sz="4" w:space="0" w:color="auto"/>
              <w:right w:val="single" w:sz="4" w:space="0" w:color="auto"/>
            </w:tcBorders>
          </w:tcPr>
          <w:p w14:paraId="729E2A9F" w14:textId="77777777" w:rsidR="003D5FC6" w:rsidRPr="00CA0DAD" w:rsidRDefault="003D5FC6" w:rsidP="0091641E">
            <w:pPr>
              <w:pStyle w:val="TAH"/>
              <w:rPr>
                <w:ins w:id="2861" w:author="Kevin Wang" w:date="2021-02-07T15:44:00Z"/>
                <w:rFonts w:eastAsia="Malgun Gothic"/>
              </w:rPr>
            </w:pPr>
          </w:p>
        </w:tc>
        <w:tc>
          <w:tcPr>
            <w:tcW w:w="2864" w:type="dxa"/>
            <w:tcBorders>
              <w:top w:val="single" w:sz="4" w:space="0" w:color="auto"/>
              <w:left w:val="nil"/>
              <w:bottom w:val="single" w:sz="4" w:space="0" w:color="auto"/>
              <w:right w:val="single" w:sz="4" w:space="0" w:color="auto"/>
            </w:tcBorders>
            <w:vAlign w:val="bottom"/>
          </w:tcPr>
          <w:p w14:paraId="38D602C8" w14:textId="703A3FC5" w:rsidR="003D5FC6" w:rsidRPr="00CA0DAD" w:rsidRDefault="003D5FC6" w:rsidP="0091641E">
            <w:pPr>
              <w:pStyle w:val="TAL"/>
              <w:rPr>
                <w:ins w:id="2862" w:author="Kevin Wang" w:date="2021-02-07T15:44:00Z"/>
              </w:rPr>
            </w:pPr>
            <w:ins w:id="2863" w:author="Kevin Wang" w:date="2021-02-07T15:46:00Z">
              <w:r w:rsidRPr="009E7167">
                <w:t>Frequency range</w:t>
              </w:r>
            </w:ins>
          </w:p>
        </w:tc>
        <w:tc>
          <w:tcPr>
            <w:tcW w:w="934" w:type="dxa"/>
            <w:tcBorders>
              <w:top w:val="single" w:sz="4" w:space="0" w:color="auto"/>
              <w:left w:val="nil"/>
              <w:bottom w:val="single" w:sz="4" w:space="0" w:color="auto"/>
              <w:right w:val="single" w:sz="4" w:space="0" w:color="auto"/>
            </w:tcBorders>
            <w:vAlign w:val="center"/>
          </w:tcPr>
          <w:p w14:paraId="05359797" w14:textId="43A4E6CD" w:rsidR="003D5FC6" w:rsidRPr="00CA0DAD" w:rsidRDefault="003D5FC6" w:rsidP="0091641E">
            <w:pPr>
              <w:pStyle w:val="TAC"/>
              <w:rPr>
                <w:ins w:id="2864" w:author="Kevin Wang" w:date="2021-02-07T15:44:00Z"/>
              </w:rPr>
            </w:pPr>
            <w:ins w:id="2865" w:author="Kevin Wang" w:date="2021-02-07T15:46:00Z">
              <w:r w:rsidRPr="0060261A">
                <w:t>1884.5</w:t>
              </w:r>
            </w:ins>
          </w:p>
        </w:tc>
        <w:tc>
          <w:tcPr>
            <w:tcW w:w="310" w:type="dxa"/>
            <w:tcBorders>
              <w:top w:val="single" w:sz="4" w:space="0" w:color="auto"/>
              <w:left w:val="nil"/>
              <w:bottom w:val="single" w:sz="4" w:space="0" w:color="auto"/>
              <w:right w:val="single" w:sz="4" w:space="0" w:color="auto"/>
            </w:tcBorders>
            <w:vAlign w:val="center"/>
          </w:tcPr>
          <w:p w14:paraId="740522AA" w14:textId="18285392" w:rsidR="003D5FC6" w:rsidRPr="00CA0DAD" w:rsidRDefault="003D5FC6" w:rsidP="0091641E">
            <w:pPr>
              <w:pStyle w:val="TAC"/>
              <w:rPr>
                <w:ins w:id="2866" w:author="Kevin Wang" w:date="2021-02-07T15:44:00Z"/>
              </w:rPr>
            </w:pPr>
            <w:ins w:id="2867" w:author="Kevin Wang" w:date="2021-02-07T15:46:00Z">
              <w:r>
                <w:t>-</w:t>
              </w:r>
            </w:ins>
          </w:p>
        </w:tc>
        <w:tc>
          <w:tcPr>
            <w:tcW w:w="937" w:type="dxa"/>
            <w:tcBorders>
              <w:top w:val="single" w:sz="4" w:space="0" w:color="auto"/>
              <w:left w:val="nil"/>
              <w:bottom w:val="single" w:sz="4" w:space="0" w:color="auto"/>
              <w:right w:val="single" w:sz="4" w:space="0" w:color="auto"/>
            </w:tcBorders>
            <w:vAlign w:val="center"/>
          </w:tcPr>
          <w:p w14:paraId="040FD769" w14:textId="0183B77F" w:rsidR="003D5FC6" w:rsidRPr="00CA0DAD" w:rsidRDefault="003D5FC6" w:rsidP="0091641E">
            <w:pPr>
              <w:pStyle w:val="TAC"/>
              <w:rPr>
                <w:ins w:id="2868" w:author="Kevin Wang" w:date="2021-02-07T15:44:00Z"/>
              </w:rPr>
            </w:pPr>
            <w:ins w:id="2869" w:author="Kevin Wang" w:date="2021-02-07T15:47:00Z">
              <w:r w:rsidRPr="0060261A">
                <w:t>1915.7</w:t>
              </w:r>
            </w:ins>
          </w:p>
        </w:tc>
        <w:tc>
          <w:tcPr>
            <w:tcW w:w="1172" w:type="dxa"/>
            <w:tcBorders>
              <w:top w:val="single" w:sz="4" w:space="0" w:color="auto"/>
              <w:left w:val="nil"/>
              <w:bottom w:val="single" w:sz="4" w:space="0" w:color="auto"/>
              <w:right w:val="single" w:sz="4" w:space="0" w:color="auto"/>
            </w:tcBorders>
            <w:vAlign w:val="center"/>
          </w:tcPr>
          <w:p w14:paraId="6EC7902A" w14:textId="18658410" w:rsidR="003D5FC6" w:rsidRPr="00CA0DAD" w:rsidRDefault="003D5FC6" w:rsidP="0091641E">
            <w:pPr>
              <w:pStyle w:val="TAC"/>
              <w:rPr>
                <w:ins w:id="2870" w:author="Kevin Wang" w:date="2021-02-07T15:44:00Z"/>
              </w:rPr>
            </w:pPr>
            <w:ins w:id="2871" w:author="Kevin Wang" w:date="2021-02-07T15:47:00Z">
              <w:r>
                <w:t>-41</w:t>
              </w:r>
            </w:ins>
          </w:p>
        </w:tc>
        <w:tc>
          <w:tcPr>
            <w:tcW w:w="749" w:type="dxa"/>
            <w:tcBorders>
              <w:top w:val="single" w:sz="4" w:space="0" w:color="auto"/>
              <w:left w:val="nil"/>
              <w:bottom w:val="single" w:sz="4" w:space="0" w:color="auto"/>
              <w:right w:val="single" w:sz="4" w:space="0" w:color="auto"/>
            </w:tcBorders>
            <w:noWrap/>
            <w:vAlign w:val="center"/>
          </w:tcPr>
          <w:p w14:paraId="78F27DDC" w14:textId="5EEA4C22" w:rsidR="003D5FC6" w:rsidRPr="00CA0DAD" w:rsidRDefault="003D5FC6" w:rsidP="0091641E">
            <w:pPr>
              <w:pStyle w:val="TAC"/>
              <w:rPr>
                <w:ins w:id="2872" w:author="Kevin Wang" w:date="2021-02-07T15:44:00Z"/>
              </w:rPr>
            </w:pPr>
            <w:ins w:id="2873" w:author="Kevin Wang" w:date="2021-02-07T15:47:00Z">
              <w:r>
                <w:t>0.3</w:t>
              </w:r>
            </w:ins>
          </w:p>
        </w:tc>
        <w:tc>
          <w:tcPr>
            <w:tcW w:w="1228" w:type="dxa"/>
            <w:tcBorders>
              <w:top w:val="single" w:sz="4" w:space="0" w:color="auto"/>
              <w:left w:val="nil"/>
              <w:bottom w:val="single" w:sz="4" w:space="0" w:color="auto"/>
              <w:right w:val="single" w:sz="4" w:space="0" w:color="auto"/>
            </w:tcBorders>
            <w:noWrap/>
            <w:vAlign w:val="center"/>
          </w:tcPr>
          <w:p w14:paraId="09D362A0" w14:textId="44F81413" w:rsidR="003D5FC6" w:rsidRPr="00CA0DAD" w:rsidRDefault="003D5FC6" w:rsidP="0091641E">
            <w:pPr>
              <w:pStyle w:val="TAC"/>
              <w:rPr>
                <w:ins w:id="2874" w:author="Kevin Wang" w:date="2021-02-07T15:44:00Z"/>
              </w:rPr>
            </w:pPr>
            <w:ins w:id="2875" w:author="Kevin Wang" w:date="2021-02-07T15:47:00Z">
              <w:r>
                <w:t>3</w:t>
              </w:r>
            </w:ins>
          </w:p>
        </w:tc>
      </w:tr>
      <w:tr w:rsidR="003D5FC6" w:rsidRPr="00CA0DAD" w14:paraId="49C3834A" w14:textId="77777777" w:rsidTr="007F2C4C">
        <w:trPr>
          <w:trHeight w:val="188"/>
          <w:jc w:val="center"/>
          <w:ins w:id="2876" w:author="Kevin Wang" w:date="2021-02-07T18:04:00Z"/>
        </w:trPr>
        <w:tc>
          <w:tcPr>
            <w:tcW w:w="1632" w:type="dxa"/>
            <w:tcBorders>
              <w:left w:val="single" w:sz="4" w:space="0" w:color="auto"/>
              <w:bottom w:val="single" w:sz="4" w:space="0" w:color="auto"/>
              <w:right w:val="single" w:sz="4" w:space="0" w:color="auto"/>
            </w:tcBorders>
          </w:tcPr>
          <w:p w14:paraId="26A319A1" w14:textId="16463071" w:rsidR="003D5FC6" w:rsidRPr="00CA0DAD" w:rsidRDefault="003D5FC6" w:rsidP="003D5FC6">
            <w:pPr>
              <w:pStyle w:val="TAH"/>
              <w:rPr>
                <w:ins w:id="2877" w:author="Kevin Wang" w:date="2021-02-07T18:04:00Z"/>
                <w:rFonts w:eastAsia="Malgun Gothic"/>
              </w:rPr>
            </w:pPr>
            <w:ins w:id="2878" w:author="Kevin Wang" w:date="2021-02-07T18:04:00Z">
              <w:r w:rsidRPr="00CA0DAD">
                <w:rPr>
                  <w:lang w:eastAsia="ja-JP"/>
                </w:rPr>
                <w:t>DC</w:t>
              </w:r>
              <w:r w:rsidRPr="00CA0DAD">
                <w:t>_</w:t>
              </w:r>
              <w:r w:rsidRPr="00CA0DAD">
                <w:rPr>
                  <w:lang w:eastAsia="zh-TW"/>
                </w:rPr>
                <w:t>4</w:t>
              </w:r>
              <w:r>
                <w:rPr>
                  <w:lang w:eastAsia="zh-TW"/>
                </w:rPr>
                <w:t>8</w:t>
              </w:r>
              <w:r w:rsidRPr="00CA0DAD">
                <w:rPr>
                  <w:lang w:eastAsia="zh-TW"/>
                </w:rPr>
                <w:t>_n</w:t>
              </w:r>
              <w:r>
                <w:rPr>
                  <w:lang w:eastAsia="zh-TW"/>
                </w:rPr>
                <w:t>66</w:t>
              </w:r>
            </w:ins>
          </w:p>
        </w:tc>
        <w:tc>
          <w:tcPr>
            <w:tcW w:w="2864" w:type="dxa"/>
            <w:tcBorders>
              <w:top w:val="single" w:sz="4" w:space="0" w:color="auto"/>
              <w:left w:val="nil"/>
              <w:bottom w:val="single" w:sz="4" w:space="0" w:color="auto"/>
              <w:right w:val="single" w:sz="4" w:space="0" w:color="auto"/>
            </w:tcBorders>
            <w:vAlign w:val="bottom"/>
          </w:tcPr>
          <w:p w14:paraId="5A1AFCD2" w14:textId="5F77BE18" w:rsidR="003D5FC6" w:rsidRPr="009E7167" w:rsidRDefault="003D5FC6" w:rsidP="003D5FC6">
            <w:pPr>
              <w:pStyle w:val="TAL"/>
              <w:rPr>
                <w:ins w:id="2879" w:author="Kevin Wang" w:date="2021-02-07T18:04:00Z"/>
              </w:rPr>
            </w:pPr>
            <w:ins w:id="2880" w:author="Kevin Wang" w:date="2021-02-07T18:04:00Z">
              <w:r w:rsidRPr="00CA0DAD">
                <w:t xml:space="preserve">E-UTRA Band </w:t>
              </w:r>
              <w:r>
                <w:t>2</w:t>
              </w:r>
              <w:r w:rsidRPr="00CA0DAD">
                <w:t xml:space="preserve">, </w:t>
              </w:r>
            </w:ins>
            <w:ins w:id="2881" w:author="Kevin Wang" w:date="2021-02-07T18:05:00Z">
              <w:r>
                <w:t>25</w:t>
              </w:r>
            </w:ins>
          </w:p>
        </w:tc>
        <w:tc>
          <w:tcPr>
            <w:tcW w:w="934" w:type="dxa"/>
            <w:tcBorders>
              <w:top w:val="single" w:sz="4" w:space="0" w:color="auto"/>
              <w:left w:val="nil"/>
              <w:bottom w:val="single" w:sz="4" w:space="0" w:color="auto"/>
              <w:right w:val="single" w:sz="4" w:space="0" w:color="auto"/>
            </w:tcBorders>
            <w:vAlign w:val="center"/>
          </w:tcPr>
          <w:p w14:paraId="5861DB21" w14:textId="053349E4" w:rsidR="003D5FC6" w:rsidRPr="0060261A" w:rsidRDefault="003D5FC6" w:rsidP="003D5FC6">
            <w:pPr>
              <w:pStyle w:val="TAC"/>
              <w:rPr>
                <w:ins w:id="2882" w:author="Kevin Wang" w:date="2021-02-07T18:04:00Z"/>
              </w:rPr>
            </w:pPr>
            <w:ins w:id="2883" w:author="Kevin Wang" w:date="2021-02-07T18:04:00Z">
              <w:r w:rsidRPr="00CA0DAD">
                <w:t>F</w:t>
              </w:r>
              <w:r w:rsidRPr="00CA0DAD">
                <w:rPr>
                  <w:vertAlign w:val="subscript"/>
                </w:rPr>
                <w:t>DL_low</w:t>
              </w:r>
              <w:r w:rsidRPr="00CA0DAD">
                <w:t xml:space="preserve"> </w:t>
              </w:r>
            </w:ins>
          </w:p>
        </w:tc>
        <w:tc>
          <w:tcPr>
            <w:tcW w:w="310" w:type="dxa"/>
            <w:tcBorders>
              <w:top w:val="single" w:sz="4" w:space="0" w:color="auto"/>
              <w:left w:val="nil"/>
              <w:bottom w:val="single" w:sz="4" w:space="0" w:color="auto"/>
              <w:right w:val="single" w:sz="4" w:space="0" w:color="auto"/>
            </w:tcBorders>
            <w:vAlign w:val="center"/>
          </w:tcPr>
          <w:p w14:paraId="3D206ED5" w14:textId="1BA65166" w:rsidR="003D5FC6" w:rsidRDefault="003D5FC6" w:rsidP="003D5FC6">
            <w:pPr>
              <w:pStyle w:val="TAC"/>
              <w:rPr>
                <w:ins w:id="2884" w:author="Kevin Wang" w:date="2021-02-07T18:04:00Z"/>
              </w:rPr>
            </w:pPr>
            <w:ins w:id="2885" w:author="Kevin Wang" w:date="2021-02-07T18:04:00Z">
              <w:r w:rsidRPr="00CA0DAD">
                <w:t>-</w:t>
              </w:r>
            </w:ins>
          </w:p>
        </w:tc>
        <w:tc>
          <w:tcPr>
            <w:tcW w:w="937" w:type="dxa"/>
            <w:tcBorders>
              <w:top w:val="single" w:sz="4" w:space="0" w:color="auto"/>
              <w:left w:val="nil"/>
              <w:bottom w:val="single" w:sz="4" w:space="0" w:color="auto"/>
              <w:right w:val="single" w:sz="4" w:space="0" w:color="auto"/>
            </w:tcBorders>
            <w:vAlign w:val="center"/>
          </w:tcPr>
          <w:p w14:paraId="2048C629" w14:textId="568D77EA" w:rsidR="003D5FC6" w:rsidRPr="0060261A" w:rsidRDefault="003D5FC6" w:rsidP="003D5FC6">
            <w:pPr>
              <w:pStyle w:val="TAC"/>
              <w:rPr>
                <w:ins w:id="2886" w:author="Kevin Wang" w:date="2021-02-07T18:04:00Z"/>
              </w:rPr>
            </w:pPr>
            <w:ins w:id="2887" w:author="Kevin Wang" w:date="2021-02-07T18:04:00Z">
              <w:r w:rsidRPr="00CA0DAD">
                <w:t>F</w:t>
              </w:r>
              <w:r w:rsidRPr="00CA0DAD">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2E6D223" w14:textId="0C3E3F40" w:rsidR="003D5FC6" w:rsidRDefault="003D5FC6" w:rsidP="003D5FC6">
            <w:pPr>
              <w:pStyle w:val="TAC"/>
              <w:rPr>
                <w:ins w:id="2888" w:author="Kevin Wang" w:date="2021-02-07T18:04:00Z"/>
              </w:rPr>
            </w:pPr>
            <w:ins w:id="2889" w:author="Kevin Wang" w:date="2021-02-07T18:04: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0C1847E2" w14:textId="4B0D3BA9" w:rsidR="003D5FC6" w:rsidRDefault="003D5FC6" w:rsidP="003D5FC6">
            <w:pPr>
              <w:pStyle w:val="TAC"/>
              <w:rPr>
                <w:ins w:id="2890" w:author="Kevin Wang" w:date="2021-02-07T18:04:00Z"/>
              </w:rPr>
            </w:pPr>
            <w:ins w:id="2891" w:author="Kevin Wang" w:date="2021-02-07T18:04: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1A8A614D" w14:textId="77777777" w:rsidR="003D5FC6" w:rsidRDefault="003D5FC6" w:rsidP="003D5FC6">
            <w:pPr>
              <w:pStyle w:val="TAC"/>
              <w:rPr>
                <w:ins w:id="2892" w:author="Kevin Wang" w:date="2021-02-07T18:04:00Z"/>
              </w:rPr>
            </w:pPr>
          </w:p>
        </w:tc>
      </w:tr>
      <w:tr w:rsidR="003A6288" w:rsidRPr="00CA0DAD" w14:paraId="7A7291D4" w14:textId="77777777" w:rsidTr="009474C7">
        <w:trPr>
          <w:trHeight w:val="188"/>
          <w:jc w:val="center"/>
          <w:ins w:id="2893" w:author="Kevin Wang" w:date="2021-02-08T10:28:00Z"/>
        </w:trPr>
        <w:tc>
          <w:tcPr>
            <w:tcW w:w="1632" w:type="dxa"/>
            <w:vMerge w:val="restart"/>
            <w:tcBorders>
              <w:left w:val="single" w:sz="4" w:space="0" w:color="auto"/>
              <w:right w:val="single" w:sz="4" w:space="0" w:color="auto"/>
            </w:tcBorders>
          </w:tcPr>
          <w:p w14:paraId="3E3D762F" w14:textId="4CD8FC2F" w:rsidR="003A6288" w:rsidRPr="00CA0DAD" w:rsidRDefault="003A6288" w:rsidP="003A6288">
            <w:pPr>
              <w:pStyle w:val="TAH"/>
              <w:rPr>
                <w:ins w:id="2894" w:author="Kevin Wang" w:date="2021-02-08T10:28:00Z"/>
                <w:lang w:eastAsia="ja-JP"/>
              </w:rPr>
            </w:pPr>
            <w:ins w:id="2895" w:author="Kevin Wang" w:date="2021-02-08T10:29:00Z">
              <w:r w:rsidRPr="00CA0DAD">
                <w:rPr>
                  <w:lang w:eastAsia="ja-JP"/>
                </w:rPr>
                <w:t>DC</w:t>
              </w:r>
              <w:r w:rsidRPr="00CA0DAD">
                <w:t>_</w:t>
              </w:r>
              <w:r>
                <w:rPr>
                  <w:lang w:eastAsia="zh-TW"/>
                </w:rPr>
                <w:t>66</w:t>
              </w:r>
              <w:r w:rsidRPr="00CA0DAD">
                <w:rPr>
                  <w:lang w:eastAsia="zh-TW"/>
                </w:rPr>
                <w:t>_n</w:t>
              </w:r>
              <w:r>
                <w:rPr>
                  <w:lang w:eastAsia="zh-TW"/>
                </w:rPr>
                <w:t>41</w:t>
              </w:r>
            </w:ins>
          </w:p>
        </w:tc>
        <w:tc>
          <w:tcPr>
            <w:tcW w:w="2864" w:type="dxa"/>
            <w:tcBorders>
              <w:top w:val="single" w:sz="4" w:space="0" w:color="auto"/>
              <w:left w:val="nil"/>
              <w:bottom w:val="single" w:sz="4" w:space="0" w:color="auto"/>
              <w:right w:val="single" w:sz="4" w:space="0" w:color="auto"/>
            </w:tcBorders>
            <w:vAlign w:val="center"/>
          </w:tcPr>
          <w:p w14:paraId="56EBC1B7" w14:textId="46D06B9F" w:rsidR="003A6288" w:rsidRPr="003A6288" w:rsidRDefault="003A6288" w:rsidP="003A6288">
            <w:pPr>
              <w:pStyle w:val="TAL"/>
              <w:rPr>
                <w:ins w:id="2896" w:author="Kevin Wang" w:date="2021-02-08T10:28:00Z"/>
                <w:szCs w:val="18"/>
              </w:rPr>
            </w:pPr>
            <w:ins w:id="2897" w:author="Kevin Wang" w:date="2021-02-08T10:28:00Z">
              <w:r w:rsidRPr="003A6288">
                <w:rPr>
                  <w:rFonts w:cs="Arial"/>
                  <w:color w:val="000000"/>
                  <w:szCs w:val="18"/>
                  <w:rPrChange w:id="2898" w:author="Kevin Wang" w:date="2021-02-08T10:29:00Z">
                    <w:rPr>
                      <w:rFonts w:cs="Arial"/>
                      <w:color w:val="000000"/>
                      <w:sz w:val="16"/>
                      <w:szCs w:val="16"/>
                    </w:rPr>
                  </w:rPrChange>
                </w:rPr>
                <w:t>E-UTRA Band 5, 12, 13, 14, 17, 26, 27, 28, 29, 43, 85</w:t>
              </w:r>
            </w:ins>
          </w:p>
        </w:tc>
        <w:tc>
          <w:tcPr>
            <w:tcW w:w="934" w:type="dxa"/>
            <w:tcBorders>
              <w:top w:val="single" w:sz="4" w:space="0" w:color="auto"/>
              <w:left w:val="nil"/>
              <w:bottom w:val="single" w:sz="4" w:space="0" w:color="auto"/>
              <w:right w:val="single" w:sz="4" w:space="0" w:color="auto"/>
            </w:tcBorders>
            <w:vAlign w:val="center"/>
          </w:tcPr>
          <w:p w14:paraId="2D735EC0" w14:textId="6907B9BC" w:rsidR="003A6288" w:rsidRPr="00D90390" w:rsidRDefault="003A6288" w:rsidP="003A6288">
            <w:pPr>
              <w:pStyle w:val="TAC"/>
              <w:rPr>
                <w:ins w:id="2899" w:author="Kevin Wang" w:date="2021-02-08T10:28:00Z"/>
                <w:szCs w:val="18"/>
              </w:rPr>
            </w:pPr>
            <w:ins w:id="2900" w:author="Kevin Wang" w:date="2021-02-08T10:28:00Z">
              <w:r w:rsidRPr="003A6288">
                <w:rPr>
                  <w:rFonts w:cs="Arial"/>
                  <w:color w:val="000000"/>
                  <w:szCs w:val="18"/>
                </w:rPr>
                <w:t>F</w:t>
              </w:r>
              <w:r w:rsidRPr="003A6288">
                <w:rPr>
                  <w:rFonts w:cs="Arial"/>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E06BA5A" w14:textId="686D3FB4" w:rsidR="003A6288" w:rsidRPr="009B126B" w:rsidRDefault="003A6288" w:rsidP="003A6288">
            <w:pPr>
              <w:pStyle w:val="TAC"/>
              <w:rPr>
                <w:ins w:id="2901" w:author="Kevin Wang" w:date="2021-02-08T10:28:00Z"/>
                <w:szCs w:val="18"/>
              </w:rPr>
            </w:pPr>
            <w:ins w:id="2902" w:author="Kevin Wang" w:date="2021-02-08T10:28:00Z">
              <w:r w:rsidRPr="009B126B">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2327D6EE" w14:textId="4231D77F" w:rsidR="003A6288" w:rsidRPr="003624F4" w:rsidRDefault="003A6288" w:rsidP="003A6288">
            <w:pPr>
              <w:pStyle w:val="TAC"/>
              <w:rPr>
                <w:ins w:id="2903" w:author="Kevin Wang" w:date="2021-02-08T10:28:00Z"/>
                <w:szCs w:val="18"/>
              </w:rPr>
            </w:pPr>
            <w:ins w:id="2904" w:author="Kevin Wang" w:date="2021-02-08T10:28:00Z">
              <w:r w:rsidRPr="003A6288">
                <w:rPr>
                  <w:rFonts w:cs="Arial"/>
                  <w:color w:val="000000"/>
                  <w:szCs w:val="18"/>
                </w:rPr>
                <w:t>F</w:t>
              </w:r>
              <w:r w:rsidRPr="003A6288">
                <w:rPr>
                  <w:rFonts w:cs="Arial"/>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4A6D1FD5" w14:textId="0D250DB0" w:rsidR="003A6288" w:rsidRPr="003624F4" w:rsidRDefault="003A6288" w:rsidP="003A6288">
            <w:pPr>
              <w:pStyle w:val="TAC"/>
              <w:rPr>
                <w:ins w:id="2905" w:author="Kevin Wang" w:date="2021-02-08T10:28:00Z"/>
                <w:szCs w:val="18"/>
              </w:rPr>
            </w:pPr>
            <w:ins w:id="2906" w:author="Kevin Wang" w:date="2021-02-08T10:28:00Z">
              <w:r w:rsidRPr="003A6288">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576B1122" w14:textId="618AD7A7" w:rsidR="003A6288" w:rsidRPr="003624F4" w:rsidRDefault="003A6288" w:rsidP="003A6288">
            <w:pPr>
              <w:pStyle w:val="TAC"/>
              <w:rPr>
                <w:ins w:id="2907" w:author="Kevin Wang" w:date="2021-02-08T10:28:00Z"/>
                <w:szCs w:val="18"/>
              </w:rPr>
            </w:pPr>
            <w:ins w:id="2908" w:author="Kevin Wang" w:date="2021-02-08T10:28:00Z">
              <w:r w:rsidRPr="003A6288">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417D2EA0" w14:textId="267FFCC8" w:rsidR="003A6288" w:rsidRPr="003A6288" w:rsidRDefault="003A6288" w:rsidP="003A6288">
            <w:pPr>
              <w:pStyle w:val="TAC"/>
              <w:rPr>
                <w:ins w:id="2909" w:author="Kevin Wang" w:date="2021-02-08T10:28:00Z"/>
                <w:szCs w:val="18"/>
              </w:rPr>
            </w:pPr>
            <w:ins w:id="2910" w:author="Kevin Wang" w:date="2021-02-08T10:28:00Z">
              <w:r w:rsidRPr="003A6288">
                <w:rPr>
                  <w:rFonts w:cs="Arial"/>
                  <w:color w:val="000000"/>
                  <w:szCs w:val="18"/>
                  <w:rPrChange w:id="2911" w:author="Kevin Wang" w:date="2021-02-08T10:29:00Z">
                    <w:rPr>
                      <w:rFonts w:cs="Arial"/>
                      <w:color w:val="000000"/>
                      <w:sz w:val="16"/>
                      <w:szCs w:val="16"/>
                    </w:rPr>
                  </w:rPrChange>
                </w:rPr>
                <w:t> </w:t>
              </w:r>
            </w:ins>
          </w:p>
        </w:tc>
      </w:tr>
      <w:tr w:rsidR="003A6288" w:rsidRPr="00CA0DAD" w14:paraId="6009E51F" w14:textId="77777777" w:rsidTr="009474C7">
        <w:trPr>
          <w:trHeight w:val="188"/>
          <w:jc w:val="center"/>
          <w:ins w:id="2912" w:author="Kevin Wang" w:date="2021-02-08T10:28:00Z"/>
        </w:trPr>
        <w:tc>
          <w:tcPr>
            <w:tcW w:w="1632" w:type="dxa"/>
            <w:vMerge/>
            <w:tcBorders>
              <w:left w:val="single" w:sz="4" w:space="0" w:color="auto"/>
              <w:bottom w:val="single" w:sz="4" w:space="0" w:color="auto"/>
              <w:right w:val="single" w:sz="4" w:space="0" w:color="auto"/>
            </w:tcBorders>
          </w:tcPr>
          <w:p w14:paraId="18516CD3" w14:textId="77777777" w:rsidR="003A6288" w:rsidRPr="00CA0DAD" w:rsidRDefault="003A6288" w:rsidP="003A6288">
            <w:pPr>
              <w:pStyle w:val="TAH"/>
              <w:rPr>
                <w:ins w:id="2913" w:author="Kevin Wang" w:date="2021-02-08T10:28:00Z"/>
                <w:lang w:eastAsia="ja-JP"/>
              </w:rPr>
            </w:pPr>
          </w:p>
        </w:tc>
        <w:tc>
          <w:tcPr>
            <w:tcW w:w="2864" w:type="dxa"/>
            <w:tcBorders>
              <w:top w:val="single" w:sz="4" w:space="0" w:color="auto"/>
              <w:left w:val="nil"/>
              <w:bottom w:val="single" w:sz="4" w:space="0" w:color="auto"/>
              <w:right w:val="single" w:sz="4" w:space="0" w:color="auto"/>
            </w:tcBorders>
            <w:vAlign w:val="center"/>
          </w:tcPr>
          <w:p w14:paraId="06C8A968" w14:textId="171159B4" w:rsidR="003A6288" w:rsidRPr="003A6288" w:rsidRDefault="003A6288" w:rsidP="003A6288">
            <w:pPr>
              <w:pStyle w:val="TAL"/>
              <w:rPr>
                <w:ins w:id="2914" w:author="Kevin Wang" w:date="2021-02-08T10:28:00Z"/>
                <w:szCs w:val="18"/>
              </w:rPr>
            </w:pPr>
            <w:ins w:id="2915" w:author="Kevin Wang" w:date="2021-02-08T10:28:00Z">
              <w:r w:rsidRPr="003A6288">
                <w:rPr>
                  <w:rFonts w:cs="Arial"/>
                  <w:color w:val="000000"/>
                  <w:szCs w:val="18"/>
                </w:rPr>
                <w:t>E-UTRA Band 42, 48,</w:t>
              </w:r>
              <w:r w:rsidRPr="003A6288">
                <w:rPr>
                  <w:rFonts w:cs="Arial"/>
                  <w:color w:val="000000"/>
                  <w:szCs w:val="18"/>
                </w:rPr>
                <w:br/>
                <w:t>NR band n77</w:t>
              </w:r>
            </w:ins>
          </w:p>
        </w:tc>
        <w:tc>
          <w:tcPr>
            <w:tcW w:w="934" w:type="dxa"/>
            <w:tcBorders>
              <w:top w:val="single" w:sz="4" w:space="0" w:color="auto"/>
              <w:left w:val="nil"/>
              <w:bottom w:val="single" w:sz="4" w:space="0" w:color="auto"/>
              <w:right w:val="single" w:sz="4" w:space="0" w:color="auto"/>
            </w:tcBorders>
            <w:vAlign w:val="center"/>
          </w:tcPr>
          <w:p w14:paraId="5B17AA96" w14:textId="0FAB0817" w:rsidR="003A6288" w:rsidRPr="00D90390" w:rsidRDefault="003A6288" w:rsidP="003A6288">
            <w:pPr>
              <w:pStyle w:val="TAC"/>
              <w:rPr>
                <w:ins w:id="2916" w:author="Kevin Wang" w:date="2021-02-08T10:28:00Z"/>
                <w:szCs w:val="18"/>
              </w:rPr>
            </w:pPr>
            <w:ins w:id="2917" w:author="Kevin Wang" w:date="2021-02-08T10:28:00Z">
              <w:r w:rsidRPr="003A6288">
                <w:rPr>
                  <w:rFonts w:cs="Arial"/>
                  <w:color w:val="000000"/>
                  <w:szCs w:val="18"/>
                </w:rPr>
                <w:t>F</w:t>
              </w:r>
              <w:r w:rsidRPr="00113FE0">
                <w:rPr>
                  <w:rFonts w:cs="Arial"/>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5F811FC" w14:textId="2F620896" w:rsidR="003A6288" w:rsidRPr="009B126B" w:rsidRDefault="003A6288" w:rsidP="003A6288">
            <w:pPr>
              <w:pStyle w:val="TAC"/>
              <w:rPr>
                <w:ins w:id="2918" w:author="Kevin Wang" w:date="2021-02-08T10:28:00Z"/>
                <w:szCs w:val="18"/>
              </w:rPr>
            </w:pPr>
            <w:ins w:id="2919" w:author="Kevin Wang" w:date="2021-02-08T10:28:00Z">
              <w:r w:rsidRPr="009B126B">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08D6D40E" w14:textId="5EF03F1A" w:rsidR="003A6288" w:rsidRPr="003624F4" w:rsidRDefault="003A6288" w:rsidP="003A6288">
            <w:pPr>
              <w:pStyle w:val="TAC"/>
              <w:rPr>
                <w:ins w:id="2920" w:author="Kevin Wang" w:date="2021-02-08T10:28:00Z"/>
                <w:szCs w:val="18"/>
              </w:rPr>
            </w:pPr>
            <w:ins w:id="2921" w:author="Kevin Wang" w:date="2021-02-08T10:28:00Z">
              <w:r w:rsidRPr="003A6288">
                <w:rPr>
                  <w:rFonts w:cs="Arial"/>
                  <w:color w:val="000000"/>
                  <w:szCs w:val="18"/>
                </w:rPr>
                <w:t>F</w:t>
              </w:r>
              <w:r w:rsidRPr="003A6288">
                <w:rPr>
                  <w:rFonts w:cs="Arial"/>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491D8F4" w14:textId="41B1B5C4" w:rsidR="003A6288" w:rsidRPr="003624F4" w:rsidRDefault="003A6288" w:rsidP="003A6288">
            <w:pPr>
              <w:pStyle w:val="TAC"/>
              <w:rPr>
                <w:ins w:id="2922" w:author="Kevin Wang" w:date="2021-02-08T10:28:00Z"/>
                <w:szCs w:val="18"/>
              </w:rPr>
            </w:pPr>
            <w:ins w:id="2923" w:author="Kevin Wang" w:date="2021-02-08T10:28:00Z">
              <w:r w:rsidRPr="003A6288">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5A3CE780" w14:textId="5996FA91" w:rsidR="003A6288" w:rsidRPr="003624F4" w:rsidRDefault="003A6288" w:rsidP="003A6288">
            <w:pPr>
              <w:pStyle w:val="TAC"/>
              <w:rPr>
                <w:ins w:id="2924" w:author="Kevin Wang" w:date="2021-02-08T10:28:00Z"/>
                <w:szCs w:val="18"/>
              </w:rPr>
            </w:pPr>
            <w:ins w:id="2925" w:author="Kevin Wang" w:date="2021-02-08T10:28:00Z">
              <w:r w:rsidRPr="003A6288">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6D89F1B0" w14:textId="101768C4" w:rsidR="003A6288" w:rsidRPr="003624F4" w:rsidRDefault="003A6288" w:rsidP="003A6288">
            <w:pPr>
              <w:pStyle w:val="TAC"/>
              <w:rPr>
                <w:ins w:id="2926" w:author="Kevin Wang" w:date="2021-02-08T10:28:00Z"/>
                <w:szCs w:val="18"/>
              </w:rPr>
            </w:pPr>
            <w:ins w:id="2927" w:author="Kevin Wang" w:date="2021-02-08T10:28:00Z">
              <w:r w:rsidRPr="003A6288">
                <w:rPr>
                  <w:rFonts w:cs="Arial"/>
                  <w:color w:val="000000"/>
                  <w:szCs w:val="18"/>
                </w:rPr>
                <w:t>2</w:t>
              </w:r>
            </w:ins>
          </w:p>
        </w:tc>
      </w:tr>
      <w:tr w:rsidR="003D5FC6" w:rsidRPr="00CA0DAD" w14:paraId="318C264F" w14:textId="77777777" w:rsidTr="007F2C4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BDB1B9F" w14:textId="77777777" w:rsidR="003D5FC6" w:rsidRPr="00CA0DAD" w:rsidRDefault="003D5FC6" w:rsidP="003D5FC6">
            <w:pPr>
              <w:pStyle w:val="TAN"/>
            </w:pPr>
            <w:r w:rsidRPr="00CA0DAD">
              <w:lastRenderedPageBreak/>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FBF703D" w14:textId="77777777" w:rsidR="003D5FC6" w:rsidRPr="00CA0DAD" w:rsidRDefault="003D5FC6" w:rsidP="003D5FC6">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2E41A6F5" w14:textId="77777777" w:rsidR="003D5FC6" w:rsidRPr="00CA0DAD" w:rsidRDefault="003D5FC6" w:rsidP="003D5FC6">
            <w:pPr>
              <w:pStyle w:val="TAN"/>
            </w:pPr>
            <w:r w:rsidRPr="00CA0DAD">
              <w:t>NOTE 3:</w:t>
            </w:r>
            <w:r w:rsidRPr="00CA0DAD">
              <w:tab/>
              <w:t>Applicable when co-existence with PHS system operating in 1884.5 - 1915.7 MHz</w:t>
            </w:r>
          </w:p>
          <w:p w14:paraId="27AED3D5" w14:textId="77777777" w:rsidR="003D5FC6" w:rsidRPr="00CA0DAD" w:rsidRDefault="003D5FC6" w:rsidP="003D5FC6">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79014926" w14:textId="77777777" w:rsidR="003D5FC6" w:rsidRPr="00CA0DAD" w:rsidRDefault="003D5FC6" w:rsidP="003D5FC6">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41602E8A" w14:textId="77777777" w:rsidR="003D5FC6" w:rsidRPr="00CA0DAD" w:rsidRDefault="003D5FC6" w:rsidP="003D5FC6">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1E6482A" w14:textId="77777777" w:rsidR="003D5FC6" w:rsidRPr="00CA0DAD" w:rsidRDefault="003D5FC6" w:rsidP="003D5FC6">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1A6B398B" w14:textId="77777777" w:rsidR="003D5FC6" w:rsidRPr="009957C8" w:rsidRDefault="003D5FC6" w:rsidP="003D5FC6">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1E8B4B83" w14:textId="77777777" w:rsidR="003D5FC6" w:rsidRPr="00CA0DAD" w:rsidRDefault="003D5FC6" w:rsidP="003D5FC6">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60DC950A" w14:textId="77777777" w:rsidR="003D5FC6" w:rsidRPr="00CA0DAD" w:rsidRDefault="003D5FC6" w:rsidP="003D5FC6">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94E802C" w14:textId="77777777" w:rsidR="003D5FC6" w:rsidRPr="00CA0DAD" w:rsidRDefault="003D5FC6" w:rsidP="003D5FC6">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397BBCD" w14:textId="77777777" w:rsidR="003D5FC6" w:rsidRPr="00CA0DAD" w:rsidRDefault="003D5FC6" w:rsidP="003D5FC6">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0F0C7A92" w14:textId="77777777" w:rsidR="003D5FC6" w:rsidRPr="00CA0DAD" w:rsidRDefault="003D5FC6" w:rsidP="003D5FC6">
            <w:pPr>
              <w:pStyle w:val="TAN"/>
              <w:rPr>
                <w:rFonts w:eastAsia="MS Mincho" w:cs="Arial"/>
                <w:lang w:eastAsia="ja-JP"/>
              </w:rPr>
            </w:pPr>
            <w:r w:rsidRPr="00CA0DAD">
              <w:rPr>
                <w:rFonts w:cs="Arial"/>
              </w:rPr>
              <w:t>NOTE13:</w:t>
            </w:r>
            <w:r w:rsidRPr="00CA0DAD">
              <w:rPr>
                <w:rFonts w:cs="Arial"/>
              </w:rPr>
              <w:tab/>
              <w:t>Void.</w:t>
            </w:r>
          </w:p>
          <w:p w14:paraId="6CC6F75F" w14:textId="77777777" w:rsidR="003D5FC6" w:rsidRPr="00CA0DAD" w:rsidRDefault="003D5FC6" w:rsidP="003D5FC6">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280CEA87" w14:textId="77777777" w:rsidR="003D5FC6" w:rsidRPr="00CA0DAD" w:rsidRDefault="003D5FC6" w:rsidP="003D5FC6">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128E0FFE" w14:textId="77777777" w:rsidR="003D5FC6" w:rsidRPr="00CA0DAD" w:rsidRDefault="003D5FC6" w:rsidP="003D5FC6">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F0839AB" w14:textId="77777777" w:rsidR="003D5FC6" w:rsidRPr="00CA0DAD" w:rsidRDefault="003D5FC6" w:rsidP="003D5FC6">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29995061" w14:textId="77777777" w:rsidR="003D5FC6" w:rsidRPr="00CA0DAD" w:rsidRDefault="003D5FC6" w:rsidP="003D5FC6">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9AD6B6E" w14:textId="77777777" w:rsidR="003D5FC6" w:rsidRPr="00CA0DAD" w:rsidRDefault="003D5FC6" w:rsidP="003D5FC6">
            <w:pPr>
              <w:pStyle w:val="TAN"/>
              <w:rPr>
                <w:rFonts w:cs="Arial"/>
              </w:rPr>
            </w:pPr>
            <w:r w:rsidRPr="00CA0DAD">
              <w:rPr>
                <w:rFonts w:cs="Arial"/>
              </w:rPr>
              <w:t>NOTE 19:</w:t>
            </w:r>
            <w:r w:rsidRPr="00CA0DAD">
              <w:rPr>
                <w:rFonts w:cs="Arial"/>
              </w:rPr>
              <w:tab/>
              <w:t>Void.</w:t>
            </w:r>
          </w:p>
          <w:p w14:paraId="0CFF6522" w14:textId="77777777" w:rsidR="003D5FC6" w:rsidRPr="00CA0DAD" w:rsidRDefault="003D5FC6" w:rsidP="003D5FC6">
            <w:pPr>
              <w:pStyle w:val="TAN"/>
            </w:pPr>
            <w:r w:rsidRPr="00CA0DAD">
              <w:t>NOTE 20:</w:t>
            </w:r>
            <w:r w:rsidRPr="00CA0DAD">
              <w:tab/>
              <w:t>Void.</w:t>
            </w:r>
          </w:p>
          <w:p w14:paraId="3CD77ABB" w14:textId="77777777" w:rsidR="003D5FC6" w:rsidRPr="00CA0DAD" w:rsidRDefault="003D5FC6" w:rsidP="003D5FC6">
            <w:pPr>
              <w:pStyle w:val="TAN"/>
            </w:pPr>
            <w:r w:rsidRPr="00CA0DAD">
              <w:t>NOTE 21:</w:t>
            </w:r>
            <w:r w:rsidRPr="00CA0DAD">
              <w:tab/>
              <w:t>Void.</w:t>
            </w:r>
          </w:p>
        </w:tc>
      </w:tr>
    </w:tbl>
    <w:p w14:paraId="00B5A019" w14:textId="0E13CFB2" w:rsidR="009B6F70" w:rsidRDefault="009B6F70" w:rsidP="00D25196"/>
    <w:p w14:paraId="2913A7F9" w14:textId="721FD0CC" w:rsidR="009B6F70" w:rsidRDefault="009B6F70" w:rsidP="00D25196"/>
    <w:p w14:paraId="499A1E0A" w14:textId="387F5042" w:rsidR="009B6F70" w:rsidRDefault="009B6F70" w:rsidP="00D25196"/>
    <w:p w14:paraId="0736B9AA" w14:textId="597D5F63" w:rsidR="009B6F70" w:rsidRDefault="009B6F70" w:rsidP="00D25196"/>
    <w:p w14:paraId="39C12E62" w14:textId="77777777" w:rsidR="009B6F70" w:rsidRPr="00CA0DAD" w:rsidRDefault="009B6F70" w:rsidP="00D25196"/>
    <w:p w14:paraId="2120E02C" w14:textId="77777777" w:rsidR="00F839E4" w:rsidRPr="003E1DEE" w:rsidRDefault="00F839E4" w:rsidP="00F839E4">
      <w:pPr>
        <w:rPr>
          <w:b/>
          <w:bCs/>
          <w:sz w:val="32"/>
          <w:szCs w:val="32"/>
        </w:rPr>
      </w:pPr>
      <w:r w:rsidRPr="003E1DEE">
        <w:rPr>
          <w:b/>
          <w:bCs/>
          <w:sz w:val="32"/>
          <w:szCs w:val="32"/>
          <w:highlight w:val="yellow"/>
        </w:rPr>
        <w:t>&lt;&lt; End of changes &gt;&gt;</w:t>
      </w:r>
    </w:p>
    <w:p w14:paraId="56AEBC09" w14:textId="77777777" w:rsidR="00D25196" w:rsidRDefault="00D25196">
      <w:pPr>
        <w:rPr>
          <w:noProof/>
        </w:rPr>
      </w:pPr>
    </w:p>
    <w:sectPr w:rsidR="00D251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06448" w14:textId="77777777" w:rsidR="000E0FDB" w:rsidRDefault="000E0FDB">
      <w:r>
        <w:separator/>
      </w:r>
    </w:p>
  </w:endnote>
  <w:endnote w:type="continuationSeparator" w:id="0">
    <w:p w14:paraId="1D214512" w14:textId="77777777" w:rsidR="000E0FDB" w:rsidRDefault="000E0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7DB7B" w14:textId="77777777" w:rsidR="000E0FDB" w:rsidRDefault="000E0FDB">
      <w:r>
        <w:separator/>
      </w:r>
    </w:p>
  </w:footnote>
  <w:footnote w:type="continuationSeparator" w:id="0">
    <w:p w14:paraId="74925069" w14:textId="77777777" w:rsidR="000E0FDB" w:rsidRDefault="000E0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CA25E3"/>
    <w:multiLevelType w:val="hybridMultilevel"/>
    <w:tmpl w:val="580E6E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QMC)">
    <w15:presenceInfo w15:providerId="AD" w15:userId="S::kevinw@qti.qualcomm.com::0a70855b-ab0a-4196-a974-21ff16b1ef5c"/>
  </w15:person>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5"/>
    <w:rsid w:val="00013ECC"/>
    <w:rsid w:val="00015CEC"/>
    <w:rsid w:val="00022E4A"/>
    <w:rsid w:val="000365A0"/>
    <w:rsid w:val="00075EAD"/>
    <w:rsid w:val="00081A72"/>
    <w:rsid w:val="0008686A"/>
    <w:rsid w:val="000A07A2"/>
    <w:rsid w:val="000A6394"/>
    <w:rsid w:val="000B449E"/>
    <w:rsid w:val="000B7FED"/>
    <w:rsid w:val="000C038A"/>
    <w:rsid w:val="000C1036"/>
    <w:rsid w:val="000C6598"/>
    <w:rsid w:val="000D44B3"/>
    <w:rsid w:val="000E0FDB"/>
    <w:rsid w:val="000F7D61"/>
    <w:rsid w:val="00113FE0"/>
    <w:rsid w:val="00137338"/>
    <w:rsid w:val="001406E5"/>
    <w:rsid w:val="00145279"/>
    <w:rsid w:val="00145D43"/>
    <w:rsid w:val="001526BC"/>
    <w:rsid w:val="00161BDF"/>
    <w:rsid w:val="001715F5"/>
    <w:rsid w:val="00174C7A"/>
    <w:rsid w:val="00191A1F"/>
    <w:rsid w:val="00192C46"/>
    <w:rsid w:val="001937BD"/>
    <w:rsid w:val="00196447"/>
    <w:rsid w:val="001A08B3"/>
    <w:rsid w:val="001A7B60"/>
    <w:rsid w:val="001B52F0"/>
    <w:rsid w:val="001B7A65"/>
    <w:rsid w:val="001E0AEE"/>
    <w:rsid w:val="001E41F3"/>
    <w:rsid w:val="001F111B"/>
    <w:rsid w:val="001F3AA5"/>
    <w:rsid w:val="00211B27"/>
    <w:rsid w:val="00214E67"/>
    <w:rsid w:val="0021639C"/>
    <w:rsid w:val="00220B34"/>
    <w:rsid w:val="00224BFE"/>
    <w:rsid w:val="00232652"/>
    <w:rsid w:val="0026004D"/>
    <w:rsid w:val="002640DD"/>
    <w:rsid w:val="00271298"/>
    <w:rsid w:val="00275D12"/>
    <w:rsid w:val="00284FEB"/>
    <w:rsid w:val="002860C4"/>
    <w:rsid w:val="002B5741"/>
    <w:rsid w:val="002D0D36"/>
    <w:rsid w:val="002E472E"/>
    <w:rsid w:val="002F7A23"/>
    <w:rsid w:val="00305409"/>
    <w:rsid w:val="003246CE"/>
    <w:rsid w:val="00334E5C"/>
    <w:rsid w:val="00360425"/>
    <w:rsid w:val="003609EF"/>
    <w:rsid w:val="0036231A"/>
    <w:rsid w:val="003624F4"/>
    <w:rsid w:val="00371DB5"/>
    <w:rsid w:val="00374DD4"/>
    <w:rsid w:val="00394EED"/>
    <w:rsid w:val="003A5022"/>
    <w:rsid w:val="003A6288"/>
    <w:rsid w:val="003D4B11"/>
    <w:rsid w:val="003D5FC6"/>
    <w:rsid w:val="003E1A36"/>
    <w:rsid w:val="003F192A"/>
    <w:rsid w:val="003F31D7"/>
    <w:rsid w:val="00410371"/>
    <w:rsid w:val="004242F1"/>
    <w:rsid w:val="004468E4"/>
    <w:rsid w:val="0046248E"/>
    <w:rsid w:val="004B190F"/>
    <w:rsid w:val="004B4436"/>
    <w:rsid w:val="004B651C"/>
    <w:rsid w:val="004B75B7"/>
    <w:rsid w:val="004C6418"/>
    <w:rsid w:val="004F1413"/>
    <w:rsid w:val="004F1ABC"/>
    <w:rsid w:val="004F5EDE"/>
    <w:rsid w:val="0050359B"/>
    <w:rsid w:val="00503CDD"/>
    <w:rsid w:val="0051580D"/>
    <w:rsid w:val="00547111"/>
    <w:rsid w:val="00575298"/>
    <w:rsid w:val="0058440B"/>
    <w:rsid w:val="005869C4"/>
    <w:rsid w:val="00591B0A"/>
    <w:rsid w:val="00592D74"/>
    <w:rsid w:val="005A3B57"/>
    <w:rsid w:val="005D38D3"/>
    <w:rsid w:val="005E2C44"/>
    <w:rsid w:val="0060261A"/>
    <w:rsid w:val="00621188"/>
    <w:rsid w:val="006257ED"/>
    <w:rsid w:val="00625975"/>
    <w:rsid w:val="00644C19"/>
    <w:rsid w:val="00665C47"/>
    <w:rsid w:val="0067418A"/>
    <w:rsid w:val="00695808"/>
    <w:rsid w:val="00697213"/>
    <w:rsid w:val="006B46FB"/>
    <w:rsid w:val="006B7A7A"/>
    <w:rsid w:val="006D0518"/>
    <w:rsid w:val="006D0C8A"/>
    <w:rsid w:val="006D2136"/>
    <w:rsid w:val="006E21FB"/>
    <w:rsid w:val="006F3334"/>
    <w:rsid w:val="006F67BE"/>
    <w:rsid w:val="007022DF"/>
    <w:rsid w:val="00712E04"/>
    <w:rsid w:val="00740D4F"/>
    <w:rsid w:val="00773ADB"/>
    <w:rsid w:val="00780E13"/>
    <w:rsid w:val="0078335F"/>
    <w:rsid w:val="00792342"/>
    <w:rsid w:val="007977A8"/>
    <w:rsid w:val="007B512A"/>
    <w:rsid w:val="007C2097"/>
    <w:rsid w:val="007D6A07"/>
    <w:rsid w:val="007F0767"/>
    <w:rsid w:val="007F6E40"/>
    <w:rsid w:val="007F7259"/>
    <w:rsid w:val="008040A8"/>
    <w:rsid w:val="008279FA"/>
    <w:rsid w:val="00837070"/>
    <w:rsid w:val="00851539"/>
    <w:rsid w:val="00855DC3"/>
    <w:rsid w:val="008626E7"/>
    <w:rsid w:val="008672BB"/>
    <w:rsid w:val="00870EE7"/>
    <w:rsid w:val="00880930"/>
    <w:rsid w:val="008863B9"/>
    <w:rsid w:val="00890ED3"/>
    <w:rsid w:val="008A45A6"/>
    <w:rsid w:val="008B4332"/>
    <w:rsid w:val="008E4BF0"/>
    <w:rsid w:val="008F3789"/>
    <w:rsid w:val="008F686C"/>
    <w:rsid w:val="00905826"/>
    <w:rsid w:val="0091376E"/>
    <w:rsid w:val="00913B7E"/>
    <w:rsid w:val="009148DE"/>
    <w:rsid w:val="0091641E"/>
    <w:rsid w:val="00921D35"/>
    <w:rsid w:val="00941E30"/>
    <w:rsid w:val="00945E83"/>
    <w:rsid w:val="00955258"/>
    <w:rsid w:val="00966292"/>
    <w:rsid w:val="00970C47"/>
    <w:rsid w:val="009777D9"/>
    <w:rsid w:val="00991B88"/>
    <w:rsid w:val="009A5753"/>
    <w:rsid w:val="009A579D"/>
    <w:rsid w:val="009B126B"/>
    <w:rsid w:val="009B526C"/>
    <w:rsid w:val="009B6F70"/>
    <w:rsid w:val="009E1A79"/>
    <w:rsid w:val="009E3297"/>
    <w:rsid w:val="009E7167"/>
    <w:rsid w:val="009F734F"/>
    <w:rsid w:val="00A246B6"/>
    <w:rsid w:val="00A47E70"/>
    <w:rsid w:val="00A50CF0"/>
    <w:rsid w:val="00A750E1"/>
    <w:rsid w:val="00A7671C"/>
    <w:rsid w:val="00A77A97"/>
    <w:rsid w:val="00AA0FE7"/>
    <w:rsid w:val="00AA2CBC"/>
    <w:rsid w:val="00AA319C"/>
    <w:rsid w:val="00AA6D01"/>
    <w:rsid w:val="00AB24BA"/>
    <w:rsid w:val="00AC5820"/>
    <w:rsid w:val="00AD1CD8"/>
    <w:rsid w:val="00AE1F11"/>
    <w:rsid w:val="00AF4792"/>
    <w:rsid w:val="00B10B7B"/>
    <w:rsid w:val="00B14099"/>
    <w:rsid w:val="00B14356"/>
    <w:rsid w:val="00B258BB"/>
    <w:rsid w:val="00B62824"/>
    <w:rsid w:val="00B67B97"/>
    <w:rsid w:val="00B779DA"/>
    <w:rsid w:val="00B968C8"/>
    <w:rsid w:val="00BA2104"/>
    <w:rsid w:val="00BA3EC5"/>
    <w:rsid w:val="00BA51D9"/>
    <w:rsid w:val="00BB5DFC"/>
    <w:rsid w:val="00BC27C6"/>
    <w:rsid w:val="00BD279D"/>
    <w:rsid w:val="00BD6BB8"/>
    <w:rsid w:val="00C10EDF"/>
    <w:rsid w:val="00C33D6B"/>
    <w:rsid w:val="00C5507B"/>
    <w:rsid w:val="00C55F87"/>
    <w:rsid w:val="00C66BA2"/>
    <w:rsid w:val="00C7189A"/>
    <w:rsid w:val="00C762D0"/>
    <w:rsid w:val="00C9310C"/>
    <w:rsid w:val="00C95985"/>
    <w:rsid w:val="00C95CAA"/>
    <w:rsid w:val="00CA18C7"/>
    <w:rsid w:val="00CB4CB8"/>
    <w:rsid w:val="00CC5026"/>
    <w:rsid w:val="00CC68D0"/>
    <w:rsid w:val="00CC71AD"/>
    <w:rsid w:val="00CD1864"/>
    <w:rsid w:val="00D026DB"/>
    <w:rsid w:val="00D03F9A"/>
    <w:rsid w:val="00D04A97"/>
    <w:rsid w:val="00D06D51"/>
    <w:rsid w:val="00D225E1"/>
    <w:rsid w:val="00D24991"/>
    <w:rsid w:val="00D25196"/>
    <w:rsid w:val="00D46C28"/>
    <w:rsid w:val="00D50255"/>
    <w:rsid w:val="00D55A94"/>
    <w:rsid w:val="00D66520"/>
    <w:rsid w:val="00D90390"/>
    <w:rsid w:val="00DC5446"/>
    <w:rsid w:val="00DD6B2A"/>
    <w:rsid w:val="00DE34CF"/>
    <w:rsid w:val="00DF13DC"/>
    <w:rsid w:val="00DF29DB"/>
    <w:rsid w:val="00E00D1E"/>
    <w:rsid w:val="00E04E3E"/>
    <w:rsid w:val="00E13F3D"/>
    <w:rsid w:val="00E34898"/>
    <w:rsid w:val="00E54D97"/>
    <w:rsid w:val="00E70AFE"/>
    <w:rsid w:val="00E71433"/>
    <w:rsid w:val="00E81708"/>
    <w:rsid w:val="00EA22F1"/>
    <w:rsid w:val="00EA7592"/>
    <w:rsid w:val="00EA78C9"/>
    <w:rsid w:val="00EB09B7"/>
    <w:rsid w:val="00EC4535"/>
    <w:rsid w:val="00ED620D"/>
    <w:rsid w:val="00EE7D7C"/>
    <w:rsid w:val="00F25D98"/>
    <w:rsid w:val="00F300FB"/>
    <w:rsid w:val="00F349C7"/>
    <w:rsid w:val="00F47203"/>
    <w:rsid w:val="00F618B1"/>
    <w:rsid w:val="00F72773"/>
    <w:rsid w:val="00F839E4"/>
    <w:rsid w:val="00FA1FC8"/>
    <w:rsid w:val="00FA502C"/>
    <w:rsid w:val="00FB6386"/>
    <w:rsid w:val="00FD2162"/>
    <w:rsid w:val="00FF11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26C"/>
    <w:rPr>
      <w:rFonts w:ascii="Times New Roman" w:hAnsi="Times New Roman"/>
      <w:sz w:val="24"/>
      <w:szCs w:val="24"/>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D251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25196"/>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2519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25196"/>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2519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2519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25196"/>
    <w:rPr>
      <w:rFonts w:ascii="Arial" w:hAnsi="Arial"/>
      <w:sz w:val="22"/>
      <w:lang w:val="en-GB" w:eastAsia="en-US"/>
    </w:rPr>
  </w:style>
  <w:style w:type="character" w:customStyle="1" w:styleId="H6Char">
    <w:name w:val="H6 Char"/>
    <w:link w:val="H6"/>
    <w:rsid w:val="00D25196"/>
    <w:rPr>
      <w:rFonts w:ascii="Arial" w:hAnsi="Arial"/>
      <w:lang w:val="en-GB" w:eastAsia="en-US"/>
    </w:rPr>
  </w:style>
  <w:style w:type="character" w:customStyle="1" w:styleId="Heading6Char">
    <w:name w:val="Heading 6 Char"/>
    <w:aliases w:val="T1 Char4,Header 6 Char"/>
    <w:link w:val="Heading6"/>
    <w:rsid w:val="00D25196"/>
    <w:rPr>
      <w:rFonts w:ascii="Arial" w:hAnsi="Arial"/>
      <w:lang w:val="en-GB" w:eastAsia="en-US"/>
    </w:rPr>
  </w:style>
  <w:style w:type="character" w:customStyle="1" w:styleId="Heading7Char">
    <w:name w:val="Heading 7 Char"/>
    <w:aliases w:val="L7 Char,Header 7 Char"/>
    <w:link w:val="Heading7"/>
    <w:rsid w:val="00D25196"/>
    <w:rPr>
      <w:rFonts w:ascii="Arial" w:hAnsi="Arial"/>
      <w:lang w:val="en-GB" w:eastAsia="en-US"/>
    </w:rPr>
  </w:style>
  <w:style w:type="character" w:customStyle="1" w:styleId="Heading8Char">
    <w:name w:val="Heading 8 Char"/>
    <w:link w:val="Heading8"/>
    <w:rsid w:val="00D25196"/>
    <w:rPr>
      <w:rFonts w:ascii="Arial" w:hAnsi="Arial"/>
      <w:sz w:val="36"/>
      <w:lang w:val="en-GB" w:eastAsia="en-US"/>
    </w:rPr>
  </w:style>
  <w:style w:type="character" w:customStyle="1" w:styleId="Heading9Char">
    <w:name w:val="Heading 9 Char"/>
    <w:link w:val="Heading9"/>
    <w:rsid w:val="00D25196"/>
    <w:rPr>
      <w:rFonts w:ascii="Arial" w:hAnsi="Arial"/>
      <w:sz w:val="36"/>
      <w:lang w:val="en-GB" w:eastAsia="en-US"/>
    </w:rPr>
  </w:style>
  <w:style w:type="character" w:customStyle="1" w:styleId="EQChar">
    <w:name w:val="EQ Char"/>
    <w:link w:val="EQ"/>
    <w:qFormat/>
    <w:locked/>
    <w:rsid w:val="00D25196"/>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25196"/>
    <w:rPr>
      <w:rFonts w:ascii="Arial" w:hAnsi="Arial"/>
      <w:b/>
      <w:noProof/>
      <w:sz w:val="18"/>
      <w:lang w:val="en-GB" w:eastAsia="en-US"/>
    </w:rPr>
  </w:style>
  <w:style w:type="character" w:customStyle="1" w:styleId="FooterChar">
    <w:name w:val="Footer Char"/>
    <w:aliases w:val="footer odd Char,footer Char,fo Char,pie de página Char"/>
    <w:link w:val="Footer"/>
    <w:rsid w:val="00D25196"/>
    <w:rPr>
      <w:rFonts w:ascii="Arial" w:hAnsi="Arial"/>
      <w:b/>
      <w:i/>
      <w:noProof/>
      <w:sz w:val="18"/>
      <w:lang w:val="en-GB" w:eastAsia="en-US"/>
    </w:rPr>
  </w:style>
  <w:style w:type="character" w:customStyle="1" w:styleId="NOChar">
    <w:name w:val="NO Char"/>
    <w:link w:val="NO"/>
    <w:qFormat/>
    <w:locked/>
    <w:rsid w:val="00D25196"/>
    <w:rPr>
      <w:rFonts w:ascii="Times New Roman" w:hAnsi="Times New Roman"/>
      <w:lang w:val="en-GB" w:eastAsia="en-US"/>
    </w:rPr>
  </w:style>
  <w:style w:type="character" w:customStyle="1" w:styleId="PLChar">
    <w:name w:val="PL Char"/>
    <w:link w:val="PL"/>
    <w:rsid w:val="00D25196"/>
    <w:rPr>
      <w:rFonts w:ascii="Courier New" w:hAnsi="Courier New"/>
      <w:noProof/>
      <w:sz w:val="16"/>
      <w:lang w:val="en-GB" w:eastAsia="en-US"/>
    </w:rPr>
  </w:style>
  <w:style w:type="character" w:customStyle="1" w:styleId="TALChar">
    <w:name w:val="TAL Char"/>
    <w:link w:val="TAL"/>
    <w:qFormat/>
    <w:rsid w:val="00D25196"/>
    <w:rPr>
      <w:rFonts w:ascii="Arial" w:hAnsi="Arial"/>
      <w:sz w:val="18"/>
      <w:lang w:val="en-GB" w:eastAsia="en-US"/>
    </w:rPr>
  </w:style>
  <w:style w:type="character" w:customStyle="1" w:styleId="TACChar">
    <w:name w:val="TAC Char"/>
    <w:link w:val="TAC"/>
    <w:qFormat/>
    <w:locked/>
    <w:rsid w:val="00D25196"/>
    <w:rPr>
      <w:rFonts w:ascii="Arial" w:hAnsi="Arial"/>
      <w:sz w:val="18"/>
      <w:lang w:val="en-GB" w:eastAsia="en-US"/>
    </w:rPr>
  </w:style>
  <w:style w:type="character" w:customStyle="1" w:styleId="TAHCar">
    <w:name w:val="TAH Car"/>
    <w:link w:val="TAH"/>
    <w:qFormat/>
    <w:rsid w:val="00D25196"/>
    <w:rPr>
      <w:rFonts w:ascii="Arial" w:hAnsi="Arial"/>
      <w:b/>
      <w:sz w:val="18"/>
      <w:lang w:val="en-GB" w:eastAsia="en-US"/>
    </w:rPr>
  </w:style>
  <w:style w:type="character" w:customStyle="1" w:styleId="EXChar">
    <w:name w:val="EX Char"/>
    <w:link w:val="EX"/>
    <w:rsid w:val="00D25196"/>
    <w:rPr>
      <w:rFonts w:ascii="Times New Roman" w:hAnsi="Times New Roman"/>
      <w:lang w:val="en-GB" w:eastAsia="en-US"/>
    </w:rPr>
  </w:style>
  <w:style w:type="character" w:customStyle="1" w:styleId="ListChar">
    <w:name w:val="List Char"/>
    <w:link w:val="List"/>
    <w:rsid w:val="00D25196"/>
    <w:rPr>
      <w:rFonts w:ascii="Times New Roman" w:hAnsi="Times New Roman"/>
      <w:lang w:val="en-GB" w:eastAsia="en-US"/>
    </w:rPr>
  </w:style>
  <w:style w:type="character" w:customStyle="1" w:styleId="B1Zchn">
    <w:name w:val="B1 Zchn"/>
    <w:link w:val="B10"/>
    <w:rsid w:val="00D25196"/>
    <w:rPr>
      <w:rFonts w:ascii="Times New Roman" w:hAnsi="Times New Roman"/>
      <w:lang w:val="en-GB" w:eastAsia="en-US"/>
    </w:rPr>
  </w:style>
  <w:style w:type="character" w:customStyle="1" w:styleId="EditorsNoteChar">
    <w:name w:val="Editor's Note Char"/>
    <w:link w:val="EditorsNote"/>
    <w:rsid w:val="00D25196"/>
    <w:rPr>
      <w:rFonts w:ascii="Times New Roman" w:hAnsi="Times New Roman"/>
      <w:color w:val="FF0000"/>
      <w:lang w:val="en-GB" w:eastAsia="en-US"/>
    </w:rPr>
  </w:style>
  <w:style w:type="character" w:customStyle="1" w:styleId="THChar">
    <w:name w:val="TH Char"/>
    <w:link w:val="TH"/>
    <w:qFormat/>
    <w:rsid w:val="00D25196"/>
    <w:rPr>
      <w:rFonts w:ascii="Arial" w:hAnsi="Arial"/>
      <w:b/>
      <w:lang w:val="en-GB" w:eastAsia="en-US"/>
    </w:rPr>
  </w:style>
  <w:style w:type="character" w:customStyle="1" w:styleId="TANChar">
    <w:name w:val="TAN Char"/>
    <w:link w:val="TAN"/>
    <w:qFormat/>
    <w:rsid w:val="00D25196"/>
    <w:rPr>
      <w:rFonts w:ascii="Arial" w:hAnsi="Arial"/>
      <w:sz w:val="18"/>
      <w:lang w:val="en-GB" w:eastAsia="en-US"/>
    </w:rPr>
  </w:style>
  <w:style w:type="character" w:customStyle="1" w:styleId="TFChar">
    <w:name w:val="TF Char"/>
    <w:link w:val="TF"/>
    <w:rsid w:val="00D25196"/>
    <w:rPr>
      <w:rFonts w:ascii="Arial" w:hAnsi="Arial"/>
      <w:b/>
      <w:lang w:val="en-GB" w:eastAsia="en-US"/>
    </w:rPr>
  </w:style>
  <w:style w:type="character" w:customStyle="1" w:styleId="B2Char">
    <w:name w:val="B2 Char"/>
    <w:link w:val="B20"/>
    <w:qFormat/>
    <w:rsid w:val="00D25196"/>
    <w:rPr>
      <w:rFonts w:ascii="Times New Roman" w:hAnsi="Times New Roman"/>
      <w:lang w:val="en-GB" w:eastAsia="en-US"/>
    </w:rPr>
  </w:style>
  <w:style w:type="character" w:customStyle="1" w:styleId="B3Char">
    <w:name w:val="B3 Char"/>
    <w:link w:val="B30"/>
    <w:rsid w:val="00D25196"/>
    <w:rPr>
      <w:rFonts w:ascii="Times New Roman" w:hAnsi="Times New Roman"/>
      <w:lang w:val="en-GB" w:eastAsia="en-US"/>
    </w:rPr>
  </w:style>
  <w:style w:type="character" w:customStyle="1" w:styleId="B4Char">
    <w:name w:val="B4 Char"/>
    <w:link w:val="B4"/>
    <w:rsid w:val="00D25196"/>
    <w:rPr>
      <w:rFonts w:ascii="Times New Roman" w:hAnsi="Times New Roman"/>
      <w:lang w:val="en-GB" w:eastAsia="en-US"/>
    </w:rPr>
  </w:style>
  <w:style w:type="character" w:customStyle="1" w:styleId="B5Char">
    <w:name w:val="B5 Char"/>
    <w:link w:val="B5"/>
    <w:rsid w:val="00D25196"/>
    <w:rPr>
      <w:rFonts w:ascii="Times New Roman" w:hAnsi="Times New Roman"/>
      <w:lang w:val="en-GB" w:eastAsia="en-US"/>
    </w:rPr>
  </w:style>
  <w:style w:type="character" w:customStyle="1" w:styleId="CommentTextChar">
    <w:name w:val="Comment Text Char"/>
    <w:link w:val="CommentText"/>
    <w:uiPriority w:val="99"/>
    <w:rsid w:val="00D25196"/>
    <w:rPr>
      <w:rFonts w:ascii="Times New Roman" w:hAnsi="Times New Roman"/>
      <w:lang w:val="en-GB" w:eastAsia="en-US"/>
    </w:rPr>
  </w:style>
  <w:style w:type="paragraph" w:styleId="Revision">
    <w:name w:val="Revision"/>
    <w:hidden/>
    <w:uiPriority w:val="99"/>
    <w:rsid w:val="00D25196"/>
    <w:rPr>
      <w:rFonts w:ascii="Times New Roman" w:eastAsia="MS Mincho" w:hAnsi="Times New Roman"/>
      <w:lang w:val="en-GB" w:eastAsia="en-US"/>
    </w:rPr>
  </w:style>
  <w:style w:type="character" w:customStyle="1" w:styleId="ListBulletChar">
    <w:name w:val="List Bullet Char"/>
    <w:link w:val="ListBullet"/>
    <w:rsid w:val="00D25196"/>
    <w:rPr>
      <w:rFonts w:ascii="Times New Roman" w:hAnsi="Times New Roman"/>
      <w:lang w:val="en-GB" w:eastAsia="en-US"/>
    </w:rPr>
  </w:style>
  <w:style w:type="character" w:customStyle="1" w:styleId="DocumentMapChar">
    <w:name w:val="Document Map Char"/>
    <w:link w:val="DocumentMap"/>
    <w:rsid w:val="00D25196"/>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D25196"/>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D25196"/>
    <w:rPr>
      <w:rFonts w:ascii="Times New Roman" w:eastAsia="MS Mincho" w:hAnsi="Times New Roman"/>
      <w:lang w:val="en-GB" w:eastAsia="x-none"/>
    </w:rPr>
  </w:style>
  <w:style w:type="paragraph" w:styleId="PlainText">
    <w:name w:val="Plain Text"/>
    <w:basedOn w:val="Normal"/>
    <w:link w:val="PlainTextChar"/>
    <w:rsid w:val="00D25196"/>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25196"/>
    <w:rPr>
      <w:rFonts w:ascii="Courier New" w:eastAsia="MS Mincho" w:hAnsi="Courier New"/>
      <w:lang w:val="nb-NO" w:eastAsia="ja-JP"/>
    </w:rPr>
  </w:style>
  <w:style w:type="character" w:styleId="PageNumber">
    <w:name w:val="page number"/>
    <w:rsid w:val="00D25196"/>
  </w:style>
  <w:style w:type="paragraph" w:customStyle="1" w:styleId="a1">
    <w:name w:val="修订"/>
    <w:hidden/>
    <w:semiHidden/>
    <w:rsid w:val="00D25196"/>
    <w:rPr>
      <w:rFonts w:ascii="Times New Roman" w:eastAsia="Batang" w:hAnsi="Times New Roman"/>
      <w:lang w:val="en-GB" w:eastAsia="en-US"/>
    </w:rPr>
  </w:style>
  <w:style w:type="paragraph" w:styleId="Date">
    <w:name w:val="Date"/>
    <w:basedOn w:val="Normal"/>
    <w:next w:val="Normal"/>
    <w:link w:val="DateChar"/>
    <w:rsid w:val="00D25196"/>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D25196"/>
    <w:rPr>
      <w:rFonts w:ascii="Times New Roman" w:eastAsia="MS Mincho" w:hAnsi="Times New Roman"/>
      <w:lang w:val="en-GB" w:eastAsia="x-none"/>
    </w:rPr>
  </w:style>
  <w:style w:type="paragraph" w:customStyle="1" w:styleId="10">
    <w:name w:val="修订1"/>
    <w:hidden/>
    <w:semiHidden/>
    <w:rsid w:val="00D25196"/>
    <w:rPr>
      <w:rFonts w:ascii="Times New Roman" w:eastAsia="Batang" w:hAnsi="Times New Roman"/>
      <w:lang w:val="en-GB" w:eastAsia="en-US"/>
    </w:rPr>
  </w:style>
  <w:style w:type="paragraph" w:customStyle="1" w:styleId="121">
    <w:name w:val="表 (青) 121"/>
    <w:hidden/>
    <w:uiPriority w:val="71"/>
    <w:rsid w:val="00D25196"/>
    <w:rPr>
      <w:rFonts w:ascii="Times New Roman" w:eastAsia="SimSun" w:hAnsi="Times New Roman"/>
      <w:lang w:val="en-GB" w:eastAsia="en-US"/>
    </w:rPr>
  </w:style>
  <w:style w:type="character" w:styleId="PlaceholderText">
    <w:name w:val="Placeholder Text"/>
    <w:uiPriority w:val="99"/>
    <w:unhideWhenUsed/>
    <w:rsid w:val="00D25196"/>
    <w:rPr>
      <w:color w:val="808080"/>
    </w:rPr>
  </w:style>
  <w:style w:type="character" w:styleId="SubtleReference">
    <w:name w:val="Subtle Reference"/>
    <w:uiPriority w:val="31"/>
    <w:qFormat/>
    <w:rsid w:val="00D25196"/>
    <w:rPr>
      <w:smallCaps/>
      <w:color w:val="5A5A5A"/>
    </w:rPr>
  </w:style>
  <w:style w:type="paragraph" w:customStyle="1" w:styleId="a2">
    <w:name w:val="수정"/>
    <w:hidden/>
    <w:semiHidden/>
    <w:rsid w:val="00D25196"/>
    <w:rPr>
      <w:rFonts w:ascii="Times New Roman" w:eastAsia="Batang" w:hAnsi="Times New Roman"/>
      <w:lang w:val="en-GB" w:eastAsia="en-US"/>
    </w:rPr>
  </w:style>
  <w:style w:type="paragraph" w:customStyle="1" w:styleId="a3">
    <w:name w:val="変更箇所"/>
    <w:hidden/>
    <w:semiHidden/>
    <w:rsid w:val="00D25196"/>
    <w:rPr>
      <w:rFonts w:ascii="Times New Roman" w:eastAsia="MS Mincho" w:hAnsi="Times New Roman"/>
      <w:lang w:val="en-GB" w:eastAsia="en-US"/>
    </w:rPr>
  </w:style>
  <w:style w:type="paragraph" w:customStyle="1" w:styleId="11">
    <w:name w:val="수정1"/>
    <w:hidden/>
    <w:semiHidden/>
    <w:rsid w:val="00D25196"/>
    <w:rPr>
      <w:rFonts w:ascii="Times New Roman" w:eastAsia="Batang" w:hAnsi="Times New Roman"/>
      <w:lang w:val="en-GB" w:eastAsia="en-US"/>
    </w:rPr>
  </w:style>
  <w:style w:type="paragraph" w:customStyle="1" w:styleId="12">
    <w:name w:val="変更箇所1"/>
    <w:hidden/>
    <w:semiHidden/>
    <w:rsid w:val="00D25196"/>
    <w:rPr>
      <w:rFonts w:ascii="Times New Roman" w:eastAsia="MS Mincho" w:hAnsi="Times New Roman"/>
      <w:lang w:val="en-GB" w:eastAsia="en-US"/>
    </w:rPr>
  </w:style>
  <w:style w:type="paragraph" w:customStyle="1" w:styleId="Revision2">
    <w:name w:val="Revision2"/>
    <w:hidden/>
    <w:semiHidden/>
    <w:rsid w:val="00D25196"/>
    <w:rPr>
      <w:rFonts w:ascii="Times New Roman" w:eastAsia="MS Mincho" w:hAnsi="Times New Roman"/>
      <w:lang w:val="en-GB" w:eastAsia="en-US"/>
    </w:rPr>
  </w:style>
  <w:style w:type="paragraph" w:customStyle="1" w:styleId="2">
    <w:name w:val="変更箇所2"/>
    <w:hidden/>
    <w:semiHidden/>
    <w:rsid w:val="00D25196"/>
    <w:rPr>
      <w:rFonts w:ascii="Times New Roman" w:eastAsia="MS Mincho" w:hAnsi="Times New Roman"/>
      <w:lang w:val="en-GB" w:eastAsia="en-US"/>
    </w:rPr>
  </w:style>
  <w:style w:type="paragraph" w:customStyle="1" w:styleId="3">
    <w:name w:val="修订3"/>
    <w:hidden/>
    <w:semiHidden/>
    <w:rsid w:val="00D25196"/>
    <w:rPr>
      <w:rFonts w:ascii="Times New Roman" w:eastAsia="Batang" w:hAnsi="Times New Roman"/>
      <w:lang w:val="en-GB" w:eastAsia="en-US"/>
    </w:rPr>
  </w:style>
  <w:style w:type="paragraph" w:styleId="Subtitle">
    <w:name w:val="Subtitle"/>
    <w:basedOn w:val="Normal"/>
    <w:next w:val="Normal"/>
    <w:link w:val="SubtitleChar"/>
    <w:qFormat/>
    <w:rsid w:val="00D25196"/>
    <w:pPr>
      <w:overflowPunct w:val="0"/>
      <w:autoSpaceDE w:val="0"/>
      <w:autoSpaceDN w:val="0"/>
      <w:adjustRightInd w:val="0"/>
      <w:spacing w:after="60"/>
      <w:ind w:left="567" w:hanging="567"/>
      <w:jc w:val="center"/>
      <w:textAlignment w:val="baseline"/>
      <w:outlineLvl w:val="1"/>
    </w:pPr>
    <w:rPr>
      <w:rFonts w:ascii="Cambria" w:eastAsia="PMingLiU" w:hAnsi="Cambria"/>
      <w:i/>
      <w:iCs/>
      <w:lang w:eastAsia="x-none"/>
    </w:rPr>
  </w:style>
  <w:style w:type="character" w:customStyle="1" w:styleId="SubtitleChar">
    <w:name w:val="Subtitle Char"/>
    <w:basedOn w:val="DefaultParagraphFont"/>
    <w:link w:val="Subtitle"/>
    <w:rsid w:val="00D25196"/>
    <w:rPr>
      <w:rFonts w:ascii="Cambria" w:eastAsia="PMingLiU" w:hAnsi="Cambria"/>
      <w:i/>
      <w:iCs/>
      <w:sz w:val="24"/>
      <w:szCs w:val="24"/>
      <w:lang w:val="en-GB" w:eastAsia="x-none"/>
    </w:rPr>
  </w:style>
  <w:style w:type="paragraph" w:styleId="NoSpacing">
    <w:name w:val="No Spacing"/>
    <w:basedOn w:val="Normal"/>
    <w:link w:val="NoSpacingChar"/>
    <w:uiPriority w:val="1"/>
    <w:qFormat/>
    <w:rsid w:val="00D25196"/>
    <w:pPr>
      <w:overflowPunct w:val="0"/>
      <w:autoSpaceDE w:val="0"/>
      <w:autoSpaceDN w:val="0"/>
      <w:adjustRightInd w:val="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D25196"/>
    <w:rPr>
      <w:rFonts w:ascii="Arial" w:eastAsia="PMingLiU" w:hAnsi="Arial"/>
      <w:lang w:val="en-GB" w:eastAsia="x-none"/>
    </w:rPr>
  </w:style>
  <w:style w:type="paragraph" w:styleId="Quote">
    <w:name w:val="Quote"/>
    <w:basedOn w:val="Normal"/>
    <w:next w:val="Normal"/>
    <w:link w:val="QuoteChar"/>
    <w:uiPriority w:val="29"/>
    <w:qFormat/>
    <w:rsid w:val="00D2519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D2519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D2519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D25196"/>
    <w:rPr>
      <w:rFonts w:ascii="Arial" w:eastAsia="PMingLiU" w:hAnsi="Arial"/>
      <w:b/>
      <w:bCs/>
      <w:i/>
      <w:iCs/>
      <w:color w:val="4F81BD"/>
      <w:lang w:val="en-GB" w:eastAsia="x-none"/>
    </w:rPr>
  </w:style>
  <w:style w:type="character" w:styleId="SubtleEmphasis">
    <w:name w:val="Subtle Emphasis"/>
    <w:uiPriority w:val="19"/>
    <w:qFormat/>
    <w:rsid w:val="00D25196"/>
    <w:rPr>
      <w:i/>
      <w:iCs/>
      <w:color w:val="808080"/>
    </w:rPr>
  </w:style>
  <w:style w:type="character" w:styleId="IntenseEmphasis">
    <w:name w:val="Intense Emphasis"/>
    <w:uiPriority w:val="21"/>
    <w:qFormat/>
    <w:rsid w:val="00D25196"/>
    <w:rPr>
      <w:b/>
      <w:bCs/>
      <w:i/>
      <w:iCs/>
      <w:color w:val="4F81BD"/>
    </w:rPr>
  </w:style>
  <w:style w:type="character" w:styleId="IntenseReference">
    <w:name w:val="Intense Reference"/>
    <w:uiPriority w:val="32"/>
    <w:qFormat/>
    <w:rsid w:val="00D25196"/>
    <w:rPr>
      <w:b/>
      <w:bCs/>
      <w:smallCaps/>
      <w:color w:val="C0504D"/>
      <w:spacing w:val="5"/>
      <w:u w:val="single"/>
    </w:rPr>
  </w:style>
  <w:style w:type="character" w:styleId="BookTitle">
    <w:name w:val="Book Title"/>
    <w:uiPriority w:val="33"/>
    <w:qFormat/>
    <w:rsid w:val="00D25196"/>
    <w:rPr>
      <w:b/>
      <w:bCs/>
      <w:smallCaps/>
      <w:spacing w:val="5"/>
    </w:rPr>
  </w:style>
  <w:style w:type="paragraph" w:customStyle="1" w:styleId="30">
    <w:name w:val="変更箇所3"/>
    <w:hidden/>
    <w:semiHidden/>
    <w:rsid w:val="00D25196"/>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D2519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25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D25196"/>
    <w:rPr>
      <w:rFonts w:ascii="Times New Roman" w:eastAsia="Batang" w:hAnsi="Times New Roman"/>
      <w:lang w:val="en-GB" w:eastAsia="en-US"/>
    </w:rPr>
  </w:style>
  <w:style w:type="paragraph" w:customStyle="1" w:styleId="4">
    <w:name w:val="修订4"/>
    <w:hidden/>
    <w:semiHidden/>
    <w:rsid w:val="00D25196"/>
    <w:rPr>
      <w:rFonts w:ascii="Times New Roman" w:eastAsia="Batang" w:hAnsi="Times New Roman"/>
      <w:lang w:val="en-GB" w:eastAsia="en-US"/>
    </w:rPr>
  </w:style>
  <w:style w:type="paragraph" w:customStyle="1" w:styleId="40">
    <w:name w:val="変更箇所4"/>
    <w:hidden/>
    <w:semiHidden/>
    <w:rsid w:val="00D25196"/>
    <w:rPr>
      <w:rFonts w:ascii="Times New Roman" w:eastAsia="MS Mincho" w:hAnsi="Times New Roman"/>
      <w:lang w:val="en-GB" w:eastAsia="en-US"/>
    </w:rPr>
  </w:style>
  <w:style w:type="paragraph" w:customStyle="1" w:styleId="5">
    <w:name w:val="変更箇所5"/>
    <w:hidden/>
    <w:semiHidden/>
    <w:rsid w:val="00D25196"/>
    <w:rPr>
      <w:rFonts w:ascii="Times New Roman" w:eastAsia="MS Mincho" w:hAnsi="Times New Roman"/>
      <w:lang w:val="en-GB" w:eastAsia="en-US"/>
    </w:rPr>
  </w:style>
  <w:style w:type="paragraph" w:customStyle="1" w:styleId="50">
    <w:name w:val="修订5"/>
    <w:hidden/>
    <w:semiHidden/>
    <w:rsid w:val="00D25196"/>
    <w:rPr>
      <w:rFonts w:ascii="Times New Roman" w:eastAsia="Batang" w:hAnsi="Times New Roman"/>
      <w:lang w:val="en-GB" w:eastAsia="en-US"/>
    </w:rPr>
  </w:style>
  <w:style w:type="paragraph" w:customStyle="1" w:styleId="31">
    <w:name w:val="수정3"/>
    <w:hidden/>
    <w:semiHidden/>
    <w:rsid w:val="00D25196"/>
    <w:rPr>
      <w:rFonts w:ascii="Times New Roman" w:eastAsia="Batang" w:hAnsi="Times New Roman"/>
      <w:lang w:val="en-GB" w:eastAsia="en-US"/>
    </w:rPr>
  </w:style>
  <w:style w:type="paragraph" w:customStyle="1" w:styleId="6">
    <w:name w:val="修订6"/>
    <w:hidden/>
    <w:semiHidden/>
    <w:rsid w:val="00D25196"/>
    <w:rPr>
      <w:rFonts w:ascii="Times New Roman" w:eastAsia="Batang" w:hAnsi="Times New Roman"/>
      <w:lang w:val="en-GB" w:eastAsia="en-US"/>
    </w:rPr>
  </w:style>
  <w:style w:type="paragraph" w:customStyle="1" w:styleId="-31">
    <w:name w:val="深色列表 - 着色 31"/>
    <w:hidden/>
    <w:uiPriority w:val="99"/>
    <w:semiHidden/>
    <w:rsid w:val="00D25196"/>
    <w:rPr>
      <w:rFonts w:ascii="Times New Roman" w:eastAsia="MS Mincho" w:hAnsi="Times New Roman"/>
      <w:lang w:val="en-GB" w:eastAsia="en-US"/>
    </w:rPr>
  </w:style>
  <w:style w:type="paragraph" w:customStyle="1" w:styleId="-11">
    <w:name w:val="彩色底纹 - 着色 11"/>
    <w:hidden/>
    <w:uiPriority w:val="99"/>
    <w:semiHidden/>
    <w:rsid w:val="00D25196"/>
    <w:rPr>
      <w:rFonts w:ascii="Times New Roman" w:eastAsia="SimSun" w:hAnsi="Times New Roman"/>
      <w:lang w:val="en-GB" w:eastAsia="en-US"/>
    </w:rPr>
  </w:style>
  <w:style w:type="paragraph" w:customStyle="1" w:styleId="7">
    <w:name w:val="修订7"/>
    <w:hidden/>
    <w:semiHidden/>
    <w:rsid w:val="00D25196"/>
    <w:rPr>
      <w:rFonts w:ascii="Times New Roman" w:eastAsia="Batang" w:hAnsi="Times New Roman"/>
      <w:lang w:val="en-GB" w:eastAsia="en-US"/>
    </w:rPr>
  </w:style>
  <w:style w:type="paragraph" w:customStyle="1" w:styleId="41">
    <w:name w:val="수정4"/>
    <w:hidden/>
    <w:semiHidden/>
    <w:rsid w:val="00D25196"/>
    <w:rPr>
      <w:rFonts w:ascii="Times New Roman" w:eastAsia="Batang" w:hAnsi="Times New Roman"/>
      <w:lang w:val="en-GB" w:eastAsia="en-US"/>
    </w:rPr>
  </w:style>
  <w:style w:type="table" w:styleId="TableGrid">
    <w:name w:val="Table Grid"/>
    <w:aliases w:val="SGS Table Basic 1"/>
    <w:basedOn w:val="TableNormal"/>
    <w:rsid w:val="00D251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2519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25196"/>
    <w:rPr>
      <w:rFonts w:ascii="Times New Roman" w:hAnsi="Times New Roman"/>
      <w:sz w:val="16"/>
      <w:lang w:val="en-GB" w:eastAsia="en-US"/>
    </w:rPr>
  </w:style>
  <w:style w:type="character" w:customStyle="1" w:styleId="TALCar">
    <w:name w:val="TAL Car"/>
    <w:qFormat/>
    <w:rsid w:val="00D25196"/>
    <w:rPr>
      <w:rFonts w:ascii="Arial" w:eastAsia="Times New Roman" w:hAnsi="Arial"/>
      <w:sz w:val="18"/>
    </w:rPr>
  </w:style>
  <w:style w:type="character" w:customStyle="1" w:styleId="TACCar">
    <w:name w:val="TAC Car"/>
    <w:locked/>
    <w:rsid w:val="00D25196"/>
    <w:rPr>
      <w:rFonts w:ascii="Arial" w:hAnsi="Arial"/>
      <w:sz w:val="18"/>
      <w:lang w:val="en-GB"/>
    </w:rPr>
  </w:style>
  <w:style w:type="character" w:customStyle="1" w:styleId="42">
    <w:name w:val="コメント参照4"/>
    <w:rsid w:val="00D25196"/>
    <w:rPr>
      <w:sz w:val="16"/>
    </w:rPr>
  </w:style>
  <w:style w:type="character" w:customStyle="1" w:styleId="B1Char">
    <w:name w:val="B1 Char"/>
    <w:rsid w:val="00D25196"/>
    <w:rPr>
      <w:rFonts w:ascii="Times New Roman" w:hAnsi="Times New Roman"/>
      <w:lang w:val="en-GB" w:eastAsia="en-US"/>
    </w:rPr>
  </w:style>
  <w:style w:type="character" w:customStyle="1" w:styleId="CommentSubjectChar">
    <w:name w:val="Comment Subject Char"/>
    <w:link w:val="CommentSubject"/>
    <w:rsid w:val="00D25196"/>
    <w:rPr>
      <w:rFonts w:ascii="Times New Roman" w:hAnsi="Times New Roman"/>
      <w:b/>
      <w:bCs/>
      <w:lang w:val="en-GB" w:eastAsia="en-US"/>
    </w:rPr>
  </w:style>
  <w:style w:type="character" w:customStyle="1" w:styleId="UnresolvedMention1">
    <w:name w:val="Unresolved Mention1"/>
    <w:uiPriority w:val="99"/>
    <w:semiHidden/>
    <w:unhideWhenUsed/>
    <w:rsid w:val="00D25196"/>
    <w:rPr>
      <w:color w:val="808080"/>
      <w:shd w:val="clear" w:color="auto" w:fill="E6E6E6"/>
    </w:rPr>
  </w:style>
  <w:style w:type="paragraph" w:customStyle="1" w:styleId="B1">
    <w:name w:val="B1+"/>
    <w:basedOn w:val="B10"/>
    <w:link w:val="B1Car"/>
    <w:rsid w:val="00D25196"/>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D2519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D25196"/>
    <w:pPr>
      <w:keepNext/>
      <w:keepLines/>
      <w:snapToGrid w:val="0"/>
      <w:spacing w:after="180"/>
      <w:ind w:left="0"/>
      <w:jc w:val="center"/>
    </w:pPr>
    <w:rPr>
      <w:kern w:val="2"/>
    </w:rPr>
  </w:style>
  <w:style w:type="paragraph" w:styleId="BodyTextIndent">
    <w:name w:val="Body Text Indent"/>
    <w:basedOn w:val="Normal"/>
    <w:link w:val="BodyTextIndentChar"/>
    <w:rsid w:val="00D2519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25196"/>
    <w:rPr>
      <w:rFonts w:ascii="Times New Roman" w:eastAsia="SimSun" w:hAnsi="Times New Roman"/>
      <w:lang w:val="en-GB" w:eastAsia="en-US"/>
    </w:rPr>
  </w:style>
  <w:style w:type="paragraph" w:customStyle="1" w:styleId="B2">
    <w:name w:val="B2+"/>
    <w:basedOn w:val="B20"/>
    <w:rsid w:val="00D25196"/>
    <w:pPr>
      <w:numPr>
        <w:numId w:val="2"/>
      </w:numPr>
      <w:overflowPunct w:val="0"/>
      <w:autoSpaceDE w:val="0"/>
      <w:autoSpaceDN w:val="0"/>
      <w:adjustRightInd w:val="0"/>
      <w:textAlignment w:val="baseline"/>
    </w:pPr>
    <w:rPr>
      <w:rFonts w:eastAsia="SimSun"/>
    </w:rPr>
  </w:style>
  <w:style w:type="paragraph" w:customStyle="1" w:styleId="B3">
    <w:name w:val="B3+"/>
    <w:basedOn w:val="B30"/>
    <w:rsid w:val="00D2519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2519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25196"/>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D2519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25196"/>
    <w:pPr>
      <w:keepNext/>
      <w:keepLines/>
      <w:numPr>
        <w:numId w:val="6"/>
      </w:numPr>
      <w:tabs>
        <w:tab w:val="left" w:pos="720"/>
      </w:tabs>
      <w:overflowPunct w:val="0"/>
      <w:autoSpaceDE w:val="0"/>
      <w:autoSpaceDN w:val="0"/>
      <w:adjustRightInd w:val="0"/>
      <w:ind w:left="737" w:hanging="380"/>
      <w:textAlignment w:val="baseline"/>
    </w:pPr>
    <w:rPr>
      <w:rFonts w:ascii="Arial" w:eastAsia="SimSun" w:hAnsi="Arial"/>
      <w:sz w:val="18"/>
    </w:rPr>
  </w:style>
  <w:style w:type="paragraph" w:customStyle="1" w:styleId="TB2">
    <w:name w:val="TB2"/>
    <w:basedOn w:val="Normal"/>
    <w:qFormat/>
    <w:rsid w:val="00D25196"/>
    <w:pPr>
      <w:keepNext/>
      <w:keepLines/>
      <w:numPr>
        <w:numId w:val="7"/>
      </w:numPr>
      <w:tabs>
        <w:tab w:val="left" w:pos="1109"/>
      </w:tabs>
      <w:overflowPunct w:val="0"/>
      <w:autoSpaceDE w:val="0"/>
      <w:autoSpaceDN w:val="0"/>
      <w:adjustRightInd w:val="0"/>
      <w:ind w:left="1100" w:hanging="380"/>
      <w:textAlignment w:val="baseline"/>
    </w:pPr>
    <w:rPr>
      <w:rFonts w:ascii="Arial" w:eastAsia="SimSun" w:hAnsi="Arial"/>
      <w:sz w:val="18"/>
    </w:rPr>
  </w:style>
  <w:style w:type="paragraph" w:styleId="NormalWeb">
    <w:name w:val="Normal (Web)"/>
    <w:basedOn w:val="Normal"/>
    <w:unhideWhenUsed/>
    <w:rsid w:val="00D25196"/>
    <w:pPr>
      <w:overflowPunct w:val="0"/>
      <w:autoSpaceDE w:val="0"/>
      <w:autoSpaceDN w:val="0"/>
      <w:adjustRightInd w:val="0"/>
      <w:spacing w:before="100" w:beforeAutospacing="1" w:after="100" w:afterAutospacing="1"/>
      <w:textAlignment w:val="baseline"/>
    </w:pPr>
    <w:rPr>
      <w:rFonts w:eastAsia="Yu Mincho"/>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25196"/>
    <w:pPr>
      <w:overflowPunct w:val="0"/>
      <w:autoSpaceDE w:val="0"/>
      <w:autoSpaceDN w:val="0"/>
      <w:adjustRightInd w:val="0"/>
      <w:textAlignment w:val="baseline"/>
    </w:pPr>
    <w:rPr>
      <w:rFonts w:eastAsia="Yu Mincho"/>
      <w:b/>
      <w:bCs/>
    </w:rPr>
  </w:style>
  <w:style w:type="character" w:customStyle="1" w:styleId="fontstyle01">
    <w:name w:val="fontstyle01"/>
    <w:rsid w:val="00D25196"/>
    <w:rPr>
      <w:rFonts w:ascii="TimesNewRomanPSMT" w:hAnsi="TimesNewRomanPSMT" w:hint="default"/>
      <w:b w:val="0"/>
      <w:bCs w:val="0"/>
      <w:i w:val="0"/>
      <w:iCs w:val="0"/>
      <w:color w:val="000000"/>
      <w:sz w:val="20"/>
      <w:szCs w:val="20"/>
    </w:rPr>
  </w:style>
  <w:style w:type="paragraph" w:customStyle="1" w:styleId="Default">
    <w:name w:val="Default"/>
    <w:rsid w:val="00D25196"/>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D2519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D25196"/>
    <w:rPr>
      <w:rFonts w:ascii="Arial" w:hAnsi="Arial"/>
      <w:sz w:val="36"/>
      <w:lang w:val="en-GB"/>
    </w:rPr>
  </w:style>
  <w:style w:type="paragraph" w:styleId="IndexHeading">
    <w:name w:val="index heading"/>
    <w:basedOn w:val="Normal"/>
    <w:next w:val="Normal"/>
    <w:rsid w:val="00D2519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2519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D2519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25196"/>
    <w:rPr>
      <w:rFonts w:ascii="Times New Roman" w:eastAsia="MS Mincho" w:hAnsi="Times New Roman"/>
      <w:lang w:val="en-GB" w:eastAsia="ja-JP"/>
    </w:rPr>
  </w:style>
  <w:style w:type="paragraph" w:styleId="BodyText2">
    <w:name w:val="Body Text 2"/>
    <w:basedOn w:val="Normal"/>
    <w:link w:val="BodyText2Char"/>
    <w:rsid w:val="00D2519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25196"/>
    <w:rPr>
      <w:rFonts w:ascii="Times New Roman" w:eastAsia="MS Mincho" w:hAnsi="Times New Roman"/>
      <w:i/>
      <w:lang w:val="en-GB" w:eastAsia="en-US"/>
    </w:rPr>
  </w:style>
  <w:style w:type="paragraph" w:styleId="BodyText3">
    <w:name w:val="Body Text 3"/>
    <w:basedOn w:val="Normal"/>
    <w:link w:val="BodyText3Char"/>
    <w:rsid w:val="00D2519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25196"/>
    <w:rPr>
      <w:rFonts w:ascii="Times New Roman" w:eastAsia="Osaka" w:hAnsi="Times New Roman"/>
      <w:color w:val="000000"/>
      <w:lang w:val="en-GB" w:eastAsia="en-US"/>
    </w:rPr>
  </w:style>
  <w:style w:type="paragraph" w:customStyle="1" w:styleId="CharCharCharCharChar">
    <w:name w:val="Char Char Char Char Char"/>
    <w:semiHidden/>
    <w:rsid w:val="00D2519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D25196"/>
    <w:rPr>
      <w:rFonts w:ascii="Arial" w:eastAsia="Arial" w:hAnsi="Arial"/>
      <w:b/>
      <w:bCs/>
      <w:noProof/>
      <w:sz w:val="22"/>
      <w:lang w:val="en-GB" w:eastAsia="en-US"/>
    </w:rPr>
  </w:style>
  <w:style w:type="paragraph" w:customStyle="1" w:styleId="CharChar">
    <w:name w:val="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196"/>
    <w:rPr>
      <w:lang w:val="en-GB" w:eastAsia="ja-JP" w:bidi="ar-SA"/>
    </w:rPr>
  </w:style>
  <w:style w:type="paragraph" w:customStyle="1" w:styleId="1Char">
    <w:name w:val="(文字) (文字)1 Char (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25196"/>
    <w:rPr>
      <w:rFonts w:eastAsia="MS Mincho"/>
      <w:lang w:val="en-GB" w:eastAsia="en-US" w:bidi="ar-SA"/>
    </w:rPr>
  </w:style>
  <w:style w:type="paragraph" w:customStyle="1" w:styleId="1CharChar">
    <w:name w:val="(文字) (文字)1 Char (文字) (文字)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25196"/>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519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251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51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5196"/>
    <w:rPr>
      <w:rFonts w:ascii="Arial" w:hAnsi="Arial"/>
      <w:sz w:val="32"/>
      <w:lang w:val="en-GB" w:eastAsia="ja-JP" w:bidi="ar-SA"/>
    </w:rPr>
  </w:style>
  <w:style w:type="character" w:customStyle="1" w:styleId="CharChar4">
    <w:name w:val="Char Char4"/>
    <w:rsid w:val="00D25196"/>
    <w:rPr>
      <w:rFonts w:ascii="Courier New" w:hAnsi="Courier New"/>
      <w:lang w:val="nb-NO" w:eastAsia="ja-JP" w:bidi="ar-SA"/>
    </w:rPr>
  </w:style>
  <w:style w:type="character" w:customStyle="1" w:styleId="AndreaLeonardi">
    <w:name w:val="Andrea Leonardi"/>
    <w:semiHidden/>
    <w:rsid w:val="00D25196"/>
    <w:rPr>
      <w:rFonts w:ascii="Arial" w:hAnsi="Arial" w:cs="Arial"/>
      <w:color w:val="auto"/>
      <w:sz w:val="20"/>
      <w:szCs w:val="20"/>
    </w:rPr>
  </w:style>
  <w:style w:type="character" w:customStyle="1" w:styleId="B1Char1">
    <w:name w:val="B1 Char1"/>
    <w:qFormat/>
    <w:rsid w:val="00D25196"/>
    <w:rPr>
      <w:lang w:val="en-GB"/>
    </w:rPr>
  </w:style>
  <w:style w:type="character" w:customStyle="1" w:styleId="msoins0">
    <w:name w:val="msoins"/>
    <w:rsid w:val="00D25196"/>
  </w:style>
  <w:style w:type="character" w:customStyle="1" w:styleId="NOCharChar">
    <w:name w:val="NO Char Char"/>
    <w:rsid w:val="00D25196"/>
    <w:rPr>
      <w:lang w:val="en-GB" w:eastAsia="en-US" w:bidi="ar-SA"/>
    </w:rPr>
  </w:style>
  <w:style w:type="character" w:customStyle="1" w:styleId="NOZchn">
    <w:name w:val="NO Zchn"/>
    <w:rsid w:val="00D25196"/>
    <w:rPr>
      <w:lang w:val="en-GB" w:eastAsia="en-US" w:bidi="ar-SA"/>
    </w:rPr>
  </w:style>
  <w:style w:type="paragraph" w:customStyle="1" w:styleId="CharCharCharCharCharChar">
    <w:name w:val="Char Char Char Char Char Ch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25196"/>
  </w:style>
  <w:style w:type="character" w:customStyle="1" w:styleId="T1Char1">
    <w:name w:val="T1 Char1"/>
    <w:aliases w:val="Header 6 Char Char1,Heading 6 Char1"/>
    <w:rsid w:val="00D251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5196"/>
    <w:rPr>
      <w:rFonts w:ascii="Arial" w:eastAsia="MS Mincho" w:hAnsi="Arial"/>
      <w:sz w:val="24"/>
      <w:lang w:val="en-GB" w:eastAsia="en-US" w:bidi="ar-SA"/>
    </w:rPr>
  </w:style>
  <w:style w:type="paragraph" w:customStyle="1" w:styleId="CarCar">
    <w:name w:val="Car C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5196"/>
    <w:rPr>
      <w:rFonts w:ascii="Arial" w:hAnsi="Arial"/>
      <w:sz w:val="32"/>
      <w:lang w:val="en-GB" w:eastAsia="en-US" w:bidi="ar-SA"/>
    </w:rPr>
  </w:style>
  <w:style w:type="paragraph" w:customStyle="1" w:styleId="ZchnZchn1">
    <w:name w:val="Zchn Zchn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2519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5196"/>
    <w:rPr>
      <w:rFonts w:ascii="Arial" w:hAnsi="Arial"/>
      <w:sz w:val="32"/>
      <w:lang w:val="en-GB" w:eastAsia="en-US" w:bidi="ar-SA"/>
    </w:rPr>
  </w:style>
  <w:style w:type="paragraph" w:customStyle="1" w:styleId="22">
    <w:name w:val="(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1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51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5196"/>
    <w:rPr>
      <w:rFonts w:ascii="Arial" w:eastAsia="MS Mincho" w:hAnsi="Arial"/>
      <w:sz w:val="22"/>
      <w:lang w:val="en-GB" w:eastAsia="en-US" w:bidi="ar-SA"/>
    </w:rPr>
  </w:style>
  <w:style w:type="paragraph" w:customStyle="1" w:styleId="32">
    <w:name w:val="(文字) (文字)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25196"/>
  </w:style>
  <w:style w:type="paragraph" w:customStyle="1" w:styleId="13">
    <w:name w:val="(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251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25196"/>
    <w:rPr>
      <w:rFonts w:ascii="Times New Roman" w:eastAsia="MS Mincho" w:hAnsi="Times New Roman"/>
      <w:lang w:val="en-GB" w:eastAsia="en-GB"/>
    </w:rPr>
  </w:style>
  <w:style w:type="paragraph" w:styleId="NormalIndent">
    <w:name w:val="Normal Indent"/>
    <w:aliases w:val="d"/>
    <w:basedOn w:val="Normal"/>
    <w:rsid w:val="00D25196"/>
    <w:pPr>
      <w:ind w:left="851"/>
    </w:pPr>
    <w:rPr>
      <w:rFonts w:eastAsia="MS Mincho"/>
      <w:lang w:val="it-IT" w:eastAsia="en-GB"/>
    </w:rPr>
  </w:style>
  <w:style w:type="paragraph" w:styleId="ListNumber5">
    <w:name w:val="List Number 5"/>
    <w:basedOn w:val="Normal"/>
    <w:rsid w:val="00D251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2519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2519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5196"/>
    <w:rPr>
      <w:rFonts w:ascii="Arial" w:hAnsi="Arial"/>
      <w:sz w:val="36"/>
      <w:lang w:val="en-GB" w:eastAsia="en-US" w:bidi="ar-SA"/>
    </w:rPr>
  </w:style>
  <w:style w:type="character" w:customStyle="1" w:styleId="CharChar7">
    <w:name w:val="Char Char7"/>
    <w:rsid w:val="00D25196"/>
    <w:rPr>
      <w:rFonts w:ascii="Tahoma" w:hAnsi="Tahoma" w:cs="Tahoma"/>
      <w:shd w:val="clear" w:color="auto" w:fill="000080"/>
      <w:lang w:val="en-GB" w:eastAsia="en-US"/>
    </w:rPr>
  </w:style>
  <w:style w:type="character" w:customStyle="1" w:styleId="ZchnZchn5">
    <w:name w:val="Zchn Zchn5"/>
    <w:rsid w:val="00D25196"/>
    <w:rPr>
      <w:rFonts w:ascii="Courier New" w:eastAsia="Batang" w:hAnsi="Courier New"/>
      <w:lang w:val="nb-NO" w:eastAsia="en-US" w:bidi="ar-SA"/>
    </w:rPr>
  </w:style>
  <w:style w:type="character" w:customStyle="1" w:styleId="CharChar10">
    <w:name w:val="Char Char10"/>
    <w:semiHidden/>
    <w:rsid w:val="00D25196"/>
    <w:rPr>
      <w:rFonts w:ascii="Times New Roman" w:hAnsi="Times New Roman"/>
      <w:lang w:val="en-GB" w:eastAsia="en-US"/>
    </w:rPr>
  </w:style>
  <w:style w:type="character" w:customStyle="1" w:styleId="CharChar9">
    <w:name w:val="Char Char9"/>
    <w:rsid w:val="00D25196"/>
    <w:rPr>
      <w:rFonts w:ascii="Tahoma" w:hAnsi="Tahoma" w:cs="Tahoma"/>
      <w:sz w:val="16"/>
      <w:szCs w:val="16"/>
      <w:lang w:val="en-GB" w:eastAsia="en-US"/>
    </w:rPr>
  </w:style>
  <w:style w:type="character" w:customStyle="1" w:styleId="CharChar8">
    <w:name w:val="Char Char8"/>
    <w:semiHidden/>
    <w:rsid w:val="00D25196"/>
    <w:rPr>
      <w:rFonts w:ascii="Times New Roman" w:hAnsi="Times New Roman"/>
      <w:b/>
      <w:bCs/>
      <w:lang w:val="en-GB" w:eastAsia="en-US"/>
    </w:rPr>
  </w:style>
  <w:style w:type="paragraph" w:styleId="EndnoteText">
    <w:name w:val="endnote text"/>
    <w:basedOn w:val="Normal"/>
    <w:link w:val="EndnoteTextChar"/>
    <w:rsid w:val="00D25196"/>
    <w:pPr>
      <w:snapToGrid w:val="0"/>
    </w:pPr>
    <w:rPr>
      <w:rFonts w:eastAsia="SimSun"/>
    </w:rPr>
  </w:style>
  <w:style w:type="character" w:customStyle="1" w:styleId="EndnoteTextChar">
    <w:name w:val="Endnote Text Char"/>
    <w:basedOn w:val="DefaultParagraphFont"/>
    <w:link w:val="EndnoteText"/>
    <w:rsid w:val="00D25196"/>
    <w:rPr>
      <w:rFonts w:ascii="Times New Roman" w:eastAsia="SimSun" w:hAnsi="Times New Roman"/>
      <w:lang w:val="en-GB" w:eastAsia="en-US"/>
    </w:rPr>
  </w:style>
  <w:style w:type="character" w:styleId="EndnoteReference">
    <w:name w:val="endnote reference"/>
    <w:rsid w:val="00D25196"/>
    <w:rPr>
      <w:vertAlign w:val="superscript"/>
    </w:rPr>
  </w:style>
  <w:style w:type="character" w:customStyle="1" w:styleId="btChar3">
    <w:name w:val="bt Char3"/>
    <w:aliases w:val="bt Car Char Char3"/>
    <w:rsid w:val="00D25196"/>
    <w:rPr>
      <w:lang w:val="en-GB" w:eastAsia="ja-JP" w:bidi="ar-SA"/>
    </w:rPr>
  </w:style>
  <w:style w:type="paragraph" w:styleId="Title">
    <w:name w:val="Title"/>
    <w:aliases w:val="Section Header"/>
    <w:basedOn w:val="Normal"/>
    <w:next w:val="Normal"/>
    <w:link w:val="TitleChar"/>
    <w:qFormat/>
    <w:rsid w:val="00D2519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D2519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519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2519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5196"/>
    <w:rPr>
      <w:rFonts w:ascii="Arial" w:hAnsi="Arial"/>
      <w:sz w:val="24"/>
      <w:lang w:val="en-GB"/>
    </w:rPr>
  </w:style>
  <w:style w:type="paragraph" w:customStyle="1" w:styleId="AutoCorrect">
    <w:name w:val="AutoCorrect"/>
    <w:rsid w:val="00D25196"/>
    <w:rPr>
      <w:rFonts w:ascii="Times New Roman" w:eastAsia="MS Mincho" w:hAnsi="Times New Roman"/>
      <w:sz w:val="24"/>
      <w:szCs w:val="24"/>
      <w:lang w:val="en-GB" w:eastAsia="ko-KR"/>
    </w:rPr>
  </w:style>
  <w:style w:type="paragraph" w:customStyle="1" w:styleId="-PAGE-">
    <w:name w:val="- PAGE -"/>
    <w:rsid w:val="00D2519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25196"/>
    <w:rPr>
      <w:rFonts w:ascii="Arial" w:eastAsia="Batang" w:hAnsi="Arial" w:cs="Times New Roman"/>
      <w:b/>
      <w:bCs/>
      <w:i/>
      <w:iCs/>
      <w:sz w:val="28"/>
      <w:szCs w:val="28"/>
      <w:lang w:val="en-GB" w:eastAsia="en-US" w:bidi="ar-SA"/>
    </w:rPr>
  </w:style>
  <w:style w:type="paragraph" w:customStyle="1" w:styleId="Createdby">
    <w:name w:val="Created by"/>
    <w:rsid w:val="00D25196"/>
    <w:rPr>
      <w:rFonts w:ascii="Times New Roman" w:eastAsia="MS Mincho" w:hAnsi="Times New Roman"/>
      <w:sz w:val="24"/>
      <w:szCs w:val="24"/>
      <w:lang w:val="en-GB" w:eastAsia="ko-KR"/>
    </w:rPr>
  </w:style>
  <w:style w:type="paragraph" w:customStyle="1" w:styleId="Createdon">
    <w:name w:val="Created on"/>
    <w:rsid w:val="00D25196"/>
    <w:rPr>
      <w:rFonts w:ascii="Times New Roman" w:eastAsia="MS Mincho" w:hAnsi="Times New Roman"/>
      <w:sz w:val="24"/>
      <w:szCs w:val="24"/>
      <w:lang w:val="en-GB" w:eastAsia="ko-KR"/>
    </w:rPr>
  </w:style>
  <w:style w:type="paragraph" w:customStyle="1" w:styleId="Lastprinted">
    <w:name w:val="Last printed"/>
    <w:rsid w:val="00D25196"/>
    <w:rPr>
      <w:rFonts w:ascii="Times New Roman" w:eastAsia="MS Mincho" w:hAnsi="Times New Roman"/>
      <w:sz w:val="24"/>
      <w:szCs w:val="24"/>
      <w:lang w:val="en-GB" w:eastAsia="ko-KR"/>
    </w:rPr>
  </w:style>
  <w:style w:type="paragraph" w:customStyle="1" w:styleId="Lastsavedby">
    <w:name w:val="Last saved by"/>
    <w:rsid w:val="00D25196"/>
    <w:rPr>
      <w:rFonts w:ascii="Times New Roman" w:eastAsia="MS Mincho" w:hAnsi="Times New Roman"/>
      <w:sz w:val="24"/>
      <w:szCs w:val="24"/>
      <w:lang w:val="en-GB" w:eastAsia="ko-KR"/>
    </w:rPr>
  </w:style>
  <w:style w:type="paragraph" w:customStyle="1" w:styleId="Filename">
    <w:name w:val="Filename"/>
    <w:rsid w:val="00D25196"/>
    <w:rPr>
      <w:rFonts w:ascii="Times New Roman" w:eastAsia="MS Mincho" w:hAnsi="Times New Roman"/>
      <w:sz w:val="24"/>
      <w:szCs w:val="24"/>
      <w:lang w:val="en-GB" w:eastAsia="ko-KR"/>
    </w:rPr>
  </w:style>
  <w:style w:type="paragraph" w:customStyle="1" w:styleId="Filenameandpath">
    <w:name w:val="Filename and path"/>
    <w:rsid w:val="00D25196"/>
    <w:rPr>
      <w:rFonts w:ascii="Times New Roman" w:eastAsia="MS Mincho" w:hAnsi="Times New Roman"/>
      <w:sz w:val="24"/>
      <w:szCs w:val="24"/>
      <w:lang w:val="en-GB" w:eastAsia="ko-KR"/>
    </w:rPr>
  </w:style>
  <w:style w:type="paragraph" w:customStyle="1" w:styleId="AuthorPageDate">
    <w:name w:val="Author  Page #  Date"/>
    <w:rsid w:val="00D25196"/>
    <w:rPr>
      <w:rFonts w:ascii="Times New Roman" w:eastAsia="MS Mincho" w:hAnsi="Times New Roman"/>
      <w:sz w:val="24"/>
      <w:szCs w:val="24"/>
      <w:lang w:val="en-GB" w:eastAsia="ko-KR"/>
    </w:rPr>
  </w:style>
  <w:style w:type="paragraph" w:customStyle="1" w:styleId="ConfidentialPageDate">
    <w:name w:val="Confidential  Page #  Date"/>
    <w:rsid w:val="00D25196"/>
    <w:rPr>
      <w:rFonts w:ascii="Times New Roman" w:eastAsia="MS Mincho" w:hAnsi="Times New Roman"/>
      <w:sz w:val="24"/>
      <w:szCs w:val="24"/>
      <w:lang w:val="en-GB" w:eastAsia="ko-KR"/>
    </w:rPr>
  </w:style>
  <w:style w:type="paragraph" w:customStyle="1" w:styleId="INDENT1">
    <w:name w:val="INDENT1"/>
    <w:basedOn w:val="Normal"/>
    <w:rsid w:val="00D2519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2519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2519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251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eastAsia="ja-JP"/>
    </w:rPr>
  </w:style>
  <w:style w:type="character" w:styleId="Strong">
    <w:name w:val="Strong"/>
    <w:aliases w:val="Level 2"/>
    <w:qFormat/>
    <w:rsid w:val="00D25196"/>
    <w:rPr>
      <w:b/>
      <w:bCs/>
    </w:rPr>
  </w:style>
  <w:style w:type="paragraph" w:customStyle="1" w:styleId="enumlev2">
    <w:name w:val="enumlev2"/>
    <w:basedOn w:val="Normal"/>
    <w:rsid w:val="00D251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eastAsia="ja-JP"/>
    </w:rPr>
  </w:style>
  <w:style w:type="paragraph" w:customStyle="1" w:styleId="CouvRecTitle">
    <w:name w:val="Couv Rec Title"/>
    <w:basedOn w:val="Normal"/>
    <w:rsid w:val="00D25196"/>
    <w:pPr>
      <w:keepNext/>
      <w:keepLines/>
      <w:overflowPunct w:val="0"/>
      <w:autoSpaceDE w:val="0"/>
      <w:autoSpaceDN w:val="0"/>
      <w:adjustRightInd w:val="0"/>
      <w:spacing w:before="240"/>
      <w:ind w:left="1418"/>
      <w:textAlignment w:val="baseline"/>
    </w:pPr>
    <w:rPr>
      <w:rFonts w:ascii="Arial" w:eastAsia="MS Mincho" w:hAnsi="Arial"/>
      <w:b/>
      <w:sz w:val="36"/>
      <w:lang w:eastAsia="ja-JP"/>
    </w:rPr>
  </w:style>
  <w:style w:type="paragraph" w:customStyle="1" w:styleId="Figure">
    <w:name w:val="Figure"/>
    <w:basedOn w:val="Normal"/>
    <w:rsid w:val="00D25196"/>
    <w:pPr>
      <w:tabs>
        <w:tab w:val="num" w:pos="1440"/>
      </w:tabs>
      <w:spacing w:before="180" w:after="240" w:line="280" w:lineRule="atLeast"/>
      <w:ind w:left="720" w:hanging="360"/>
      <w:jc w:val="center"/>
    </w:pPr>
    <w:rPr>
      <w:rFonts w:ascii="Arial" w:eastAsia="MS Mincho" w:hAnsi="Arial"/>
      <w:b/>
      <w:lang w:eastAsia="ja-JP"/>
    </w:rPr>
  </w:style>
  <w:style w:type="table" w:customStyle="1" w:styleId="TableGrid1">
    <w:name w:val="Table Grid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25196"/>
    <w:pPr>
      <w:tabs>
        <w:tab w:val="left" w:pos="1418"/>
      </w:tabs>
      <w:overflowPunct w:val="0"/>
      <w:autoSpaceDE w:val="0"/>
      <w:autoSpaceDN w:val="0"/>
      <w:adjustRightInd w:val="0"/>
      <w:spacing w:after="120"/>
      <w:textAlignment w:val="baseline"/>
    </w:pPr>
    <w:rPr>
      <w:rFonts w:ascii="Arial" w:eastAsia="MS Mincho" w:hAnsi="Arial"/>
      <w:lang w:val="fr-FR"/>
    </w:rPr>
  </w:style>
  <w:style w:type="paragraph" w:customStyle="1" w:styleId="PageXofY">
    <w:name w:val="Page X of Y"/>
    <w:rsid w:val="00D25196"/>
    <w:rPr>
      <w:rFonts w:ascii="Times New Roman" w:eastAsia="SimSun" w:hAnsi="Times New Roman"/>
      <w:sz w:val="24"/>
      <w:szCs w:val="24"/>
      <w:lang w:val="en-GB" w:eastAsia="ko-KR"/>
    </w:rPr>
  </w:style>
  <w:style w:type="paragraph" w:customStyle="1" w:styleId="ATC">
    <w:name w:val="ATC"/>
    <w:basedOn w:val="Normal"/>
    <w:rsid w:val="00D2519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2519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D25196"/>
    <w:pPr>
      <w:tabs>
        <w:tab w:val="center" w:pos="4820"/>
        <w:tab w:val="right" w:pos="9640"/>
      </w:tabs>
    </w:pPr>
    <w:rPr>
      <w:rFonts w:eastAsia="SimSun"/>
      <w:lang w:eastAsia="ja-JP"/>
    </w:rPr>
  </w:style>
  <w:style w:type="paragraph" w:customStyle="1" w:styleId="Separation">
    <w:name w:val="Separation"/>
    <w:basedOn w:val="Heading1"/>
    <w:next w:val="Normal"/>
    <w:rsid w:val="00D25196"/>
    <w:pPr>
      <w:pBdr>
        <w:top w:val="none" w:sz="0" w:space="0" w:color="auto"/>
      </w:pBdr>
    </w:pPr>
    <w:rPr>
      <w:rFonts w:eastAsia="MS Mincho"/>
      <w:b/>
      <w:color w:val="0000FF"/>
      <w:szCs w:val="36"/>
      <w:lang w:eastAsia="ja-JP"/>
    </w:rPr>
  </w:style>
  <w:style w:type="paragraph" w:customStyle="1" w:styleId="TaOC">
    <w:name w:val="TaOC"/>
    <w:basedOn w:val="TAC"/>
    <w:rsid w:val="00D2519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25196"/>
    <w:rPr>
      <w:rFonts w:ascii="Arial" w:hAnsi="Arial"/>
      <w:lang w:val="en-GB" w:eastAsia="en-US" w:bidi="ar-SA"/>
    </w:rPr>
  </w:style>
  <w:style w:type="table" w:customStyle="1" w:styleId="Tabellengitternetz1">
    <w:name w:val="Tabellengitternetz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25196"/>
    <w:pPr>
      <w:tabs>
        <w:tab w:val="num" w:pos="928"/>
      </w:tabs>
      <w:ind w:left="928" w:hanging="360"/>
    </w:pPr>
    <w:rPr>
      <w:rFonts w:eastAsia="Batang"/>
    </w:rPr>
  </w:style>
  <w:style w:type="table" w:customStyle="1" w:styleId="TableGrid2">
    <w:name w:val="Table Grid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2519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25196"/>
    <w:pPr>
      <w:keepNext w:val="0"/>
      <w:keepLines w:val="0"/>
      <w:spacing w:before="240"/>
      <w:ind w:left="0" w:firstLine="0"/>
    </w:pPr>
    <w:rPr>
      <w:rFonts w:eastAsia="MS Mincho"/>
      <w:bCs/>
    </w:rPr>
  </w:style>
  <w:style w:type="table" w:customStyle="1" w:styleId="TableGrid3">
    <w:name w:val="Table Grid3"/>
    <w:basedOn w:val="TableNormal"/>
    <w:next w:val="TableGrid"/>
    <w:rsid w:val="00D251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D25196"/>
    <w:rPr>
      <w:rFonts w:ascii="Tahoma" w:eastAsia="MS Mincho" w:hAnsi="Tahoma" w:cs="Tahoma"/>
      <w:sz w:val="16"/>
      <w:szCs w:val="16"/>
    </w:rPr>
  </w:style>
  <w:style w:type="paragraph" w:customStyle="1" w:styleId="JK-text-simpledoc">
    <w:name w:val="JK - text - simple doc"/>
    <w:basedOn w:val="BodyText"/>
    <w:autoRedefine/>
    <w:rsid w:val="00D2519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eastAsia="en-US"/>
    </w:rPr>
  </w:style>
  <w:style w:type="paragraph" w:customStyle="1" w:styleId="b11">
    <w:name w:val="b1"/>
    <w:basedOn w:val="Normal"/>
    <w:rsid w:val="00D25196"/>
    <w:pPr>
      <w:spacing w:before="100" w:beforeAutospacing="1" w:after="100" w:afterAutospacing="1"/>
    </w:pPr>
    <w:rPr>
      <w:rFonts w:eastAsia="MS Mincho"/>
    </w:rPr>
  </w:style>
  <w:style w:type="paragraph" w:customStyle="1" w:styleId="14">
    <w:name w:val="吹き出し1"/>
    <w:basedOn w:val="Normal"/>
    <w:rsid w:val="00D25196"/>
    <w:rPr>
      <w:rFonts w:ascii="Tahoma" w:eastAsia="MS Mincho" w:hAnsi="Tahoma" w:cs="Tahoma"/>
      <w:sz w:val="16"/>
      <w:szCs w:val="16"/>
    </w:rPr>
  </w:style>
  <w:style w:type="paragraph" w:customStyle="1" w:styleId="ZchnZchn">
    <w:name w:val="Zchn Zchn"/>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5196"/>
    <w:rPr>
      <w:rFonts w:ascii="Arial" w:hAnsi="Arial"/>
      <w:b/>
      <w:noProof/>
      <w:sz w:val="18"/>
      <w:lang w:val="en-GB" w:eastAsia="en-US" w:bidi="ar-SA"/>
    </w:rPr>
  </w:style>
  <w:style w:type="paragraph" w:customStyle="1" w:styleId="23">
    <w:name w:val="吹き出し2"/>
    <w:basedOn w:val="Normal"/>
    <w:semiHidden/>
    <w:rsid w:val="00D25196"/>
    <w:rPr>
      <w:rFonts w:ascii="Tahoma" w:eastAsia="MS Mincho" w:hAnsi="Tahoma" w:cs="Tahoma"/>
      <w:sz w:val="16"/>
      <w:szCs w:val="16"/>
    </w:rPr>
  </w:style>
  <w:style w:type="paragraph" w:customStyle="1" w:styleId="Note">
    <w:name w:val="Note"/>
    <w:basedOn w:val="B10"/>
    <w:rsid w:val="00D2519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2519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25196"/>
    <w:pPr>
      <w:overflowPunct w:val="0"/>
      <w:autoSpaceDE w:val="0"/>
      <w:autoSpaceDN w:val="0"/>
      <w:adjustRightInd w:val="0"/>
      <w:textAlignment w:val="baseline"/>
    </w:pPr>
    <w:rPr>
      <w:rFonts w:eastAsia="MS Mincho"/>
      <w:b/>
      <w:lang w:eastAsia="en-GB"/>
    </w:rPr>
  </w:style>
  <w:style w:type="paragraph" w:customStyle="1" w:styleId="HO">
    <w:name w:val="HO"/>
    <w:basedOn w:val="Normal"/>
    <w:rsid w:val="00D25196"/>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D25196"/>
    <w:pPr>
      <w:overflowPunct w:val="0"/>
      <w:autoSpaceDE w:val="0"/>
      <w:autoSpaceDN w:val="0"/>
      <w:adjustRightInd w:val="0"/>
      <w:jc w:val="both"/>
      <w:textAlignment w:val="baseline"/>
    </w:pPr>
    <w:rPr>
      <w:rFonts w:eastAsia="MS Mincho"/>
      <w:lang w:eastAsia="en-GB"/>
    </w:rPr>
  </w:style>
  <w:style w:type="paragraph" w:customStyle="1" w:styleId="ZK">
    <w:name w:val="ZK"/>
    <w:rsid w:val="00D2519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519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251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251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25196"/>
    <w:pPr>
      <w:tabs>
        <w:tab w:val="left" w:pos="360"/>
      </w:tabs>
      <w:overflowPunct w:val="0"/>
      <w:autoSpaceDE w:val="0"/>
      <w:autoSpaceDN w:val="0"/>
      <w:adjustRightInd w:val="0"/>
      <w:spacing w:before="120" w:after="120"/>
      <w:ind w:left="360" w:hanging="360"/>
      <w:textAlignment w:val="baseline"/>
    </w:pPr>
    <w:rPr>
      <w:rFonts w:eastAsia="MS Mincho"/>
      <w:lang w:eastAsia="en-GB"/>
    </w:rPr>
  </w:style>
  <w:style w:type="paragraph" w:customStyle="1" w:styleId="xl40">
    <w:name w:val="xl40"/>
    <w:basedOn w:val="Normal"/>
    <w:rsid w:val="00D2519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5196"/>
    <w:rPr>
      <w:rFonts w:ascii="Arial" w:hAnsi="Arial"/>
      <w:sz w:val="36"/>
      <w:lang w:val="en-GB" w:eastAsia="en-US" w:bidi="ar-SA"/>
    </w:rPr>
  </w:style>
  <w:style w:type="paragraph" w:customStyle="1" w:styleId="TableTitle">
    <w:name w:val="TableTitle"/>
    <w:basedOn w:val="BodyText2"/>
    <w:next w:val="BodyText2"/>
    <w:rsid w:val="00D25196"/>
    <w:pPr>
      <w:keepNext/>
      <w:keepLines/>
      <w:spacing w:after="60"/>
      <w:ind w:left="210"/>
      <w:jc w:val="center"/>
    </w:pPr>
    <w:rPr>
      <w:b/>
      <w:i w:val="0"/>
      <w:lang w:eastAsia="en-GB"/>
    </w:rPr>
  </w:style>
  <w:style w:type="paragraph" w:customStyle="1" w:styleId="TableofFigures1">
    <w:name w:val="Table of Figures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25196"/>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D25196"/>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D25196"/>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rsid w:val="00D25196"/>
    <w:pPr>
      <w:overflowPunct w:val="0"/>
      <w:autoSpaceDE w:val="0"/>
      <w:autoSpaceDN w:val="0"/>
      <w:adjustRightInd w:val="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5196"/>
    <w:rPr>
      <w:rFonts w:ascii="Arial" w:hAnsi="Arial"/>
      <w:sz w:val="28"/>
      <w:lang w:val="en-GB" w:eastAsia="en-US" w:bidi="ar-SA"/>
    </w:rPr>
  </w:style>
  <w:style w:type="paragraph" w:customStyle="1" w:styleId="Heading3Underrubrik2H3">
    <w:name w:val="Heading 3.Underrubrik2.H3"/>
    <w:basedOn w:val="Heading2Head2A2"/>
    <w:next w:val="Normal"/>
    <w:rsid w:val="00D25196"/>
    <w:pPr>
      <w:spacing w:before="120"/>
      <w:outlineLvl w:val="2"/>
    </w:pPr>
    <w:rPr>
      <w:sz w:val="28"/>
    </w:rPr>
  </w:style>
  <w:style w:type="paragraph" w:customStyle="1" w:styleId="Heading2Head2A2">
    <w:name w:val="Heading 2.Head2A.2"/>
    <w:basedOn w:val="Heading1"/>
    <w:next w:val="Normal"/>
    <w:rsid w:val="00D2519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25196"/>
    <w:pPr>
      <w:overflowPunct w:val="0"/>
      <w:autoSpaceDE w:val="0"/>
      <w:autoSpaceDN w:val="0"/>
      <w:adjustRightInd w:val="0"/>
      <w:spacing w:after="220"/>
      <w:textAlignment w:val="baseline"/>
    </w:pPr>
    <w:rPr>
      <w:rFonts w:eastAsia="MS Mincho"/>
      <w:b/>
      <w:lang w:eastAsia="en-GB"/>
    </w:rPr>
  </w:style>
  <w:style w:type="paragraph" w:customStyle="1" w:styleId="Para1">
    <w:name w:val="Para1"/>
    <w:basedOn w:val="Normal"/>
    <w:rsid w:val="00D25196"/>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D25196"/>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doctable">
    <w:name w:val="Tdoc_table"/>
    <w:rsid w:val="00D25196"/>
    <w:pPr>
      <w:ind w:left="244" w:hanging="244"/>
    </w:pPr>
    <w:rPr>
      <w:rFonts w:ascii="Arial" w:eastAsia="SimSun" w:hAnsi="Arial"/>
      <w:noProof/>
      <w:color w:val="000000"/>
      <w:lang w:val="en-GB" w:eastAsia="en-US"/>
    </w:rPr>
  </w:style>
  <w:style w:type="paragraph" w:customStyle="1" w:styleId="Bullets">
    <w:name w:val="Bullets"/>
    <w:basedOn w:val="BodyText"/>
    <w:rsid w:val="00D25196"/>
    <w:pPr>
      <w:widowControl w:val="0"/>
      <w:spacing w:after="120"/>
      <w:ind w:left="283" w:hanging="283"/>
    </w:pPr>
    <w:rPr>
      <w:lang w:eastAsia="de-DE"/>
    </w:rPr>
  </w:style>
  <w:style w:type="paragraph" w:customStyle="1" w:styleId="11BodyText">
    <w:name w:val="11 BodyText"/>
    <w:basedOn w:val="Normal"/>
    <w:link w:val="11BodyTextChar"/>
    <w:rsid w:val="00D25196"/>
    <w:pPr>
      <w:spacing w:after="220"/>
      <w:ind w:left="1298"/>
    </w:pPr>
    <w:rPr>
      <w:rFonts w:ascii="Arial" w:eastAsia="SimSun" w:hAnsi="Arial"/>
      <w:lang w:eastAsia="en-GB"/>
    </w:rPr>
  </w:style>
  <w:style w:type="numbering" w:customStyle="1" w:styleId="15">
    <w:name w:val="无列表1"/>
    <w:next w:val="NoList"/>
    <w:semiHidden/>
    <w:rsid w:val="00D25196"/>
  </w:style>
  <w:style w:type="paragraph" w:customStyle="1" w:styleId="berschrift2Head2A2">
    <w:name w:val="Überschrift 2.Head2A.2"/>
    <w:basedOn w:val="Heading1"/>
    <w:next w:val="Normal"/>
    <w:rsid w:val="00D25196"/>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25196"/>
    <w:pPr>
      <w:keepNext/>
      <w:keepLines/>
      <w:overflowPunct w:val="0"/>
      <w:autoSpaceDE w:val="0"/>
      <w:autoSpaceDN w:val="0"/>
      <w:adjustRightInd w:val="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rsid w:val="00D25196"/>
    <w:rPr>
      <w:rFonts w:eastAsia="MS Mincho"/>
      <w:kern w:val="2"/>
    </w:rPr>
  </w:style>
  <w:style w:type="character" w:customStyle="1" w:styleId="StyleTACChar">
    <w:name w:val="Style TAC + Char"/>
    <w:link w:val="StyleTAC"/>
    <w:rsid w:val="00D25196"/>
    <w:rPr>
      <w:rFonts w:ascii="Arial" w:eastAsia="MS Mincho" w:hAnsi="Arial"/>
      <w:kern w:val="2"/>
      <w:sz w:val="18"/>
      <w:lang w:val="en-GB" w:eastAsia="en-US"/>
    </w:rPr>
  </w:style>
  <w:style w:type="character" w:customStyle="1" w:styleId="CharChar29">
    <w:name w:val="Char Char29"/>
    <w:rsid w:val="00D25196"/>
    <w:rPr>
      <w:rFonts w:ascii="Arial" w:hAnsi="Arial"/>
      <w:sz w:val="36"/>
      <w:lang w:val="en-GB" w:eastAsia="en-US" w:bidi="ar-SA"/>
    </w:rPr>
  </w:style>
  <w:style w:type="character" w:customStyle="1" w:styleId="CharChar28">
    <w:name w:val="Char Char28"/>
    <w:rsid w:val="00D25196"/>
    <w:rPr>
      <w:rFonts w:ascii="Arial" w:hAnsi="Arial"/>
      <w:sz w:val="32"/>
      <w:lang w:val="en-GB"/>
    </w:rPr>
  </w:style>
  <w:style w:type="paragraph" w:customStyle="1" w:styleId="berschrift3h3H3Underrubrik2">
    <w:name w:val="Überschrift 3.h3.H3.Underrubrik2"/>
    <w:basedOn w:val="Heading2"/>
    <w:next w:val="Normal"/>
    <w:rsid w:val="00D2519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51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D25196"/>
    <w:rPr>
      <w:rFonts w:ascii="Arial" w:hAnsi="Arial"/>
      <w:sz w:val="22"/>
      <w:lang w:val="en-GB" w:eastAsia="en-GB" w:bidi="ar-SA"/>
    </w:rPr>
  </w:style>
  <w:style w:type="paragraph" w:customStyle="1" w:styleId="51">
    <w:name w:val="吹き出し5"/>
    <w:basedOn w:val="Normal"/>
    <w:rsid w:val="00D25196"/>
    <w:rPr>
      <w:rFonts w:ascii="Tahoma" w:eastAsia="MS Mincho" w:hAnsi="Tahoma" w:cs="Tahoma"/>
      <w:sz w:val="16"/>
      <w:szCs w:val="16"/>
    </w:rPr>
  </w:style>
  <w:style w:type="paragraph" w:customStyle="1" w:styleId="Reference">
    <w:name w:val="Reference"/>
    <w:basedOn w:val="Normal"/>
    <w:rsid w:val="00D25196"/>
    <w:pPr>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D25196"/>
    <w:rPr>
      <w:rFonts w:ascii="Times New Roman" w:eastAsia="Times New Roman" w:hAnsi="Times New Roman"/>
      <w:lang w:val="en-GB" w:eastAsia="ja-JP"/>
    </w:rPr>
  </w:style>
  <w:style w:type="paragraph" w:customStyle="1" w:styleId="CharCharCharCharChar2">
    <w:name w:val="Char Char 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5196"/>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25196"/>
    <w:rPr>
      <w:lang w:val="en-GB" w:eastAsia="ja-JP" w:bidi="ar-SA"/>
    </w:rPr>
  </w:style>
  <w:style w:type="character" w:customStyle="1" w:styleId="CharChar42">
    <w:name w:val="Char Char42"/>
    <w:rsid w:val="00D25196"/>
    <w:rPr>
      <w:rFonts w:ascii="Courier New" w:hAnsi="Courier New" w:cs="Courier New" w:hint="default"/>
      <w:lang w:val="nb-NO" w:eastAsia="ja-JP" w:bidi="ar-SA"/>
    </w:rPr>
  </w:style>
  <w:style w:type="character" w:customStyle="1" w:styleId="CharChar72">
    <w:name w:val="Char Char72"/>
    <w:semiHidden/>
    <w:rsid w:val="00D2519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25196"/>
    <w:pPr>
      <w:keepNext/>
      <w:tabs>
        <w:tab w:val="num" w:pos="0"/>
      </w:tabs>
      <w:spacing w:beforeLines="20" w:afterLines="10"/>
      <w:ind w:right="284"/>
      <w:jc w:val="both"/>
      <w:outlineLvl w:val="0"/>
    </w:pPr>
    <w:rPr>
      <w:rFonts w:ascii="Arial" w:eastAsia="SimSun" w:hAnsi="Arial" w:cs="SimSun"/>
      <w:b/>
      <w:bCs/>
      <w:sz w:val="28"/>
      <w:lang w:eastAsia="en-GB"/>
    </w:rPr>
  </w:style>
  <w:style w:type="character" w:customStyle="1" w:styleId="CharChar102">
    <w:name w:val="Char Char102"/>
    <w:semiHidden/>
    <w:rsid w:val="00D25196"/>
    <w:rPr>
      <w:rFonts w:ascii="Times New Roman" w:hAnsi="Times New Roman" w:cs="Times New Roman" w:hint="default"/>
      <w:lang w:val="en-GB" w:eastAsia="en-US"/>
    </w:rPr>
  </w:style>
  <w:style w:type="character" w:customStyle="1" w:styleId="CharChar92">
    <w:name w:val="Char Char92"/>
    <w:semiHidden/>
    <w:rsid w:val="00D25196"/>
    <w:rPr>
      <w:rFonts w:ascii="Tahoma" w:hAnsi="Tahoma" w:cs="Tahoma" w:hint="default"/>
      <w:sz w:val="16"/>
      <w:szCs w:val="16"/>
      <w:lang w:val="en-GB" w:eastAsia="en-US"/>
    </w:rPr>
  </w:style>
  <w:style w:type="character" w:customStyle="1" w:styleId="CharChar82">
    <w:name w:val="Char Char82"/>
    <w:semiHidden/>
    <w:rsid w:val="00D25196"/>
    <w:rPr>
      <w:rFonts w:ascii="Times New Roman" w:hAnsi="Times New Roman" w:cs="Times New Roman" w:hint="default"/>
      <w:b/>
      <w:bCs/>
      <w:lang w:val="en-GB" w:eastAsia="en-US"/>
    </w:rPr>
  </w:style>
  <w:style w:type="character" w:customStyle="1" w:styleId="CharChar292">
    <w:name w:val="Char Char292"/>
    <w:rsid w:val="00D25196"/>
    <w:rPr>
      <w:rFonts w:ascii="Arial" w:hAnsi="Arial" w:cs="Arial" w:hint="default"/>
      <w:sz w:val="36"/>
      <w:lang w:val="en-GB" w:eastAsia="en-US" w:bidi="ar-SA"/>
    </w:rPr>
  </w:style>
  <w:style w:type="character" w:customStyle="1" w:styleId="CharChar282">
    <w:name w:val="Char Char282"/>
    <w:rsid w:val="00D25196"/>
    <w:rPr>
      <w:rFonts w:ascii="Arial" w:hAnsi="Arial" w:cs="Arial" w:hint="default"/>
      <w:sz w:val="32"/>
      <w:lang w:val="en-GB"/>
    </w:rPr>
  </w:style>
  <w:style w:type="character" w:customStyle="1" w:styleId="GuidanceChar">
    <w:name w:val="Guidance Char"/>
    <w:link w:val="Guidance"/>
    <w:rsid w:val="00D25196"/>
    <w:rPr>
      <w:rFonts w:ascii="Times New Roman" w:hAnsi="Times New Roman"/>
      <w:i/>
      <w:color w:val="0000FF"/>
      <w:lang w:val="en-GB" w:eastAsia="en-GB"/>
    </w:rPr>
  </w:style>
  <w:style w:type="character" w:customStyle="1" w:styleId="msoins00">
    <w:name w:val="msoins0"/>
    <w:rsid w:val="00D25196"/>
  </w:style>
  <w:style w:type="paragraph" w:customStyle="1" w:styleId="CharChar24">
    <w:name w:val="Char Char24"/>
    <w:basedOn w:val="Normal"/>
    <w:semiHidden/>
    <w:rsid w:val="00D25196"/>
    <w:pPr>
      <w:tabs>
        <w:tab w:val="left" w:pos="540"/>
        <w:tab w:val="left" w:pos="1260"/>
        <w:tab w:val="left" w:pos="1800"/>
      </w:tabs>
      <w:spacing w:before="240" w:after="160" w:line="240" w:lineRule="exact"/>
    </w:pPr>
    <w:rPr>
      <w:rFonts w:ascii="Verdana" w:eastAsia="Batang" w:hAnsi="Verdana"/>
    </w:rPr>
  </w:style>
  <w:style w:type="paragraph" w:customStyle="1" w:styleId="contribution">
    <w:name w:val="contribution"/>
    <w:basedOn w:val="Heading1"/>
    <w:semiHidden/>
    <w:rsid w:val="00D2519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519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519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5196"/>
    <w:rPr>
      <w:rFonts w:ascii="Times New Roman" w:eastAsia="Yu Mincho" w:hAnsi="Times New Roman"/>
      <w:lang w:val="en-GB" w:eastAsia="en-US"/>
    </w:rPr>
  </w:style>
  <w:style w:type="paragraph" w:customStyle="1" w:styleId="MotorolaResponse1">
    <w:name w:val="Motorola Response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519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lang w:val="fr-FR"/>
    </w:rPr>
  </w:style>
  <w:style w:type="character" w:customStyle="1" w:styleId="enumlev1Char">
    <w:name w:val="enumlev1 Char"/>
    <w:link w:val="enumlev1"/>
    <w:semiHidden/>
    <w:rsid w:val="00D25196"/>
    <w:rPr>
      <w:rFonts w:ascii="Times New Roman" w:eastAsia="Batang" w:hAnsi="Times New Roman"/>
      <w:sz w:val="24"/>
      <w:lang w:eastAsia="en-US"/>
    </w:rPr>
  </w:style>
  <w:style w:type="paragraph" w:customStyle="1" w:styleId="FBCharCharCharChar1">
    <w:name w:val="FB Char Char Char Char1"/>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2519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5196"/>
    <w:rPr>
      <w:rFonts w:ascii="Arial" w:eastAsia="Arial" w:hAnsi="Arial"/>
      <w:sz w:val="28"/>
      <w:lang w:val="en-GB" w:eastAsia="en-US"/>
    </w:rPr>
  </w:style>
  <w:style w:type="paragraph" w:customStyle="1" w:styleId="a">
    <w:name w:val="表格题注"/>
    <w:next w:val="Normal"/>
    <w:rsid w:val="00D25196"/>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25196"/>
    <w:pPr>
      <w:numPr>
        <w:numId w:val="12"/>
      </w:numPr>
      <w:jc w:val="center"/>
    </w:pPr>
    <w:rPr>
      <w:rFonts w:ascii="Times New Roman" w:eastAsia="Yu Mincho" w:hAnsi="Times New Roman"/>
      <w:b/>
      <w:lang w:val="en-GB" w:eastAsia="zh-CN"/>
    </w:rPr>
  </w:style>
  <w:style w:type="character" w:customStyle="1" w:styleId="textbodybold1">
    <w:name w:val="textbodybold1"/>
    <w:rsid w:val="00D2519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5196"/>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rsid w:val="00D25196"/>
    <w:rPr>
      <w:vanish w:val="0"/>
      <w:color w:val="FF0000"/>
      <w:lang w:eastAsia="en-US"/>
    </w:rPr>
  </w:style>
  <w:style w:type="character" w:customStyle="1" w:styleId="ZchnZchn52">
    <w:name w:val="Zchn Zchn52"/>
    <w:rsid w:val="00D25196"/>
    <w:rPr>
      <w:rFonts w:ascii="Courier New" w:eastAsia="Batang" w:hAnsi="Courier New"/>
      <w:lang w:val="nb-NO" w:eastAsia="en-US" w:bidi="ar-SA"/>
    </w:rPr>
  </w:style>
  <w:style w:type="character" w:customStyle="1" w:styleId="List2Char">
    <w:name w:val="List 2 Char"/>
    <w:link w:val="List2"/>
    <w:rsid w:val="00D25196"/>
    <w:rPr>
      <w:rFonts w:ascii="Times New Roman" w:hAnsi="Times New Roman"/>
      <w:lang w:val="en-GB" w:eastAsia="en-US"/>
    </w:rPr>
  </w:style>
  <w:style w:type="character" w:customStyle="1" w:styleId="ListBullet3Char">
    <w:name w:val="List Bullet 3 Char"/>
    <w:link w:val="ListBullet3"/>
    <w:rsid w:val="00D25196"/>
    <w:rPr>
      <w:rFonts w:ascii="Times New Roman" w:hAnsi="Times New Roman"/>
      <w:lang w:val="en-GB" w:eastAsia="en-US"/>
    </w:rPr>
  </w:style>
  <w:style w:type="character" w:customStyle="1" w:styleId="ListBullet2Char">
    <w:name w:val="List Bullet 2 Char"/>
    <w:link w:val="ListBullet2"/>
    <w:rsid w:val="00D25196"/>
    <w:rPr>
      <w:rFonts w:ascii="Times New Roman" w:hAnsi="Times New Roman"/>
      <w:lang w:val="en-GB" w:eastAsia="en-US"/>
    </w:rPr>
  </w:style>
  <w:style w:type="character" w:customStyle="1" w:styleId="1Char0">
    <w:name w:val="样式1 Char"/>
    <w:link w:val="1"/>
    <w:rsid w:val="00D25196"/>
    <w:rPr>
      <w:rFonts w:ascii="Arial" w:hAnsi="Arial"/>
      <w:sz w:val="18"/>
      <w:lang w:eastAsia="ja-JP"/>
    </w:rPr>
  </w:style>
  <w:style w:type="character" w:customStyle="1" w:styleId="superscript">
    <w:name w:val="superscript"/>
    <w:aliases w:val="+"/>
    <w:rsid w:val="00D25196"/>
    <w:rPr>
      <w:rFonts w:ascii="Bookman" w:hAnsi="Bookman"/>
      <w:position w:val="6"/>
      <w:sz w:val="18"/>
    </w:rPr>
  </w:style>
  <w:style w:type="character" w:customStyle="1" w:styleId="NOChar1">
    <w:name w:val="NO Char1"/>
    <w:rsid w:val="00D25196"/>
    <w:rPr>
      <w:rFonts w:eastAsia="MS Mincho"/>
      <w:lang w:val="en-GB" w:eastAsia="en-US" w:bidi="ar-SA"/>
    </w:rPr>
  </w:style>
  <w:style w:type="paragraph" w:customStyle="1" w:styleId="textintend1">
    <w:name w:val="text intend 1"/>
    <w:basedOn w:val="text"/>
    <w:rsid w:val="00D25196"/>
    <w:pPr>
      <w:widowControl/>
      <w:tabs>
        <w:tab w:val="left" w:pos="992"/>
      </w:tabs>
      <w:spacing w:after="120"/>
      <w:ind w:left="992" w:hanging="425"/>
    </w:pPr>
    <w:rPr>
      <w:rFonts w:eastAsia="MS Mincho"/>
      <w:lang w:val="en-US"/>
    </w:rPr>
  </w:style>
  <w:style w:type="paragraph" w:customStyle="1" w:styleId="TabList">
    <w:name w:val="TabList"/>
    <w:basedOn w:val="Normal"/>
    <w:rsid w:val="00D25196"/>
    <w:pPr>
      <w:tabs>
        <w:tab w:val="left" w:pos="1134"/>
      </w:tabs>
    </w:pPr>
    <w:rPr>
      <w:rFonts w:eastAsia="MS Mincho"/>
    </w:rPr>
  </w:style>
  <w:style w:type="character" w:customStyle="1" w:styleId="BodyText2Char1">
    <w:name w:val="Body Text 2 Char1"/>
    <w:rsid w:val="00D25196"/>
    <w:rPr>
      <w:lang w:val="en-GB"/>
    </w:rPr>
  </w:style>
  <w:style w:type="character" w:customStyle="1" w:styleId="EndnoteTextChar1">
    <w:name w:val="Endnote Text Char1"/>
    <w:uiPriority w:val="99"/>
    <w:rsid w:val="00D25196"/>
    <w:rPr>
      <w:lang w:val="en-GB"/>
    </w:rPr>
  </w:style>
  <w:style w:type="character" w:customStyle="1" w:styleId="TitleChar1">
    <w:name w:val="Title Char1"/>
    <w:rsid w:val="00D25196"/>
    <w:rPr>
      <w:rFonts w:ascii="Cambria" w:eastAsia="Times New Roman" w:hAnsi="Cambria" w:cs="Times New Roman"/>
      <w:b/>
      <w:bCs/>
      <w:kern w:val="28"/>
      <w:sz w:val="32"/>
      <w:szCs w:val="32"/>
      <w:lang w:val="en-GB"/>
    </w:rPr>
  </w:style>
  <w:style w:type="paragraph" w:customStyle="1" w:styleId="textintend2">
    <w:name w:val="text intend 2"/>
    <w:basedOn w:val="text"/>
    <w:rsid w:val="00D25196"/>
    <w:pPr>
      <w:widowControl/>
      <w:tabs>
        <w:tab w:val="left" w:pos="1418"/>
      </w:tabs>
      <w:spacing w:after="120"/>
      <w:ind w:left="1418" w:hanging="426"/>
    </w:pPr>
    <w:rPr>
      <w:rFonts w:eastAsia="MS Mincho"/>
      <w:lang w:val="en-US"/>
    </w:rPr>
  </w:style>
  <w:style w:type="character" w:customStyle="1" w:styleId="BodyTextIndent2Char1">
    <w:name w:val="Body Text Indent 2 Char1"/>
    <w:rsid w:val="00D25196"/>
    <w:rPr>
      <w:lang w:val="en-GB"/>
    </w:rPr>
  </w:style>
  <w:style w:type="character" w:customStyle="1" w:styleId="BodyTextIndentChar1">
    <w:name w:val="Body Text Indent Char1"/>
    <w:rsid w:val="00D25196"/>
    <w:rPr>
      <w:lang w:val="en-GB"/>
    </w:rPr>
  </w:style>
  <w:style w:type="character" w:customStyle="1" w:styleId="BodyText3Char1">
    <w:name w:val="Body Text 3 Char1"/>
    <w:rsid w:val="00D25196"/>
    <w:rPr>
      <w:sz w:val="16"/>
      <w:szCs w:val="16"/>
      <w:lang w:val="en-GB"/>
    </w:rPr>
  </w:style>
  <w:style w:type="paragraph" w:customStyle="1" w:styleId="text">
    <w:name w:val="text"/>
    <w:basedOn w:val="Normal"/>
    <w:rsid w:val="00D25196"/>
    <w:pPr>
      <w:widowControl w:val="0"/>
      <w:spacing w:after="240"/>
      <w:jc w:val="both"/>
    </w:pPr>
    <w:rPr>
      <w:rFonts w:eastAsia="SimSun"/>
      <w:lang w:val="en-AU"/>
    </w:rPr>
  </w:style>
  <w:style w:type="paragraph" w:customStyle="1" w:styleId="berschrift1H1">
    <w:name w:val="Überschrift 1.H1"/>
    <w:basedOn w:val="Normal"/>
    <w:next w:val="Normal"/>
    <w:rsid w:val="00D251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25196"/>
    <w:pPr>
      <w:widowControl/>
      <w:tabs>
        <w:tab w:val="left" w:pos="1843"/>
      </w:tabs>
      <w:spacing w:after="120"/>
      <w:ind w:left="1843" w:hanging="425"/>
    </w:pPr>
    <w:rPr>
      <w:rFonts w:eastAsia="MS Mincho"/>
      <w:lang w:val="en-US"/>
    </w:rPr>
  </w:style>
  <w:style w:type="paragraph" w:customStyle="1" w:styleId="normalpuce">
    <w:name w:val="normal puce"/>
    <w:basedOn w:val="Normal"/>
    <w:rsid w:val="00D25196"/>
    <w:pPr>
      <w:widowControl w:val="0"/>
      <w:tabs>
        <w:tab w:val="left" w:pos="360"/>
      </w:tabs>
      <w:spacing w:before="60" w:after="60"/>
      <w:ind w:left="360" w:hanging="360"/>
      <w:jc w:val="both"/>
    </w:pPr>
    <w:rPr>
      <w:rFonts w:eastAsia="MS Mincho"/>
    </w:rPr>
  </w:style>
  <w:style w:type="paragraph" w:customStyle="1" w:styleId="para">
    <w:name w:val="para"/>
    <w:basedOn w:val="Normal"/>
    <w:rsid w:val="00D25196"/>
    <w:pPr>
      <w:spacing w:after="240"/>
      <w:jc w:val="both"/>
    </w:pPr>
    <w:rPr>
      <w:rFonts w:ascii="Helvetica" w:eastAsia="SimSun" w:hAnsi="Helvetica"/>
    </w:rPr>
  </w:style>
  <w:style w:type="paragraph" w:customStyle="1" w:styleId="List10">
    <w:name w:val="List1"/>
    <w:basedOn w:val="Normal"/>
    <w:rsid w:val="00D25196"/>
    <w:pPr>
      <w:spacing w:before="120" w:line="280" w:lineRule="atLeast"/>
      <w:ind w:left="360" w:hanging="360"/>
      <w:jc w:val="both"/>
    </w:pPr>
    <w:rPr>
      <w:rFonts w:ascii="Bookman" w:eastAsia="SimSun" w:hAnsi="Bookman"/>
    </w:rPr>
  </w:style>
  <w:style w:type="paragraph" w:customStyle="1" w:styleId="1">
    <w:name w:val="样式1"/>
    <w:basedOn w:val="TAN"/>
    <w:link w:val="1Char0"/>
    <w:qFormat/>
    <w:rsid w:val="00D25196"/>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D25196"/>
    <w:pPr>
      <w:spacing w:before="120"/>
      <w:jc w:val="both"/>
    </w:pPr>
    <w:rPr>
      <w:rFonts w:eastAsia="SimSun"/>
    </w:rPr>
  </w:style>
  <w:style w:type="paragraph" w:customStyle="1" w:styleId="centered">
    <w:name w:val="centered"/>
    <w:basedOn w:val="Normal"/>
    <w:rsid w:val="00D25196"/>
    <w:pPr>
      <w:widowControl w:val="0"/>
      <w:spacing w:before="120" w:line="280" w:lineRule="atLeast"/>
      <w:jc w:val="center"/>
    </w:pPr>
    <w:rPr>
      <w:rFonts w:ascii="Bookman" w:eastAsia="SimSun" w:hAnsi="Bookman"/>
    </w:rPr>
  </w:style>
  <w:style w:type="paragraph" w:customStyle="1" w:styleId="References">
    <w:name w:val="References"/>
    <w:basedOn w:val="Normal"/>
    <w:rsid w:val="00D25196"/>
    <w:pPr>
      <w:numPr>
        <w:numId w:val="14"/>
      </w:numPr>
      <w:tabs>
        <w:tab w:val="clear" w:pos="360"/>
        <w:tab w:val="num" w:pos="432"/>
      </w:tabs>
      <w:spacing w:after="80"/>
      <w:ind w:left="432" w:hanging="432"/>
    </w:pPr>
    <w:rPr>
      <w:rFonts w:eastAsia="SimSun"/>
      <w:sz w:val="18"/>
    </w:rPr>
  </w:style>
  <w:style w:type="paragraph" w:customStyle="1" w:styleId="LightGrid-Accent31">
    <w:name w:val="Light Grid - Accent 31"/>
    <w:basedOn w:val="Normal"/>
    <w:qFormat/>
    <w:rsid w:val="00D251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5196"/>
    <w:rPr>
      <w:rFonts w:ascii="Times New Roman" w:eastAsia="Batang" w:hAnsi="Times New Roman"/>
      <w:lang w:val="en-GB" w:eastAsia="en-US"/>
    </w:rPr>
  </w:style>
  <w:style w:type="paragraph" w:customStyle="1" w:styleId="TOC911">
    <w:name w:val="TOC 911"/>
    <w:basedOn w:val="TOC8"/>
    <w:rsid w:val="00D2519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D25196"/>
  </w:style>
  <w:style w:type="paragraph" w:customStyle="1" w:styleId="81">
    <w:name w:val="表 (赤)  8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5196"/>
    <w:pPr>
      <w:spacing w:before="100" w:beforeAutospacing="1" w:after="100" w:afterAutospacing="1"/>
    </w:pPr>
    <w:rPr>
      <w:rFonts w:eastAsia="SimSun"/>
      <w:lang w:eastAsia="en-GB"/>
    </w:rPr>
  </w:style>
  <w:style w:type="table" w:styleId="TableClassic2">
    <w:name w:val="Table Classic 2"/>
    <w:basedOn w:val="TableNormal"/>
    <w:rsid w:val="00D251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D25196"/>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ECCParagraph">
    <w:name w:val="ECC Paragraph"/>
    <w:basedOn w:val="Normal"/>
    <w:link w:val="ECCParagraphZchn"/>
    <w:qFormat/>
    <w:rsid w:val="00D25196"/>
    <w:pPr>
      <w:spacing w:after="240"/>
      <w:jc w:val="both"/>
    </w:pPr>
    <w:rPr>
      <w:rFonts w:ascii="Arial" w:eastAsia="SimSun" w:hAnsi="Arial"/>
    </w:rPr>
  </w:style>
  <w:style w:type="paragraph" w:customStyle="1" w:styleId="ECCFootnote">
    <w:name w:val="ECC Footnote"/>
    <w:basedOn w:val="Normal"/>
    <w:autoRedefine/>
    <w:uiPriority w:val="99"/>
    <w:rsid w:val="00D25196"/>
    <w:pPr>
      <w:ind w:left="454" w:hanging="454"/>
    </w:pPr>
    <w:rPr>
      <w:rFonts w:ascii="Arial" w:eastAsia="SimSun" w:hAnsi="Arial"/>
      <w:sz w:val="16"/>
    </w:rPr>
  </w:style>
  <w:style w:type="character" w:customStyle="1" w:styleId="ECCParagraphZchn">
    <w:name w:val="ECC Paragraph Zchn"/>
    <w:link w:val="ECCParagraph"/>
    <w:locked/>
    <w:rsid w:val="00D25196"/>
    <w:rPr>
      <w:rFonts w:ascii="Arial" w:eastAsia="SimSun" w:hAnsi="Arial"/>
      <w:szCs w:val="24"/>
      <w:lang w:val="en-GB" w:eastAsia="en-US"/>
    </w:rPr>
  </w:style>
  <w:style w:type="paragraph" w:customStyle="1" w:styleId="Text1">
    <w:name w:val="Text 1"/>
    <w:basedOn w:val="Normal"/>
    <w:rsid w:val="00D25196"/>
    <w:pPr>
      <w:spacing w:after="240"/>
      <w:ind w:left="482"/>
      <w:jc w:val="both"/>
    </w:pPr>
    <w:rPr>
      <w:rFonts w:eastAsia="SimSun"/>
      <w:lang w:eastAsia="fr-BE"/>
    </w:rPr>
  </w:style>
  <w:style w:type="paragraph" w:customStyle="1" w:styleId="NumPar4">
    <w:name w:val="NumPar 4"/>
    <w:basedOn w:val="Heading4"/>
    <w:next w:val="Normal"/>
    <w:uiPriority w:val="99"/>
    <w:rsid w:val="00D2519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25196"/>
  </w:style>
  <w:style w:type="paragraph" w:customStyle="1" w:styleId="cita">
    <w:name w:val="cita"/>
    <w:basedOn w:val="Normal"/>
    <w:rsid w:val="00D25196"/>
    <w:pPr>
      <w:spacing w:before="200" w:after="100" w:afterAutospacing="1"/>
    </w:pPr>
    <w:rPr>
      <w:rFonts w:ascii="SimSun" w:eastAsia="SimSun" w:hAnsi="SimSun" w:cs="SimSun"/>
      <w:sz w:val="15"/>
      <w:szCs w:val="15"/>
      <w:lang w:eastAsia="en-GB"/>
    </w:rPr>
  </w:style>
  <w:style w:type="paragraph" w:customStyle="1" w:styleId="gpotblnote">
    <w:name w:val="gpotbl_note"/>
    <w:basedOn w:val="Normal"/>
    <w:rsid w:val="00D25196"/>
    <w:pPr>
      <w:spacing w:before="100" w:beforeAutospacing="1" w:after="100" w:afterAutospacing="1"/>
      <w:ind w:firstLine="480"/>
    </w:pPr>
    <w:rPr>
      <w:rFonts w:ascii="SimSun" w:eastAsia="SimSun" w:hAnsi="SimSun" w:cs="SimSun"/>
      <w:lang w:eastAsia="en-GB"/>
    </w:rPr>
  </w:style>
  <w:style w:type="paragraph" w:customStyle="1" w:styleId="Atl">
    <w:name w:val="Atl"/>
    <w:basedOn w:val="Normal"/>
    <w:rsid w:val="00D251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51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251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251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D251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eastAsia="en-GB"/>
    </w:rPr>
  </w:style>
  <w:style w:type="character" w:customStyle="1" w:styleId="im-content1">
    <w:name w:val="im-content1"/>
    <w:rsid w:val="00D25196"/>
    <w:rPr>
      <w:vanish w:val="0"/>
      <w:webHidden w:val="0"/>
      <w:color w:val="000000"/>
      <w:specVanish w:val="0"/>
    </w:rPr>
  </w:style>
  <w:style w:type="paragraph" w:customStyle="1" w:styleId="Equation">
    <w:name w:val="Equation"/>
    <w:basedOn w:val="Normal"/>
    <w:next w:val="Normal"/>
    <w:link w:val="EquationChar"/>
    <w:qFormat/>
    <w:rsid w:val="00D251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25196"/>
    <w:rPr>
      <w:rFonts w:ascii="Times New Roman" w:eastAsia="SimSun" w:hAnsi="Times New Roman"/>
      <w:sz w:val="22"/>
      <w:szCs w:val="22"/>
      <w:lang w:val="en-GB" w:eastAsia="en-US"/>
    </w:rPr>
  </w:style>
  <w:style w:type="character" w:customStyle="1" w:styleId="apple-converted-space">
    <w:name w:val="apple-converted-space"/>
    <w:rsid w:val="00D25196"/>
  </w:style>
  <w:style w:type="character" w:customStyle="1" w:styleId="shorttext">
    <w:name w:val="short_text"/>
    <w:rsid w:val="00D251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51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51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51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519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25196"/>
    <w:rPr>
      <w:rFonts w:ascii="Yu Gothic Light" w:eastAsia="Yu Gothic Light" w:hAnsi="Yu Gothic Light" w:cs="Times New Roman"/>
      <w:lang w:val="en-GB" w:eastAsia="en-US"/>
    </w:rPr>
  </w:style>
  <w:style w:type="paragraph" w:customStyle="1" w:styleId="msonormal0">
    <w:name w:val="msonormal"/>
    <w:basedOn w:val="Normal"/>
    <w:rsid w:val="00D25196"/>
    <w:pPr>
      <w:overflowPunct w:val="0"/>
      <w:autoSpaceDE w:val="0"/>
      <w:autoSpaceDN w:val="0"/>
      <w:adjustRightInd w:val="0"/>
      <w:spacing w:before="100" w:beforeAutospacing="1" w:after="100" w:afterAutospacing="1"/>
    </w:pPr>
    <w:rPr>
      <w:rFonts w:eastAsia="Yu Mincho"/>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2519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519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5196"/>
    <w:rPr>
      <w:rFonts w:ascii="Times New Roman" w:eastAsia="Yu Mincho" w:hAnsi="Times New Roman"/>
      <w:lang w:val="en-GB" w:eastAsia="en-US"/>
    </w:rPr>
  </w:style>
  <w:style w:type="paragraph" w:customStyle="1" w:styleId="45">
    <w:name w:val="吹き出し4"/>
    <w:basedOn w:val="Normal"/>
    <w:rsid w:val="00D25196"/>
    <w:rPr>
      <w:rFonts w:ascii="Tahoma" w:eastAsia="MS Mincho" w:hAnsi="Tahoma" w:cs="Tahoma"/>
      <w:sz w:val="16"/>
      <w:szCs w:val="16"/>
    </w:rPr>
  </w:style>
  <w:style w:type="paragraph" w:customStyle="1" w:styleId="tac0">
    <w:name w:val="tac"/>
    <w:basedOn w:val="Normal"/>
    <w:uiPriority w:val="99"/>
    <w:rsid w:val="00D25196"/>
    <w:pPr>
      <w:keepNext/>
      <w:autoSpaceDE w:val="0"/>
      <w:autoSpaceDN w:val="0"/>
      <w:jc w:val="center"/>
    </w:pPr>
    <w:rPr>
      <w:rFonts w:ascii="Arial" w:eastAsia="Calibri" w:hAnsi="Arial" w:cs="Arial"/>
      <w:sz w:val="18"/>
      <w:szCs w:val="18"/>
    </w:rPr>
  </w:style>
  <w:style w:type="numbering" w:customStyle="1" w:styleId="NoList1">
    <w:name w:val="No List1"/>
    <w:next w:val="NoList"/>
    <w:semiHidden/>
    <w:unhideWhenUsed/>
    <w:rsid w:val="00D25196"/>
  </w:style>
  <w:style w:type="character" w:customStyle="1" w:styleId="UnresolvedMention11">
    <w:name w:val="Unresolved Mention11"/>
    <w:uiPriority w:val="99"/>
    <w:semiHidden/>
    <w:unhideWhenUsed/>
    <w:rsid w:val="00D25196"/>
    <w:rPr>
      <w:color w:val="808080"/>
      <w:shd w:val="clear" w:color="auto" w:fill="E6E6E6"/>
    </w:rPr>
  </w:style>
  <w:style w:type="table" w:customStyle="1" w:styleId="TableGrid4">
    <w:name w:val="Table Grid4"/>
    <w:basedOn w:val="TableNormal"/>
    <w:next w:val="TableGrid"/>
    <w:rsid w:val="00D251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51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25196"/>
  </w:style>
  <w:style w:type="table" w:customStyle="1" w:styleId="311">
    <w:name w:val="网格型3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25196"/>
  </w:style>
  <w:style w:type="table" w:customStyle="1" w:styleId="TableClassic21">
    <w:name w:val="Table Classic 21"/>
    <w:basedOn w:val="TableNormal"/>
    <w:next w:val="TableClassic2"/>
    <w:rsid w:val="00D251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D25196"/>
    <w:rPr>
      <w:color w:val="808080"/>
      <w:shd w:val="clear" w:color="auto" w:fill="E6E6E6"/>
    </w:rPr>
  </w:style>
  <w:style w:type="paragraph" w:styleId="TOCHeading">
    <w:name w:val="TOC Heading"/>
    <w:basedOn w:val="Heading1"/>
    <w:next w:val="Normal"/>
    <w:uiPriority w:val="39"/>
    <w:unhideWhenUsed/>
    <w:qFormat/>
    <w:rsid w:val="00D2519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25196"/>
    <w:rPr>
      <w:lang w:val="en-GB" w:eastAsia="ja-JP" w:bidi="ar-SA"/>
    </w:rPr>
  </w:style>
  <w:style w:type="paragraph" w:customStyle="1" w:styleId="1Char1">
    <w:name w:val="(文字) (文字)1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25196"/>
    <w:pPr>
      <w:tabs>
        <w:tab w:val="left" w:pos="540"/>
        <w:tab w:val="left" w:pos="1260"/>
        <w:tab w:val="left" w:pos="1800"/>
      </w:tabs>
      <w:spacing w:before="240" w:after="160" w:line="240" w:lineRule="exact"/>
    </w:pPr>
    <w:rPr>
      <w:rFonts w:ascii="Verdana" w:eastAsia="Batang" w:hAnsi="Verdana"/>
    </w:rPr>
  </w:style>
  <w:style w:type="character" w:customStyle="1" w:styleId="CharChar41">
    <w:name w:val="Char Char41"/>
    <w:rsid w:val="00D25196"/>
    <w:rPr>
      <w:rFonts w:ascii="Courier New" w:hAnsi="Courier New"/>
      <w:lang w:val="nb-NO" w:eastAsia="ja-JP" w:bidi="ar-SA"/>
    </w:rPr>
  </w:style>
  <w:style w:type="paragraph" w:customStyle="1" w:styleId="CharCharCharCharCharChar1">
    <w:name w:val="Char Char Char Char Char Char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D25196"/>
    <w:rPr>
      <w:rFonts w:ascii="Tahoma" w:hAnsi="Tahoma" w:cs="Tahoma"/>
      <w:shd w:val="clear" w:color="auto" w:fill="000080"/>
      <w:lang w:val="en-GB" w:eastAsia="en-US"/>
    </w:rPr>
  </w:style>
  <w:style w:type="character" w:customStyle="1" w:styleId="ZchnZchn51">
    <w:name w:val="Zchn Zchn51"/>
    <w:rsid w:val="00D25196"/>
    <w:rPr>
      <w:rFonts w:ascii="Courier New" w:eastAsia="Batang" w:hAnsi="Courier New"/>
      <w:lang w:val="nb-NO" w:eastAsia="en-US" w:bidi="ar-SA"/>
    </w:rPr>
  </w:style>
  <w:style w:type="character" w:customStyle="1" w:styleId="CharChar101">
    <w:name w:val="Char Char101"/>
    <w:semiHidden/>
    <w:rsid w:val="00D25196"/>
    <w:rPr>
      <w:rFonts w:ascii="Times New Roman" w:hAnsi="Times New Roman"/>
      <w:lang w:val="en-GB" w:eastAsia="en-US"/>
    </w:rPr>
  </w:style>
  <w:style w:type="character" w:customStyle="1" w:styleId="CharChar91">
    <w:name w:val="Char Char91"/>
    <w:rsid w:val="00D25196"/>
    <w:rPr>
      <w:rFonts w:ascii="Tahoma" w:hAnsi="Tahoma" w:cs="Tahoma"/>
      <w:sz w:val="16"/>
      <w:szCs w:val="16"/>
      <w:lang w:val="en-GB" w:eastAsia="en-US"/>
    </w:rPr>
  </w:style>
  <w:style w:type="character" w:customStyle="1" w:styleId="CharChar81">
    <w:name w:val="Char Char81"/>
    <w:semiHidden/>
    <w:rsid w:val="00D25196"/>
    <w:rPr>
      <w:rFonts w:ascii="Times New Roman" w:hAnsi="Times New Roman"/>
      <w:b/>
      <w:bCs/>
      <w:lang w:val="en-GB" w:eastAsia="en-US"/>
    </w:rPr>
  </w:style>
  <w:style w:type="paragraph" w:customStyle="1" w:styleId="24">
    <w:name w:val="修订2"/>
    <w:hidden/>
    <w:semiHidden/>
    <w:rsid w:val="00D25196"/>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5196"/>
    <w:rPr>
      <w:rFonts w:ascii="Arial" w:hAnsi="Arial"/>
      <w:sz w:val="36"/>
      <w:lang w:val="en-GB" w:eastAsia="en-US" w:bidi="ar-SA"/>
    </w:rPr>
  </w:style>
  <w:style w:type="character" w:customStyle="1" w:styleId="CharChar281">
    <w:name w:val="Char Char281"/>
    <w:rsid w:val="00D25196"/>
    <w:rPr>
      <w:rFonts w:ascii="Arial" w:hAnsi="Arial"/>
      <w:sz w:val="32"/>
      <w:lang w:val="en-GB"/>
    </w:rPr>
  </w:style>
  <w:style w:type="paragraph" w:customStyle="1" w:styleId="CharChar241">
    <w:name w:val="Char Char241"/>
    <w:basedOn w:val="Normal"/>
    <w:semiHidden/>
    <w:rsid w:val="00D25196"/>
    <w:pPr>
      <w:tabs>
        <w:tab w:val="left" w:pos="540"/>
        <w:tab w:val="left" w:pos="1260"/>
        <w:tab w:val="left" w:pos="1800"/>
      </w:tabs>
      <w:spacing w:before="240" w:after="160" w:line="240" w:lineRule="exact"/>
    </w:pPr>
    <w:rPr>
      <w:rFonts w:ascii="Verdana" w:eastAsia="Batang" w:hAnsi="Verdana"/>
    </w:rPr>
  </w:style>
  <w:style w:type="paragraph" w:customStyle="1" w:styleId="Char10">
    <w:name w:val="(文字) (文字)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5196"/>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D25196"/>
  </w:style>
  <w:style w:type="numbering" w:customStyle="1" w:styleId="NoList3">
    <w:name w:val="No List3"/>
    <w:next w:val="NoList"/>
    <w:semiHidden/>
    <w:unhideWhenUsed/>
    <w:rsid w:val="00D2519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25196"/>
    <w:rPr>
      <w:rFonts w:ascii="Arial" w:hAnsi="Arial"/>
      <w:sz w:val="32"/>
      <w:lang w:val="en-GB" w:eastAsia="en-US" w:bidi="ar-SA"/>
    </w:rPr>
  </w:style>
  <w:style w:type="numbering" w:customStyle="1" w:styleId="NoList11">
    <w:name w:val="No List11"/>
    <w:next w:val="NoList"/>
    <w:semiHidden/>
    <w:unhideWhenUsed/>
    <w:rsid w:val="00D25196"/>
  </w:style>
  <w:style w:type="numbering" w:customStyle="1" w:styleId="NoList4">
    <w:name w:val="No List4"/>
    <w:next w:val="NoList"/>
    <w:semiHidden/>
    <w:unhideWhenUsed/>
    <w:rsid w:val="00D25196"/>
  </w:style>
  <w:style w:type="numbering" w:customStyle="1" w:styleId="NoList5">
    <w:name w:val="No List5"/>
    <w:next w:val="NoList"/>
    <w:semiHidden/>
    <w:unhideWhenUsed/>
    <w:rsid w:val="00D25196"/>
  </w:style>
  <w:style w:type="numbering" w:customStyle="1" w:styleId="NoList111">
    <w:name w:val="No List111"/>
    <w:next w:val="NoList"/>
    <w:semiHidden/>
    <w:unhideWhenUsed/>
    <w:rsid w:val="00D25196"/>
  </w:style>
  <w:style w:type="numbering" w:customStyle="1" w:styleId="NoList21">
    <w:name w:val="No List21"/>
    <w:next w:val="NoList"/>
    <w:semiHidden/>
    <w:unhideWhenUsed/>
    <w:rsid w:val="00D25196"/>
  </w:style>
  <w:style w:type="numbering" w:customStyle="1" w:styleId="NoList31">
    <w:name w:val="No List31"/>
    <w:next w:val="NoList"/>
    <w:semiHidden/>
    <w:unhideWhenUsed/>
    <w:rsid w:val="00D25196"/>
  </w:style>
  <w:style w:type="numbering" w:customStyle="1" w:styleId="NoList41">
    <w:name w:val="No List41"/>
    <w:next w:val="NoList"/>
    <w:semiHidden/>
    <w:unhideWhenUsed/>
    <w:rsid w:val="00D25196"/>
  </w:style>
  <w:style w:type="numbering" w:customStyle="1" w:styleId="NoList6">
    <w:name w:val="No List6"/>
    <w:next w:val="NoList"/>
    <w:semiHidden/>
    <w:unhideWhenUsed/>
    <w:rsid w:val="00D25196"/>
  </w:style>
  <w:style w:type="character" w:styleId="Emphasis">
    <w:name w:val="Emphasis"/>
    <w:qFormat/>
    <w:rsid w:val="00D25196"/>
    <w:rPr>
      <w:i/>
      <w:iCs/>
    </w:rPr>
  </w:style>
  <w:style w:type="numbering" w:customStyle="1" w:styleId="NoList7">
    <w:name w:val="No List7"/>
    <w:next w:val="NoList"/>
    <w:semiHidden/>
    <w:unhideWhenUsed/>
    <w:rsid w:val="00D25196"/>
  </w:style>
  <w:style w:type="table" w:customStyle="1" w:styleId="TableGrid12">
    <w:name w:val="Table Grid12"/>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D25196"/>
  </w:style>
  <w:style w:type="table" w:customStyle="1" w:styleId="TableGrid111">
    <w:name w:val="Table Grid1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25196"/>
    <w:rPr>
      <w:color w:val="808080"/>
      <w:shd w:val="clear" w:color="auto" w:fill="E6E6E6"/>
    </w:rPr>
  </w:style>
  <w:style w:type="numbering" w:customStyle="1" w:styleId="NoList22">
    <w:name w:val="No List22"/>
    <w:next w:val="NoList"/>
    <w:semiHidden/>
    <w:unhideWhenUsed/>
    <w:rsid w:val="00D25196"/>
  </w:style>
  <w:style w:type="numbering" w:customStyle="1" w:styleId="NoList32">
    <w:name w:val="No List32"/>
    <w:next w:val="NoList"/>
    <w:uiPriority w:val="99"/>
    <w:semiHidden/>
    <w:unhideWhenUsed/>
    <w:rsid w:val="00D25196"/>
  </w:style>
  <w:style w:type="character" w:customStyle="1" w:styleId="FooterChar1">
    <w:name w:val="Footer Char1"/>
    <w:aliases w:val="footer odd Char1,footer Char1,fo Char1,pie de página Char1,页脚 Char1"/>
    <w:rsid w:val="00D25196"/>
    <w:rPr>
      <w:rFonts w:ascii="Times New Roman" w:hAnsi="Times New Roman"/>
      <w:lang w:val="en-GB"/>
    </w:rPr>
  </w:style>
  <w:style w:type="paragraph" w:customStyle="1" w:styleId="CharChar5">
    <w:name w:val="Char Char5"/>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D25196"/>
    <w:rPr>
      <w:rFonts w:ascii="Times New Roman" w:hAnsi="Times New Roman"/>
      <w:color w:val="FF0000"/>
      <w:lang w:val="en-GB" w:eastAsia="en-US"/>
    </w:rPr>
  </w:style>
  <w:style w:type="character" w:customStyle="1" w:styleId="B2Car">
    <w:name w:val="B2 Car"/>
    <w:rsid w:val="00D25196"/>
    <w:rPr>
      <w:lang w:val="en-GB" w:eastAsia="en-US"/>
    </w:rPr>
  </w:style>
  <w:style w:type="character" w:customStyle="1" w:styleId="Heading6Char3">
    <w:name w:val="Heading 6 Char3"/>
    <w:aliases w:val="T1 Char10,Header 6 Char1"/>
    <w:rsid w:val="00D25196"/>
    <w:rPr>
      <w:rFonts w:ascii="Arial" w:hAnsi="Arial"/>
      <w:lang w:val="en-GB"/>
    </w:rPr>
  </w:style>
  <w:style w:type="character" w:customStyle="1" w:styleId="TF0">
    <w:name w:val="TF字符"/>
    <w:aliases w:val="left字符"/>
    <w:rsid w:val="00D25196"/>
    <w:rPr>
      <w:rFonts w:ascii="Arial" w:hAnsi="Arial"/>
      <w:b/>
      <w:lang w:val="en-GB" w:eastAsia="en-US"/>
    </w:rPr>
  </w:style>
  <w:style w:type="character" w:customStyle="1" w:styleId="1-11">
    <w:name w:val="网格表 1 浅色 - 着色 11"/>
    <w:uiPriority w:val="31"/>
    <w:qFormat/>
    <w:rsid w:val="00D25196"/>
    <w:rPr>
      <w:smallCaps/>
      <w:color w:val="5A5A5A"/>
    </w:rPr>
  </w:style>
  <w:style w:type="paragraph" w:customStyle="1" w:styleId="-310">
    <w:name w:val="彩色底纹 - 着色 3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D25196"/>
    <w:rPr>
      <w:rFonts w:ascii="Arial" w:eastAsia="MS Mincho" w:hAnsi="Arial"/>
      <w:sz w:val="22"/>
      <w:lang w:val="en-GB" w:eastAsia="en-US" w:bidi="ar-SA"/>
    </w:rPr>
  </w:style>
  <w:style w:type="character" w:customStyle="1" w:styleId="Char20">
    <w:name w:val="日期 Char2"/>
    <w:rsid w:val="00D25196"/>
    <w:rPr>
      <w:lang w:val="en-GB" w:eastAsia="x-none"/>
    </w:rPr>
  </w:style>
  <w:style w:type="paragraph" w:customStyle="1" w:styleId="p20">
    <w:name w:val="p20"/>
    <w:basedOn w:val="Normal"/>
    <w:rsid w:val="00D25196"/>
    <w:pPr>
      <w:overflowPunct w:val="0"/>
      <w:autoSpaceDE w:val="0"/>
      <w:autoSpaceDN w:val="0"/>
      <w:adjustRightInd w:val="0"/>
      <w:snapToGrid w:val="0"/>
      <w:textAlignment w:val="baseline"/>
    </w:pPr>
    <w:rPr>
      <w:rFonts w:ascii="Arial" w:eastAsia="SimSun" w:hAnsi="Arial" w:cs="Arial"/>
      <w:sz w:val="18"/>
      <w:szCs w:val="18"/>
      <w:lang w:eastAsia="en-GB"/>
    </w:rPr>
  </w:style>
  <w:style w:type="paragraph" w:customStyle="1" w:styleId="a6">
    <w:name w:val="吹き出し"/>
    <w:basedOn w:val="Normal"/>
    <w:rsid w:val="00D251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D25196"/>
    <w:rPr>
      <w:color w:val="808080"/>
    </w:rPr>
  </w:style>
  <w:style w:type="paragraph" w:customStyle="1" w:styleId="Norma">
    <w:name w:val="Norma"/>
    <w:basedOn w:val="Heading1"/>
    <w:rsid w:val="00D2519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D25196"/>
    <w:rPr>
      <w:rFonts w:ascii="Times New Roman" w:eastAsia="SimSun" w:hAnsi="Times New Roman"/>
      <w:lang w:val="en-GB" w:eastAsia="en-US"/>
    </w:rPr>
  </w:style>
  <w:style w:type="paragraph" w:customStyle="1" w:styleId="1-21">
    <w:name w:val="中等深浅网格 1 - 着色 2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D25196"/>
    <w:rPr>
      <w:color w:val="808080"/>
    </w:rPr>
  </w:style>
  <w:style w:type="character" w:styleId="HTMLAcronym">
    <w:name w:val="HTML Acronym"/>
    <w:uiPriority w:val="99"/>
    <w:unhideWhenUsed/>
    <w:rsid w:val="00D25196"/>
  </w:style>
  <w:style w:type="character" w:customStyle="1" w:styleId="UnresolvedMention3">
    <w:name w:val="Unresolved Mention3"/>
    <w:uiPriority w:val="99"/>
    <w:semiHidden/>
    <w:unhideWhenUsed/>
    <w:rsid w:val="00D25196"/>
    <w:rPr>
      <w:color w:val="808080"/>
      <w:shd w:val="clear" w:color="auto" w:fill="E6E6E6"/>
    </w:rPr>
  </w:style>
  <w:style w:type="character" w:customStyle="1" w:styleId="a7">
    <w:name w:val="未处理的提及"/>
    <w:uiPriority w:val="52"/>
    <w:rsid w:val="00D25196"/>
    <w:rPr>
      <w:color w:val="808080"/>
      <w:shd w:val="clear" w:color="auto" w:fill="E6E6E6"/>
    </w:rPr>
  </w:style>
  <w:style w:type="paragraph" w:customStyle="1" w:styleId="TOC93">
    <w:name w:val="TOC 93"/>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D25196"/>
    <w:rPr>
      <w:rFonts w:ascii="Arial" w:hAnsi="Arial"/>
      <w:b/>
      <w:sz w:val="22"/>
      <w:lang w:eastAsia="en-US"/>
    </w:rPr>
  </w:style>
  <w:style w:type="paragraph" w:customStyle="1" w:styleId="B6">
    <w:name w:val="B6"/>
    <w:basedOn w:val="B5"/>
    <w:link w:val="B6Char"/>
    <w:rsid w:val="00D2519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25196"/>
    <w:rPr>
      <w:rFonts w:ascii="Times New Roman" w:eastAsia="SimSun" w:hAnsi="Times New Roman"/>
      <w:lang w:val="en-GB" w:eastAsia="x-none"/>
    </w:rPr>
  </w:style>
  <w:style w:type="paragraph" w:customStyle="1" w:styleId="CarCar1CharCharCarCar">
    <w:name w:val="Car Car1 Char Char Car C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D2519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D25196"/>
    <w:rPr>
      <w:rFonts w:ascii="Times New Roman" w:eastAsia="MS Mincho" w:hAnsi="Times New Roman"/>
      <w:lang w:val="x-none" w:eastAsia="en-GB"/>
    </w:rPr>
  </w:style>
  <w:style w:type="character" w:customStyle="1" w:styleId="B2Char1">
    <w:name w:val="B2 Char1"/>
    <w:rsid w:val="00D25196"/>
    <w:rPr>
      <w:rFonts w:ascii="Times New Roman" w:hAnsi="Times New Roman"/>
      <w:lang w:val="en-GB" w:eastAsia="en-US"/>
    </w:rPr>
  </w:style>
  <w:style w:type="character" w:customStyle="1" w:styleId="CharChar17">
    <w:name w:val="Char Char17"/>
    <w:rsid w:val="00D25196"/>
    <w:rPr>
      <w:rFonts w:ascii="Tahoma" w:hAnsi="Tahoma" w:cs="Tahoma"/>
      <w:shd w:val="clear" w:color="auto" w:fill="000080"/>
      <w:lang w:val="en-GB" w:eastAsia="en-US"/>
    </w:rPr>
  </w:style>
  <w:style w:type="character" w:customStyle="1" w:styleId="CharChar19">
    <w:name w:val="Char Char19"/>
    <w:rsid w:val="00D25196"/>
    <w:rPr>
      <w:rFonts w:ascii="Times New Roman" w:hAnsi="Times New Roman"/>
      <w:lang w:val="en-GB"/>
    </w:rPr>
  </w:style>
  <w:style w:type="character" w:customStyle="1" w:styleId="CharChar20">
    <w:name w:val="Char Char20"/>
    <w:rsid w:val="00D25196"/>
    <w:rPr>
      <w:rFonts w:ascii="Tahoma" w:hAnsi="Tahoma" w:cs="Tahoma"/>
      <w:sz w:val="16"/>
      <w:szCs w:val="16"/>
      <w:lang w:val="en-GB" w:eastAsia="en-US"/>
    </w:rPr>
  </w:style>
  <w:style w:type="character" w:customStyle="1" w:styleId="CharChar21">
    <w:name w:val="Char Char21"/>
    <w:rsid w:val="00D25196"/>
    <w:rPr>
      <w:rFonts w:ascii="Arial" w:hAnsi="Arial"/>
      <w:lang w:val="en-GB" w:eastAsia="en-US"/>
    </w:rPr>
  </w:style>
  <w:style w:type="character" w:customStyle="1" w:styleId="CharChar26">
    <w:name w:val="Char Char26"/>
    <w:rsid w:val="00D25196"/>
    <w:rPr>
      <w:rFonts w:ascii="Times New Roman" w:hAnsi="Times New Roman"/>
      <w:lang w:val="en-GB" w:eastAsia="en-US"/>
    </w:rPr>
  </w:style>
  <w:style w:type="character" w:customStyle="1" w:styleId="EXCar">
    <w:name w:val="EX Car"/>
    <w:rsid w:val="00D25196"/>
    <w:rPr>
      <w:rFonts w:ascii="Times New Roman" w:hAnsi="Times New Roman"/>
      <w:lang w:val="en-GB" w:eastAsia="en-US"/>
    </w:rPr>
  </w:style>
  <w:style w:type="paragraph" w:customStyle="1" w:styleId="Objetducommentaire">
    <w:name w:val="Objet du commentaire"/>
    <w:basedOn w:val="CommentText"/>
    <w:next w:val="CommentText"/>
    <w:semiHidden/>
    <w:rsid w:val="00D2519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2519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2519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2519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25196"/>
    <w:rPr>
      <w:b/>
      <w:lang w:val="en-GB" w:eastAsia="en-US" w:bidi="ar-SA"/>
    </w:rPr>
  </w:style>
  <w:style w:type="paragraph" w:customStyle="1" w:styleId="NormalLatinItalique">
    <w:name w:val="Normal + (Latin) Italique"/>
    <w:basedOn w:val="Normal"/>
    <w:link w:val="NormalLatinItaliqueCar"/>
    <w:rsid w:val="00D25196"/>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D2519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251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251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25196"/>
    <w:rPr>
      <w:rFonts w:ascii="Times New Roman" w:eastAsia="PMingLiU" w:hAnsi="Times New Roman"/>
      <w:lang w:val="en-GB" w:eastAsia="en-GB"/>
    </w:rPr>
    <w:tblPr/>
  </w:style>
  <w:style w:type="character" w:customStyle="1" w:styleId="MTDisplayEquationZchn">
    <w:name w:val="MTDisplayEquation Zchn"/>
    <w:link w:val="MTDisplayEquation"/>
    <w:rsid w:val="00D25196"/>
    <w:rPr>
      <w:rFonts w:ascii="Times New Roman" w:eastAsia="SimSun" w:hAnsi="Times New Roman"/>
      <w:lang w:val="en-GB" w:eastAsia="ja-JP"/>
    </w:rPr>
  </w:style>
  <w:style w:type="character" w:customStyle="1" w:styleId="NormalLatinItaliqueCar">
    <w:name w:val="Normal + (Latin) Italique Car"/>
    <w:link w:val="NormalLatinItalique"/>
    <w:rsid w:val="00D25196"/>
    <w:rPr>
      <w:lang w:val="en-GB" w:eastAsia="x-none"/>
    </w:rPr>
  </w:style>
  <w:style w:type="character" w:customStyle="1" w:styleId="ListChar3">
    <w:name w:val="List Char3"/>
    <w:rsid w:val="00D25196"/>
    <w:rPr>
      <w:rFonts w:ascii="Times New Roman" w:hAnsi="Times New Roman"/>
      <w:lang w:val="en-GB" w:eastAsia="en-US"/>
    </w:rPr>
  </w:style>
  <w:style w:type="paragraph" w:customStyle="1" w:styleId="Revision1">
    <w:name w:val="Revision1"/>
    <w:hidden/>
    <w:semiHidden/>
    <w:rsid w:val="00D25196"/>
    <w:rPr>
      <w:rFonts w:ascii="Times New Roman" w:eastAsia="Batang" w:hAnsi="Times New Roman"/>
      <w:lang w:val="en-GB" w:eastAsia="en-US"/>
    </w:rPr>
  </w:style>
  <w:style w:type="paragraph" w:customStyle="1" w:styleId="B1LatinItalique">
    <w:name w:val="B1 + (Latin) Italique"/>
    <w:basedOn w:val="B10"/>
    <w:link w:val="B1LatinItaliqueCar"/>
    <w:rsid w:val="00D25196"/>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D25196"/>
    <w:rPr>
      <w:rFonts w:eastAsia="MS Mincho"/>
      <w:b/>
      <w:bCs/>
      <w:lang w:val="en-GB"/>
    </w:rPr>
  </w:style>
  <w:style w:type="character" w:customStyle="1" w:styleId="B1LatinItaliqueCar">
    <w:name w:val="B1 + (Latin) Italique Car"/>
    <w:link w:val="B1LatinItalique"/>
    <w:rsid w:val="00D25196"/>
    <w:rPr>
      <w:i/>
      <w:iCs/>
      <w:lang w:val="en-GB" w:eastAsia="x-none"/>
    </w:rPr>
  </w:style>
  <w:style w:type="character" w:customStyle="1" w:styleId="Char12">
    <w:name w:val="日期 Char1"/>
    <w:rsid w:val="00D25196"/>
    <w:rPr>
      <w:rFonts w:eastAsia="MS Mincho"/>
      <w:lang w:val="en-GB" w:eastAsia="x-none"/>
    </w:rPr>
  </w:style>
  <w:style w:type="paragraph" w:customStyle="1" w:styleId="1a">
    <w:name w:val="无间隔1"/>
    <w:qFormat/>
    <w:rsid w:val="00D25196"/>
    <w:rPr>
      <w:rFonts w:ascii="Times New Roman" w:eastAsia="SimSun" w:hAnsi="Times New Roman"/>
      <w:lang w:val="en-GB" w:eastAsia="en-US"/>
    </w:rPr>
  </w:style>
  <w:style w:type="character" w:customStyle="1" w:styleId="CharChar6">
    <w:name w:val="Char Char6"/>
    <w:rsid w:val="00D25196"/>
    <w:rPr>
      <w:rFonts w:ascii="Arial" w:eastAsia="SimSun" w:hAnsi="Arial"/>
      <w:sz w:val="32"/>
      <w:lang w:val="en-GB" w:eastAsia="en-US" w:bidi="ar-SA"/>
    </w:rPr>
  </w:style>
  <w:style w:type="paragraph" w:customStyle="1" w:styleId="61">
    <w:name w:val="无间隔6"/>
    <w:qFormat/>
    <w:rsid w:val="00D25196"/>
    <w:rPr>
      <w:rFonts w:ascii="Times New Roman" w:eastAsia="SimSun" w:hAnsi="Times New Roman"/>
      <w:lang w:val="en-GB" w:eastAsia="en-US"/>
    </w:rPr>
  </w:style>
  <w:style w:type="paragraph" w:customStyle="1" w:styleId="MO">
    <w:name w:val="MO"/>
    <w:basedOn w:val="Normal"/>
    <w:qFormat/>
    <w:rsid w:val="00D25196"/>
    <w:pPr>
      <w:overflowPunct w:val="0"/>
      <w:autoSpaceDE w:val="0"/>
      <w:autoSpaceDN w:val="0"/>
      <w:adjustRightInd w:val="0"/>
      <w:textAlignment w:val="baseline"/>
    </w:pPr>
    <w:rPr>
      <w:rFonts w:eastAsia="SimSun"/>
      <w:lang w:eastAsia="ja-JP"/>
    </w:rPr>
  </w:style>
  <w:style w:type="character" w:customStyle="1" w:styleId="CharChar16">
    <w:name w:val="Char Char16"/>
    <w:rsid w:val="00D25196"/>
    <w:rPr>
      <w:rFonts w:ascii="Arial" w:eastAsia="SimSun" w:hAnsi="Arial"/>
      <w:lang w:val="en-GB" w:eastAsia="en-US" w:bidi="ar-SA"/>
    </w:rPr>
  </w:style>
  <w:style w:type="character" w:customStyle="1" w:styleId="CharChar14">
    <w:name w:val="Char Char14"/>
    <w:rsid w:val="00D25196"/>
    <w:rPr>
      <w:rFonts w:ascii="Arial" w:eastAsia="SimSun" w:hAnsi="Arial"/>
      <w:sz w:val="36"/>
      <w:lang w:val="en-GB" w:eastAsia="en-US" w:bidi="ar-SA"/>
    </w:rPr>
  </w:style>
  <w:style w:type="character" w:customStyle="1" w:styleId="EditorsNoteChar1">
    <w:name w:val="Editor's Note Char1"/>
    <w:locked/>
    <w:rsid w:val="00D25196"/>
    <w:rPr>
      <w:color w:val="FF0000"/>
      <w:lang w:val="en-GB"/>
    </w:rPr>
  </w:style>
  <w:style w:type="character" w:customStyle="1" w:styleId="BalloonTextChar1">
    <w:name w:val="Balloon Text Char1"/>
    <w:uiPriority w:val="99"/>
    <w:rsid w:val="00D2519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25196"/>
    <w:rPr>
      <w:rFonts w:ascii="Times New Roman" w:eastAsia="MS Mincho" w:hAnsi="Times New Roman"/>
      <w:lang w:val="en-GB" w:eastAsia="en-US"/>
    </w:rPr>
  </w:style>
  <w:style w:type="character" w:customStyle="1" w:styleId="PlainTextChar1">
    <w:name w:val="Plain Text Char1"/>
    <w:locked/>
    <w:rsid w:val="00D25196"/>
    <w:rPr>
      <w:rFonts w:ascii="Courier New" w:eastAsia="Times New Roman" w:hAnsi="Courier New"/>
      <w:lang w:val="nb-NO"/>
    </w:rPr>
  </w:style>
  <w:style w:type="character" w:customStyle="1" w:styleId="DocumentMapChar1">
    <w:name w:val="Document Map Char1"/>
    <w:uiPriority w:val="99"/>
    <w:semiHidden/>
    <w:rsid w:val="00D2519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25196"/>
    <w:pPr>
      <w:spacing w:before="360"/>
      <w:ind w:left="2552"/>
    </w:pPr>
    <w:rPr>
      <w:rFonts w:ascii="Arial" w:hAnsi="Arial"/>
      <w:b/>
      <w:sz w:val="22"/>
      <w:lang w:eastAsia="en-US"/>
    </w:rPr>
  </w:style>
  <w:style w:type="character" w:customStyle="1" w:styleId="Heading1Char2">
    <w:name w:val="Heading 1 Char2"/>
    <w:rsid w:val="00D25196"/>
    <w:rPr>
      <w:rFonts w:ascii="Arial" w:hAnsi="Arial" w:cs="Arial" w:hint="default"/>
      <w:sz w:val="36"/>
      <w:lang w:val="en-GB" w:eastAsia="en-US"/>
    </w:rPr>
  </w:style>
  <w:style w:type="character" w:customStyle="1" w:styleId="CharChar25">
    <w:name w:val="Char Char25"/>
    <w:rsid w:val="00D25196"/>
    <w:rPr>
      <w:rFonts w:ascii="Arial" w:hAnsi="Arial" w:cs="Arial" w:hint="default"/>
      <w:lang w:val="en-GB" w:eastAsia="en-US"/>
    </w:rPr>
  </w:style>
  <w:style w:type="character" w:customStyle="1" w:styleId="CharChar30">
    <w:name w:val="Char Char30"/>
    <w:rsid w:val="00D25196"/>
    <w:rPr>
      <w:rFonts w:ascii="Arial" w:hAnsi="Arial" w:cs="Arial" w:hint="default"/>
      <w:lang w:val="en-GB" w:eastAsia="en-US"/>
    </w:rPr>
  </w:style>
  <w:style w:type="character" w:customStyle="1" w:styleId="Titre3Car">
    <w:name w:val="Titre 3 Car"/>
    <w:rsid w:val="00D25196"/>
    <w:rPr>
      <w:rFonts w:ascii="Arial" w:hAnsi="Arial"/>
      <w:sz w:val="28"/>
      <w:szCs w:val="28"/>
      <w:lang w:val="en-GB" w:eastAsia="en-GB"/>
    </w:rPr>
  </w:style>
  <w:style w:type="paragraph" w:customStyle="1" w:styleId="IBN">
    <w:name w:val="IBN"/>
    <w:basedOn w:val="Normal"/>
    <w:rsid w:val="00D25196"/>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D25196"/>
    <w:rPr>
      <w:rFonts w:ascii="Arial" w:hAnsi="Arial" w:cs="Arial" w:hint="default"/>
      <w:b/>
      <w:bCs w:val="0"/>
      <w:i/>
      <w:iCs w:val="0"/>
      <w:noProof/>
      <w:sz w:val="18"/>
      <w:lang w:val="en-GB" w:eastAsia="en-US"/>
    </w:rPr>
  </w:style>
  <w:style w:type="paragraph" w:customStyle="1" w:styleId="Npr">
    <w:name w:val="Npr"/>
    <w:basedOn w:val="Normal"/>
    <w:rsid w:val="00D251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251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D25196"/>
    <w:rPr>
      <w:rFonts w:ascii="Arial" w:hAnsi="Arial"/>
      <w:sz w:val="36"/>
      <w:lang w:val="en-GB"/>
    </w:rPr>
  </w:style>
  <w:style w:type="paragraph" w:customStyle="1" w:styleId="NB2">
    <w:name w:val="NB2"/>
    <w:basedOn w:val="ZG"/>
    <w:rsid w:val="00D25196"/>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D25196"/>
    <w:rPr>
      <w:rFonts w:ascii="Times New Roman" w:hAnsi="Times New Roman"/>
      <w:lang w:val="en-GB" w:eastAsia="en-US"/>
    </w:rPr>
  </w:style>
  <w:style w:type="character" w:customStyle="1" w:styleId="CommentSubjectChar3">
    <w:name w:val="Comment Subject Char3"/>
    <w:rsid w:val="00D25196"/>
    <w:rPr>
      <w:rFonts w:ascii="Times New Roman" w:hAnsi="Times New Roman"/>
      <w:b/>
      <w:bCs/>
      <w:lang w:val="en-GB" w:eastAsia="en-US"/>
    </w:rPr>
  </w:style>
  <w:style w:type="paragraph" w:customStyle="1" w:styleId="tableentry">
    <w:name w:val="table entry"/>
    <w:basedOn w:val="Normal"/>
    <w:rsid w:val="00D25196"/>
    <w:pPr>
      <w:keepNext/>
      <w:overflowPunct w:val="0"/>
      <w:autoSpaceDE w:val="0"/>
      <w:autoSpaceDN w:val="0"/>
      <w:adjustRightInd w:val="0"/>
      <w:spacing w:before="60" w:after="60"/>
      <w:textAlignment w:val="baseline"/>
    </w:pPr>
    <w:rPr>
      <w:rFonts w:ascii="Bookman Old Style" w:eastAsia="SimSun" w:hAnsi="Bookman Old Style"/>
      <w:lang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5196"/>
    <w:rPr>
      <w:rFonts w:ascii="Arial" w:hAnsi="Arial"/>
      <w:sz w:val="28"/>
      <w:lang w:val="en-GB"/>
    </w:rPr>
  </w:style>
  <w:style w:type="paragraph" w:customStyle="1" w:styleId="H60">
    <w:name w:val="样式 H6"/>
    <w:basedOn w:val="H6"/>
    <w:rsid w:val="00D25196"/>
    <w:pPr>
      <w:overflowPunct w:val="0"/>
      <w:autoSpaceDE w:val="0"/>
      <w:autoSpaceDN w:val="0"/>
      <w:adjustRightInd w:val="0"/>
      <w:textAlignment w:val="baseline"/>
    </w:pPr>
    <w:rPr>
      <w:rFonts w:eastAsia="SimSun"/>
      <w:lang w:eastAsia="en-GB"/>
    </w:rPr>
  </w:style>
  <w:style w:type="paragraph" w:customStyle="1" w:styleId="TH0">
    <w:name w:val="样式 TH"/>
    <w:basedOn w:val="TH"/>
    <w:rsid w:val="00D2519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25196"/>
    <w:rPr>
      <w:rFonts w:ascii="Arial" w:hAnsi="Arial"/>
      <w:sz w:val="28"/>
      <w:lang w:val="en-GB" w:eastAsia="en-US" w:bidi="ar-SA"/>
    </w:rPr>
  </w:style>
  <w:style w:type="character" w:customStyle="1" w:styleId="TFZchn">
    <w:name w:val="TF Zchn"/>
    <w:rsid w:val="00D25196"/>
    <w:rPr>
      <w:rFonts w:ascii="Arial" w:eastAsia="MS Mincho" w:hAnsi="Arial"/>
      <w:b/>
      <w:bCs/>
      <w:lang w:val="en-GB" w:eastAsia="en-GB"/>
    </w:rPr>
  </w:style>
  <w:style w:type="paragraph" w:customStyle="1" w:styleId="TAH8pt">
    <w:name w:val="TAH + 8 pt"/>
    <w:basedOn w:val="TAH"/>
    <w:rsid w:val="00D2519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2519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25196"/>
    <w:rPr>
      <w:rFonts w:ascii="Times New Roman" w:eastAsia="PMingLiU" w:hAnsi="Times New Roman"/>
      <w:b/>
      <w:lang w:val="en-GB" w:eastAsia="ja-JP"/>
    </w:rPr>
  </w:style>
  <w:style w:type="paragraph" w:customStyle="1" w:styleId="TableEntry0">
    <w:name w:val="Table Entry"/>
    <w:basedOn w:val="Normal"/>
    <w:next w:val="Normal"/>
    <w:rsid w:val="00D25196"/>
    <w:pPr>
      <w:overflowPunct w:val="0"/>
      <w:autoSpaceDE w:val="0"/>
      <w:autoSpaceDN w:val="0"/>
      <w:adjustRightInd w:val="0"/>
      <w:textAlignment w:val="baseline"/>
    </w:pPr>
    <w:rPr>
      <w:rFonts w:ascii="IMHNGF+BookmanOldStyle" w:eastAsia="SimSun" w:hAnsi="IMHNGF+BookmanOldStyle"/>
      <w:lang w:eastAsia="ja-JP"/>
    </w:rPr>
  </w:style>
  <w:style w:type="paragraph" w:customStyle="1" w:styleId="Arial">
    <w:name w:val="Arial"/>
    <w:basedOn w:val="Normal"/>
    <w:rsid w:val="00D2519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D25196"/>
    <w:rPr>
      <w:rFonts w:ascii="Arial" w:eastAsia="SimSun" w:hAnsi="Arial"/>
      <w:lang w:val="en-US" w:eastAsia="en-GB"/>
    </w:rPr>
  </w:style>
  <w:style w:type="paragraph" w:customStyle="1" w:styleId="Tadc">
    <w:name w:val="Tadc"/>
    <w:basedOn w:val="Normal"/>
    <w:rsid w:val="00D25196"/>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D2519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eastAsia="en-GB"/>
    </w:rPr>
  </w:style>
  <w:style w:type="paragraph" w:customStyle="1" w:styleId="91">
    <w:name w:val="目录 91"/>
    <w:basedOn w:val="TOC8"/>
    <w:rsid w:val="00D2519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25196"/>
    <w:rPr>
      <w:rFonts w:ascii="Arial" w:eastAsia="Times New Roman" w:hAnsi="Arial"/>
      <w:sz w:val="36"/>
      <w:lang w:val="en-GB" w:eastAsia="ja-JP" w:bidi="ar-SA"/>
    </w:rPr>
  </w:style>
  <w:style w:type="paragraph" w:customStyle="1" w:styleId="TALCharChar">
    <w:name w:val="TAL Char Char"/>
    <w:basedOn w:val="Normal"/>
    <w:link w:val="TALCharCharChar"/>
    <w:rsid w:val="00D25196"/>
    <w:pPr>
      <w:keepNext/>
      <w:keepLines/>
      <w:overflowPunct w:val="0"/>
      <w:autoSpaceDE w:val="0"/>
      <w:autoSpaceDN w:val="0"/>
      <w:adjustRightInd w:val="0"/>
      <w:textAlignment w:val="baseline"/>
    </w:pPr>
    <w:rPr>
      <w:rFonts w:ascii="Arial" w:eastAsia="MS Mincho" w:hAnsi="Arial"/>
      <w:sz w:val="18"/>
      <w:lang w:eastAsia="x-none"/>
    </w:rPr>
  </w:style>
  <w:style w:type="paragraph" w:styleId="HTMLPreformatted">
    <w:name w:val="HTML Preformatted"/>
    <w:basedOn w:val="Normal"/>
    <w:link w:val="HTMLPreformattedChar"/>
    <w:rsid w:val="00D25196"/>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D25196"/>
    <w:rPr>
      <w:rFonts w:ascii="Courier New" w:eastAsia="MS Mincho" w:hAnsi="Courier New"/>
      <w:lang w:val="en-GB" w:eastAsia="ja-JP"/>
    </w:rPr>
  </w:style>
  <w:style w:type="paragraph" w:customStyle="1" w:styleId="msolistparagraph0">
    <w:name w:val="msolistparagraph"/>
    <w:basedOn w:val="Normal"/>
    <w:rsid w:val="00D25196"/>
    <w:pPr>
      <w:overflowPunct w:val="0"/>
      <w:autoSpaceDE w:val="0"/>
      <w:autoSpaceDN w:val="0"/>
      <w:adjustRightInd w:val="0"/>
      <w:ind w:leftChars="400" w:left="400"/>
      <w:textAlignment w:val="baseline"/>
    </w:pPr>
    <w:rPr>
      <w:rFonts w:eastAsia="SimSun"/>
      <w:lang w:eastAsia="ja-JP"/>
    </w:rPr>
  </w:style>
  <w:style w:type="paragraph" w:customStyle="1" w:styleId="no0">
    <w:name w:val="no"/>
    <w:basedOn w:val="Normal"/>
    <w:rsid w:val="00D25196"/>
    <w:pPr>
      <w:overflowPunct w:val="0"/>
      <w:autoSpaceDE w:val="0"/>
      <w:autoSpaceDN w:val="0"/>
      <w:adjustRightInd w:val="0"/>
      <w:ind w:left="1135" w:hanging="851"/>
      <w:textAlignment w:val="baseline"/>
    </w:pPr>
    <w:rPr>
      <w:rFonts w:eastAsia="SimSun"/>
      <w:lang w:eastAsia="ja-JP"/>
    </w:rPr>
  </w:style>
  <w:style w:type="character" w:customStyle="1" w:styleId="TALCharCharChar">
    <w:name w:val="TAL Char Char Char"/>
    <w:link w:val="TALCharChar"/>
    <w:rsid w:val="00D25196"/>
    <w:rPr>
      <w:rFonts w:ascii="Arial" w:eastAsia="MS Mincho" w:hAnsi="Arial"/>
      <w:sz w:val="18"/>
      <w:lang w:val="en-GB" w:eastAsia="x-none"/>
    </w:rPr>
  </w:style>
  <w:style w:type="paragraph" w:customStyle="1" w:styleId="tal1">
    <w:name w:val="tal"/>
    <w:basedOn w:val="Normal"/>
    <w:rsid w:val="00D25196"/>
    <w:pPr>
      <w:overflowPunct w:val="0"/>
      <w:autoSpaceDE w:val="0"/>
      <w:autoSpaceDN w:val="0"/>
      <w:adjustRightInd w:val="0"/>
      <w:spacing w:before="100" w:beforeAutospacing="1" w:after="100" w:afterAutospacing="1"/>
      <w:textAlignment w:val="baseline"/>
    </w:pPr>
    <w:rPr>
      <w:rFonts w:eastAsia="Calibri"/>
      <w:lang w:eastAsia="en-GB"/>
    </w:rPr>
  </w:style>
  <w:style w:type="paragraph" w:customStyle="1" w:styleId="Arial0">
    <w:name w:val="正文 + Arial"/>
    <w:aliases w:val="8 磅,加粗,段后: 0 磅"/>
    <w:basedOn w:val="TAL"/>
    <w:rsid w:val="00D2519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D25196"/>
    <w:rPr>
      <w:sz w:val="18"/>
      <w:szCs w:val="18"/>
    </w:rPr>
  </w:style>
  <w:style w:type="paragraph" w:customStyle="1" w:styleId="PLBold">
    <w:name w:val="PL Bold"/>
    <w:basedOn w:val="PL"/>
    <w:link w:val="PLBoldChar"/>
    <w:rsid w:val="00D2519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25196"/>
    <w:rPr>
      <w:rFonts w:ascii="Courier New" w:eastAsia="MS Gothic" w:hAnsi="Courier New"/>
      <w:b/>
      <w:bCs/>
      <w:noProof/>
      <w:sz w:val="16"/>
      <w:lang w:val="en-GB" w:eastAsia="ja-JP"/>
    </w:rPr>
  </w:style>
  <w:style w:type="paragraph" w:customStyle="1" w:styleId="PLBold0">
    <w:name w:val="PL + Bold"/>
    <w:basedOn w:val="PL"/>
    <w:link w:val="PLBoldChar0"/>
    <w:rsid w:val="00D2519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25196"/>
    <w:rPr>
      <w:rFonts w:ascii="Courier New" w:eastAsia="SimSun" w:hAnsi="Courier New"/>
      <w:noProof/>
      <w:sz w:val="16"/>
      <w:lang w:val="en-GB" w:eastAsia="ja-JP"/>
    </w:rPr>
  </w:style>
  <w:style w:type="character" w:customStyle="1" w:styleId="mediumtext1">
    <w:name w:val="medium_text1"/>
    <w:rsid w:val="00D25196"/>
    <w:rPr>
      <w:sz w:val="18"/>
      <w:szCs w:val="18"/>
    </w:rPr>
  </w:style>
  <w:style w:type="character" w:customStyle="1" w:styleId="shorttext1">
    <w:name w:val="short_text1"/>
    <w:rsid w:val="00D2519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5196"/>
    <w:rPr>
      <w:rFonts w:ascii="Arial" w:hAnsi="Arial"/>
      <w:sz w:val="28"/>
      <w:lang w:val="en-GB" w:eastAsia="en-US"/>
    </w:rPr>
  </w:style>
  <w:style w:type="character" w:customStyle="1" w:styleId="Heading7Char3">
    <w:name w:val="Heading 7 Char3"/>
    <w:rsid w:val="00D25196"/>
    <w:rPr>
      <w:rFonts w:ascii="Arial" w:eastAsia="SimSun" w:hAnsi="Arial" w:cs="Times New Roman"/>
      <w:kern w:val="0"/>
      <w:sz w:val="20"/>
      <w:szCs w:val="20"/>
      <w:lang w:val="en-GB" w:eastAsia="en-US"/>
    </w:rPr>
  </w:style>
  <w:style w:type="character" w:customStyle="1" w:styleId="Heading8Char3">
    <w:name w:val="Heading 8 Char3"/>
    <w:rsid w:val="00D25196"/>
    <w:rPr>
      <w:rFonts w:ascii="Arial" w:eastAsia="SimSun" w:hAnsi="Arial" w:cs="Times New Roman"/>
      <w:kern w:val="0"/>
      <w:sz w:val="36"/>
      <w:szCs w:val="20"/>
      <w:lang w:val="en-GB" w:eastAsia="en-US"/>
    </w:rPr>
  </w:style>
  <w:style w:type="character" w:customStyle="1" w:styleId="Heading9Char2">
    <w:name w:val="Heading 9 Char2"/>
    <w:rsid w:val="00D25196"/>
    <w:rPr>
      <w:rFonts w:ascii="Arial" w:eastAsia="SimSun" w:hAnsi="Arial" w:cs="Times New Roman"/>
      <w:kern w:val="0"/>
      <w:sz w:val="36"/>
      <w:szCs w:val="20"/>
      <w:lang w:val="en-GB" w:eastAsia="en-US"/>
    </w:rPr>
  </w:style>
  <w:style w:type="character" w:customStyle="1" w:styleId="PlainTextChar3">
    <w:name w:val="Plain Text Char3"/>
    <w:rsid w:val="00D25196"/>
    <w:rPr>
      <w:rFonts w:ascii="Courier New" w:eastAsia="SimSun" w:hAnsi="Courier New" w:cs="Times New Roman"/>
      <w:kern w:val="0"/>
      <w:sz w:val="20"/>
      <w:szCs w:val="20"/>
      <w:lang w:val="nb-NO" w:eastAsia="ja-JP"/>
    </w:rPr>
  </w:style>
  <w:style w:type="paragraph" w:customStyle="1" w:styleId="1e9pt">
    <w:name w:val="1e) 9 pt"/>
    <w:basedOn w:val="B10"/>
    <w:link w:val="1e9ptCar"/>
    <w:rsid w:val="00D2519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25196"/>
    <w:rPr>
      <w:rFonts w:ascii="Times New Roman" w:eastAsia="SimSun" w:hAnsi="Times New Roman"/>
      <w:noProof/>
      <w:szCs w:val="18"/>
      <w:lang w:val="en-GB" w:eastAsia="x-none"/>
    </w:rPr>
  </w:style>
  <w:style w:type="character" w:customStyle="1" w:styleId="H6Car">
    <w:name w:val="H6 Car"/>
    <w:rsid w:val="00D25196"/>
    <w:rPr>
      <w:rFonts w:ascii="Arial" w:hAnsi="Arial"/>
      <w:sz w:val="22"/>
      <w:lang w:val="en-GB"/>
    </w:rPr>
  </w:style>
  <w:style w:type="character" w:customStyle="1" w:styleId="ListChar2">
    <w:name w:val="List Char2"/>
    <w:rsid w:val="00D25196"/>
    <w:rPr>
      <w:lang w:val="en-GB" w:eastAsia="en-GB" w:bidi="ar-SA"/>
    </w:rPr>
  </w:style>
  <w:style w:type="paragraph" w:customStyle="1" w:styleId="B3H6">
    <w:name w:val="B3H6"/>
    <w:basedOn w:val="B30"/>
    <w:rsid w:val="00D2519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D25196"/>
    <w:rPr>
      <w:lang w:val="en-GB" w:eastAsia="en-US" w:bidi="ar-SA"/>
    </w:rPr>
  </w:style>
  <w:style w:type="character" w:customStyle="1" w:styleId="TALZchn">
    <w:name w:val="TAL Zchn"/>
    <w:rsid w:val="00D2519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25196"/>
    <w:rPr>
      <w:rFonts w:ascii="Arial" w:eastAsia="SimSun" w:hAnsi="Arial" w:cs="Arial"/>
      <w:color w:val="0000FF"/>
      <w:kern w:val="2"/>
      <w:sz w:val="24"/>
      <w:szCs w:val="28"/>
      <w:lang w:val="en-GB" w:eastAsia="en-GB"/>
    </w:rPr>
  </w:style>
  <w:style w:type="character" w:customStyle="1" w:styleId="BodyText2Char3">
    <w:name w:val="Body Text 2 Char3"/>
    <w:rsid w:val="00D25196"/>
    <w:rPr>
      <w:rFonts w:ascii="Times New Roman" w:eastAsia="SimSun" w:hAnsi="Times New Roman" w:cs="Times New Roman"/>
      <w:kern w:val="0"/>
      <w:sz w:val="20"/>
      <w:szCs w:val="20"/>
      <w:lang w:val="en-GB" w:eastAsia="ja-JP"/>
    </w:rPr>
  </w:style>
  <w:style w:type="character" w:customStyle="1" w:styleId="BodyText3Char3">
    <w:name w:val="Body Text 3 Char3"/>
    <w:rsid w:val="00D25196"/>
    <w:rPr>
      <w:rFonts w:ascii="Times New Roman" w:eastAsia="SimSun" w:hAnsi="Times New Roman" w:cs="Times New Roman"/>
      <w:kern w:val="0"/>
      <w:sz w:val="20"/>
      <w:szCs w:val="20"/>
      <w:lang w:val="en-GB" w:eastAsia="ja-JP"/>
    </w:rPr>
  </w:style>
  <w:style w:type="character" w:customStyle="1" w:styleId="apple-style-span">
    <w:name w:val="apple-style-span"/>
    <w:rsid w:val="00D25196"/>
  </w:style>
  <w:style w:type="character" w:customStyle="1" w:styleId="ENChar">
    <w:name w:val="EN Char"/>
    <w:rsid w:val="00D25196"/>
    <w:rPr>
      <w:color w:val="FF0000"/>
      <w:lang w:val="en-GB" w:eastAsia="en-US"/>
    </w:rPr>
  </w:style>
  <w:style w:type="character" w:customStyle="1" w:styleId="BodyTextIndentChar3">
    <w:name w:val="Body Text Indent Char3"/>
    <w:rsid w:val="00D25196"/>
    <w:rPr>
      <w:rFonts w:ascii="Times New Roman" w:eastAsia="SimSun" w:hAnsi="Times New Roman" w:cs="Times New Roman"/>
      <w:kern w:val="0"/>
      <w:sz w:val="20"/>
      <w:szCs w:val="20"/>
      <w:lang w:val="en-GB" w:eastAsia="ja-JP"/>
    </w:rPr>
  </w:style>
  <w:style w:type="paragraph" w:customStyle="1" w:styleId="tac00">
    <w:name w:val="tac0"/>
    <w:basedOn w:val="Normal"/>
    <w:rsid w:val="00D25196"/>
    <w:pPr>
      <w:keepNext/>
      <w:overflowPunct w:val="0"/>
      <w:autoSpaceDE w:val="0"/>
      <w:autoSpaceDN w:val="0"/>
      <w:adjustRightInd w:val="0"/>
      <w:jc w:val="center"/>
      <w:textAlignment w:val="baseline"/>
    </w:pPr>
    <w:rPr>
      <w:rFonts w:ascii="Arial" w:eastAsia="SimSun" w:hAnsi="Arial" w:cs="Arial"/>
      <w:sz w:val="18"/>
      <w:szCs w:val="18"/>
      <w:lang w:eastAsia="en-GB"/>
    </w:rPr>
  </w:style>
  <w:style w:type="paragraph" w:customStyle="1" w:styleId="tal00">
    <w:name w:val="tal0"/>
    <w:basedOn w:val="Normal"/>
    <w:rsid w:val="00D25196"/>
    <w:pPr>
      <w:keepNext/>
      <w:overflowPunct w:val="0"/>
      <w:autoSpaceDE w:val="0"/>
      <w:autoSpaceDN w:val="0"/>
      <w:adjustRightInd w:val="0"/>
      <w:textAlignment w:val="baseline"/>
    </w:pPr>
    <w:rPr>
      <w:rFonts w:ascii="Arial" w:eastAsia="SimSun" w:hAnsi="Arial" w:cs="Arial"/>
      <w:sz w:val="18"/>
      <w:szCs w:val="18"/>
      <w:lang w:eastAsia="en-GB"/>
    </w:rPr>
  </w:style>
  <w:style w:type="character" w:customStyle="1" w:styleId="BodyTextIndent2Char3">
    <w:name w:val="Body Text Indent 2 Char3"/>
    <w:rsid w:val="00D25196"/>
    <w:rPr>
      <w:rFonts w:ascii="Arial" w:eastAsia="MS Mincho" w:hAnsi="Arial" w:cs="Times New Roman"/>
      <w:kern w:val="0"/>
      <w:sz w:val="20"/>
      <w:szCs w:val="20"/>
      <w:lang w:val="en-GB" w:eastAsia="ja-JP"/>
    </w:rPr>
  </w:style>
  <w:style w:type="character" w:customStyle="1" w:styleId="EditorsNoteCharCharChar">
    <w:name w:val="Editor's Note Char Char Char"/>
    <w:rsid w:val="00D25196"/>
    <w:rPr>
      <w:color w:val="FF0000"/>
      <w:lang w:val="en-GB" w:eastAsia="en-US" w:bidi="ar-SA"/>
    </w:rPr>
  </w:style>
  <w:style w:type="paragraph" w:customStyle="1" w:styleId="talcharchar0">
    <w:name w:val="talcharchar"/>
    <w:basedOn w:val="Normal"/>
    <w:rsid w:val="00D25196"/>
    <w:pPr>
      <w:overflowPunct w:val="0"/>
      <w:autoSpaceDE w:val="0"/>
      <w:autoSpaceDN w:val="0"/>
      <w:adjustRightInd w:val="0"/>
      <w:spacing w:before="100" w:beforeAutospacing="1" w:after="100" w:afterAutospacing="1"/>
      <w:textAlignment w:val="baseline"/>
    </w:pPr>
    <w:rPr>
      <w:rFonts w:eastAsia="Calibri"/>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25196"/>
    <w:rPr>
      <w:rFonts w:ascii="Arial" w:hAnsi="Arial"/>
      <w:sz w:val="24"/>
      <w:szCs w:val="28"/>
      <w:lang w:val="en-GB" w:eastAsia="en-US"/>
    </w:rPr>
  </w:style>
  <w:style w:type="character" w:customStyle="1" w:styleId="CharChar18">
    <w:name w:val="Char Char18"/>
    <w:rsid w:val="00D25196"/>
    <w:rPr>
      <w:rFonts w:ascii="Arial" w:hAnsi="Arial"/>
      <w:lang w:eastAsia="en-US"/>
    </w:rPr>
  </w:style>
  <w:style w:type="character" w:customStyle="1" w:styleId="ListChar1">
    <w:name w:val="List Char1"/>
    <w:rsid w:val="00D2519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5196"/>
    <w:rPr>
      <w:rFonts w:eastAsia="MS Mincho"/>
      <w:sz w:val="32"/>
      <w:lang w:val="en-GB" w:eastAsia="en-US"/>
    </w:rPr>
  </w:style>
  <w:style w:type="character" w:customStyle="1" w:styleId="CommentTextChar1">
    <w:name w:val="Comment Text Char1"/>
    <w:semiHidden/>
    <w:rsid w:val="00D25196"/>
    <w:rPr>
      <w:lang w:val="en-GB" w:eastAsia="en-US" w:bidi="ar-SA"/>
    </w:rPr>
  </w:style>
  <w:style w:type="paragraph" w:customStyle="1" w:styleId="30mm">
    <w:name w:val="段落フォント + 左 :  30 mm"/>
    <w:aliases w:val="ぶら下げインデント :  2.81 字"/>
    <w:basedOn w:val="B20"/>
    <w:rsid w:val="00D2519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2519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D2519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lang w:eastAsia="en-GB"/>
    </w:rPr>
  </w:style>
  <w:style w:type="paragraph" w:customStyle="1" w:styleId="Arial1">
    <w:name w:val="標準 + Arial"/>
    <w:aliases w:val="左 :  1.8 mm,段落後 :  0 pt"/>
    <w:basedOn w:val="Normal"/>
    <w:rsid w:val="00D25196"/>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25196"/>
    <w:rPr>
      <w:rFonts w:ascii="Arial" w:hAnsi="Arial"/>
      <w:sz w:val="32"/>
      <w:lang w:val="en-GB" w:eastAsia="en-GB" w:bidi="ar-SA"/>
    </w:rPr>
  </w:style>
  <w:style w:type="paragraph" w:customStyle="1" w:styleId="25">
    <w:name w:val="列出段落2"/>
    <w:basedOn w:val="Normal"/>
    <w:qFormat/>
    <w:rsid w:val="00D25196"/>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D2519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2519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25196"/>
    <w:rPr>
      <w:rFonts w:ascii="Arial" w:hAnsi="Arial"/>
      <w:sz w:val="24"/>
      <w:szCs w:val="28"/>
      <w:lang w:val="en-GB" w:eastAsia="en-GB" w:bidi="ar-SA"/>
    </w:rPr>
  </w:style>
  <w:style w:type="character" w:customStyle="1" w:styleId="Heading7Char2">
    <w:name w:val="Heading 7 Char2"/>
    <w:rsid w:val="00D25196"/>
    <w:rPr>
      <w:rFonts w:ascii="Arial" w:hAnsi="Arial"/>
      <w:lang w:val="en-GB" w:eastAsia="en-GB" w:bidi="ar-SA"/>
    </w:rPr>
  </w:style>
  <w:style w:type="character" w:customStyle="1" w:styleId="Heading8Char2">
    <w:name w:val="Heading 8 Char2"/>
    <w:rsid w:val="00D25196"/>
    <w:rPr>
      <w:rFonts w:ascii="Arial" w:hAnsi="Arial"/>
      <w:sz w:val="36"/>
      <w:lang w:val="en-GB" w:eastAsia="en-GB" w:bidi="ar-SA"/>
    </w:rPr>
  </w:style>
  <w:style w:type="character" w:customStyle="1" w:styleId="PlainTextChar2">
    <w:name w:val="Plain Text Char2"/>
    <w:rsid w:val="00D25196"/>
    <w:rPr>
      <w:rFonts w:ascii="Courier New" w:hAnsi="Courier New"/>
      <w:lang w:val="nb-NO" w:eastAsia="en-US" w:bidi="ar-SA"/>
    </w:rPr>
  </w:style>
  <w:style w:type="character" w:customStyle="1" w:styleId="WW-Absatz-Standardschriftart">
    <w:name w:val="WW-Absatz-Standardschriftart"/>
    <w:rsid w:val="00D25196"/>
  </w:style>
  <w:style w:type="character" w:customStyle="1" w:styleId="WW8Num1z0">
    <w:name w:val="WW8Num1z0"/>
    <w:rsid w:val="00D25196"/>
    <w:rPr>
      <w:rFonts w:ascii="Symbol" w:hAnsi="Symbol"/>
    </w:rPr>
  </w:style>
  <w:style w:type="character" w:customStyle="1" w:styleId="WW8Num5z0">
    <w:name w:val="WW8Num5z0"/>
    <w:rsid w:val="00D25196"/>
    <w:rPr>
      <w:rFonts w:ascii="Times New Roman" w:eastAsia="MS Mincho" w:hAnsi="Times New Roman" w:cs="Times New Roman"/>
    </w:rPr>
  </w:style>
  <w:style w:type="character" w:customStyle="1" w:styleId="WW8Num5z1">
    <w:name w:val="WW8Num5z1"/>
    <w:rsid w:val="00D25196"/>
    <w:rPr>
      <w:rFonts w:ascii="Courier New" w:hAnsi="Courier New" w:cs="Courier New"/>
    </w:rPr>
  </w:style>
  <w:style w:type="character" w:customStyle="1" w:styleId="WW8Num5z2">
    <w:name w:val="WW8Num5z2"/>
    <w:rsid w:val="00D25196"/>
    <w:rPr>
      <w:rFonts w:ascii="Wingdings" w:hAnsi="Wingdings"/>
    </w:rPr>
  </w:style>
  <w:style w:type="character" w:customStyle="1" w:styleId="WW8Num5z3">
    <w:name w:val="WW8Num5z3"/>
    <w:rsid w:val="00D25196"/>
    <w:rPr>
      <w:rFonts w:ascii="Symbol" w:hAnsi="Symbol"/>
    </w:rPr>
  </w:style>
  <w:style w:type="character" w:customStyle="1" w:styleId="WW8Num6z0">
    <w:name w:val="WW8Num6z0"/>
    <w:rsid w:val="00D25196"/>
    <w:rPr>
      <w:rFonts w:ascii="Arial" w:eastAsia="MS Mincho" w:hAnsi="Arial" w:cs="Arial"/>
    </w:rPr>
  </w:style>
  <w:style w:type="character" w:customStyle="1" w:styleId="WW8Num6z1">
    <w:name w:val="WW8Num6z1"/>
    <w:rsid w:val="00D25196"/>
    <w:rPr>
      <w:rFonts w:ascii="Courier New" w:hAnsi="Courier New" w:cs="Courier New"/>
    </w:rPr>
  </w:style>
  <w:style w:type="character" w:customStyle="1" w:styleId="WW8Num6z2">
    <w:name w:val="WW8Num6z2"/>
    <w:rsid w:val="00D25196"/>
    <w:rPr>
      <w:rFonts w:ascii="Wingdings" w:hAnsi="Wingdings"/>
    </w:rPr>
  </w:style>
  <w:style w:type="character" w:customStyle="1" w:styleId="WW8Num6z3">
    <w:name w:val="WW8Num6z3"/>
    <w:rsid w:val="00D25196"/>
    <w:rPr>
      <w:rFonts w:ascii="Symbol" w:hAnsi="Symbol"/>
    </w:rPr>
  </w:style>
  <w:style w:type="character" w:customStyle="1" w:styleId="WW8Num9z0">
    <w:name w:val="WW8Num9z0"/>
    <w:rsid w:val="00D25196"/>
    <w:rPr>
      <w:rFonts w:ascii="Times New Roman" w:eastAsia="MS Mincho" w:hAnsi="Times New Roman" w:cs="Times New Roman"/>
    </w:rPr>
  </w:style>
  <w:style w:type="character" w:customStyle="1" w:styleId="WW8Num9z1">
    <w:name w:val="WW8Num9z1"/>
    <w:rsid w:val="00D25196"/>
    <w:rPr>
      <w:rFonts w:ascii="Courier New" w:hAnsi="Courier New" w:cs="Courier New"/>
    </w:rPr>
  </w:style>
  <w:style w:type="character" w:customStyle="1" w:styleId="WW8Num9z2">
    <w:name w:val="WW8Num9z2"/>
    <w:rsid w:val="00D25196"/>
    <w:rPr>
      <w:rFonts w:ascii="Wingdings" w:hAnsi="Wingdings"/>
    </w:rPr>
  </w:style>
  <w:style w:type="character" w:customStyle="1" w:styleId="WW8Num9z3">
    <w:name w:val="WW8Num9z3"/>
    <w:rsid w:val="00D25196"/>
    <w:rPr>
      <w:rFonts w:ascii="Symbol" w:hAnsi="Symbol"/>
    </w:rPr>
  </w:style>
  <w:style w:type="character" w:customStyle="1" w:styleId="WW8Num11z0">
    <w:name w:val="WW8Num11z0"/>
    <w:rsid w:val="00D25196"/>
    <w:rPr>
      <w:rFonts w:ascii="Times New Roman" w:eastAsia="MS Mincho" w:hAnsi="Times New Roman" w:cs="Times New Roman"/>
    </w:rPr>
  </w:style>
  <w:style w:type="character" w:customStyle="1" w:styleId="WW8Num11z1">
    <w:name w:val="WW8Num11z1"/>
    <w:rsid w:val="00D25196"/>
    <w:rPr>
      <w:rFonts w:ascii="Courier New" w:hAnsi="Courier New" w:cs="Courier New"/>
    </w:rPr>
  </w:style>
  <w:style w:type="character" w:customStyle="1" w:styleId="WW8Num11z2">
    <w:name w:val="WW8Num11z2"/>
    <w:rsid w:val="00D25196"/>
    <w:rPr>
      <w:rFonts w:ascii="Wingdings" w:hAnsi="Wingdings"/>
    </w:rPr>
  </w:style>
  <w:style w:type="character" w:customStyle="1" w:styleId="WW8Num11z3">
    <w:name w:val="WW8Num11z3"/>
    <w:rsid w:val="00D25196"/>
    <w:rPr>
      <w:rFonts w:ascii="Symbol" w:hAnsi="Symbol"/>
    </w:rPr>
  </w:style>
  <w:style w:type="character" w:customStyle="1" w:styleId="WW8Num15z0">
    <w:name w:val="WW8Num15z0"/>
    <w:rsid w:val="00D25196"/>
    <w:rPr>
      <w:rFonts w:ascii="Times New Roman" w:eastAsia="Times New Roman" w:hAnsi="Times New Roman" w:cs="Times New Roman"/>
    </w:rPr>
  </w:style>
  <w:style w:type="character" w:customStyle="1" w:styleId="WW8Num15z1">
    <w:name w:val="WW8Num15z1"/>
    <w:rsid w:val="00D25196"/>
    <w:rPr>
      <w:rFonts w:ascii="Courier New" w:hAnsi="Courier New" w:cs="Courier New"/>
    </w:rPr>
  </w:style>
  <w:style w:type="character" w:customStyle="1" w:styleId="WW8Num15z2">
    <w:name w:val="WW8Num15z2"/>
    <w:rsid w:val="00D25196"/>
    <w:rPr>
      <w:rFonts w:ascii="Wingdings" w:hAnsi="Wingdings"/>
    </w:rPr>
  </w:style>
  <w:style w:type="character" w:customStyle="1" w:styleId="WW8Num15z3">
    <w:name w:val="WW8Num15z3"/>
    <w:rsid w:val="00D25196"/>
    <w:rPr>
      <w:rFonts w:ascii="Symbol" w:hAnsi="Symbol"/>
    </w:rPr>
  </w:style>
  <w:style w:type="character" w:customStyle="1" w:styleId="WW8Num16z0">
    <w:name w:val="WW8Num16z0"/>
    <w:rsid w:val="00D25196"/>
    <w:rPr>
      <w:rFonts w:ascii="Times New Roman" w:eastAsia="MS Mincho" w:hAnsi="Times New Roman" w:cs="Times New Roman"/>
    </w:rPr>
  </w:style>
  <w:style w:type="character" w:customStyle="1" w:styleId="WW8Num16z1">
    <w:name w:val="WW8Num16z1"/>
    <w:rsid w:val="00D25196"/>
    <w:rPr>
      <w:rFonts w:ascii="Courier New" w:hAnsi="Courier New" w:cs="Courier New"/>
    </w:rPr>
  </w:style>
  <w:style w:type="character" w:customStyle="1" w:styleId="WW8Num16z2">
    <w:name w:val="WW8Num16z2"/>
    <w:rsid w:val="00D25196"/>
    <w:rPr>
      <w:rFonts w:ascii="Wingdings" w:hAnsi="Wingdings"/>
    </w:rPr>
  </w:style>
  <w:style w:type="character" w:customStyle="1" w:styleId="WW8Num16z3">
    <w:name w:val="WW8Num16z3"/>
    <w:rsid w:val="00D25196"/>
    <w:rPr>
      <w:rFonts w:ascii="Symbol" w:hAnsi="Symbol"/>
    </w:rPr>
  </w:style>
  <w:style w:type="character" w:customStyle="1" w:styleId="WW8Num18z0">
    <w:name w:val="WW8Num18z0"/>
    <w:rsid w:val="00D25196"/>
    <w:rPr>
      <w:rFonts w:ascii="Times New Roman" w:eastAsia="Times New Roman" w:hAnsi="Times New Roman" w:cs="Times New Roman"/>
    </w:rPr>
  </w:style>
  <w:style w:type="character" w:customStyle="1" w:styleId="WW8Num18z1">
    <w:name w:val="WW8Num18z1"/>
    <w:rsid w:val="00D25196"/>
    <w:rPr>
      <w:rFonts w:ascii="Courier New" w:hAnsi="Courier New" w:cs="Courier New"/>
    </w:rPr>
  </w:style>
  <w:style w:type="character" w:customStyle="1" w:styleId="WW8Num18z2">
    <w:name w:val="WW8Num18z2"/>
    <w:rsid w:val="00D25196"/>
    <w:rPr>
      <w:rFonts w:ascii="Wingdings" w:hAnsi="Wingdings"/>
    </w:rPr>
  </w:style>
  <w:style w:type="character" w:customStyle="1" w:styleId="WW8Num18z3">
    <w:name w:val="WW8Num18z3"/>
    <w:rsid w:val="00D25196"/>
    <w:rPr>
      <w:rFonts w:ascii="Symbol" w:hAnsi="Symbol"/>
    </w:rPr>
  </w:style>
  <w:style w:type="character" w:customStyle="1" w:styleId="WW8Num19z0">
    <w:name w:val="WW8Num19z0"/>
    <w:rsid w:val="00D25196"/>
    <w:rPr>
      <w:rFonts w:ascii="Times New Roman" w:eastAsia="MS Mincho" w:hAnsi="Times New Roman" w:cs="Times New Roman"/>
    </w:rPr>
  </w:style>
  <w:style w:type="character" w:customStyle="1" w:styleId="WW8Num19z1">
    <w:name w:val="WW8Num19z1"/>
    <w:rsid w:val="00D25196"/>
    <w:rPr>
      <w:rFonts w:ascii="Wingdings" w:hAnsi="Wingdings"/>
    </w:rPr>
  </w:style>
  <w:style w:type="character" w:customStyle="1" w:styleId="WW8Num25z0">
    <w:name w:val="WW8Num25z0"/>
    <w:rsid w:val="00D25196"/>
    <w:rPr>
      <w:rFonts w:ascii="Arial" w:eastAsia="SimSun" w:hAnsi="Arial" w:cs="Arial"/>
    </w:rPr>
  </w:style>
  <w:style w:type="character" w:customStyle="1" w:styleId="WW8Num25z1">
    <w:name w:val="WW8Num25z1"/>
    <w:rsid w:val="00D25196"/>
    <w:rPr>
      <w:rFonts w:ascii="Wingdings" w:hAnsi="Wingdings"/>
    </w:rPr>
  </w:style>
  <w:style w:type="character" w:customStyle="1" w:styleId="WW8Num28z0">
    <w:name w:val="WW8Num28z0"/>
    <w:rsid w:val="00D25196"/>
    <w:rPr>
      <w:rFonts w:ascii="Times New Roman" w:eastAsia="MS Mincho" w:hAnsi="Times New Roman" w:cs="Times New Roman"/>
    </w:rPr>
  </w:style>
  <w:style w:type="character" w:customStyle="1" w:styleId="WW8Num28z1">
    <w:name w:val="WW8Num28z1"/>
    <w:rsid w:val="00D25196"/>
    <w:rPr>
      <w:rFonts w:ascii="Courier New" w:hAnsi="Courier New" w:cs="Courier New"/>
    </w:rPr>
  </w:style>
  <w:style w:type="character" w:customStyle="1" w:styleId="WW8Num28z2">
    <w:name w:val="WW8Num28z2"/>
    <w:rsid w:val="00D25196"/>
    <w:rPr>
      <w:rFonts w:ascii="Wingdings" w:hAnsi="Wingdings"/>
    </w:rPr>
  </w:style>
  <w:style w:type="character" w:customStyle="1" w:styleId="WW8Num28z3">
    <w:name w:val="WW8Num28z3"/>
    <w:rsid w:val="00D25196"/>
    <w:rPr>
      <w:rFonts w:ascii="Symbol" w:hAnsi="Symbol"/>
    </w:rPr>
  </w:style>
  <w:style w:type="character" w:customStyle="1" w:styleId="WW8Num32z0">
    <w:name w:val="WW8Num32z0"/>
    <w:rsid w:val="00D25196"/>
    <w:rPr>
      <w:rFonts w:ascii="Times New Roman" w:eastAsia="Times New Roman" w:hAnsi="Times New Roman" w:cs="Times New Roman"/>
    </w:rPr>
  </w:style>
  <w:style w:type="character" w:customStyle="1" w:styleId="WW8Num32z1">
    <w:name w:val="WW8Num32z1"/>
    <w:rsid w:val="00D25196"/>
    <w:rPr>
      <w:rFonts w:ascii="Courier New" w:hAnsi="Courier New" w:cs="Courier New"/>
    </w:rPr>
  </w:style>
  <w:style w:type="character" w:customStyle="1" w:styleId="WW8Num32z2">
    <w:name w:val="WW8Num32z2"/>
    <w:rsid w:val="00D25196"/>
    <w:rPr>
      <w:rFonts w:ascii="Wingdings" w:hAnsi="Wingdings"/>
    </w:rPr>
  </w:style>
  <w:style w:type="character" w:customStyle="1" w:styleId="WW8Num32z3">
    <w:name w:val="WW8Num32z3"/>
    <w:rsid w:val="00D25196"/>
    <w:rPr>
      <w:rFonts w:ascii="Symbol" w:hAnsi="Symbol"/>
    </w:rPr>
  </w:style>
  <w:style w:type="character" w:customStyle="1" w:styleId="WW8Num34z0">
    <w:name w:val="WW8Num34z0"/>
    <w:rsid w:val="00D25196"/>
    <w:rPr>
      <w:rFonts w:ascii="Times New Roman" w:eastAsia="SimSun" w:hAnsi="Times New Roman" w:cs="Times New Roman"/>
    </w:rPr>
  </w:style>
  <w:style w:type="character" w:customStyle="1" w:styleId="WW8Num34z1">
    <w:name w:val="WW8Num34z1"/>
    <w:rsid w:val="00D25196"/>
    <w:rPr>
      <w:rFonts w:ascii="Wingdings" w:hAnsi="Wingdings"/>
    </w:rPr>
  </w:style>
  <w:style w:type="character" w:customStyle="1" w:styleId="WW8Num35z0">
    <w:name w:val="WW8Num35z0"/>
    <w:rsid w:val="00D25196"/>
    <w:rPr>
      <w:rFonts w:ascii="Times New Roman" w:eastAsia="SimSun" w:hAnsi="Times New Roman" w:cs="Times New Roman"/>
    </w:rPr>
  </w:style>
  <w:style w:type="character" w:customStyle="1" w:styleId="WW8Num35z1">
    <w:name w:val="WW8Num35z1"/>
    <w:rsid w:val="00D25196"/>
    <w:rPr>
      <w:rFonts w:ascii="Wingdings" w:hAnsi="Wingdings"/>
    </w:rPr>
  </w:style>
  <w:style w:type="character" w:customStyle="1" w:styleId="WW8Num36z0">
    <w:name w:val="WW8Num36z0"/>
    <w:rsid w:val="00D25196"/>
    <w:rPr>
      <w:rFonts w:ascii="Times New Roman" w:eastAsia="SimSun" w:hAnsi="Times New Roman" w:cs="Times New Roman"/>
    </w:rPr>
  </w:style>
  <w:style w:type="character" w:customStyle="1" w:styleId="WW8Num36z1">
    <w:name w:val="WW8Num36z1"/>
    <w:rsid w:val="00D25196"/>
    <w:rPr>
      <w:rFonts w:ascii="Wingdings" w:hAnsi="Wingdings"/>
    </w:rPr>
  </w:style>
  <w:style w:type="character" w:customStyle="1" w:styleId="WW8Num39z0">
    <w:name w:val="WW8Num39z0"/>
    <w:rsid w:val="00D25196"/>
    <w:rPr>
      <w:rFonts w:ascii="Times New Roman" w:eastAsia="SimSun" w:hAnsi="Times New Roman" w:cs="Times New Roman"/>
    </w:rPr>
  </w:style>
  <w:style w:type="character" w:customStyle="1" w:styleId="WW8Num39z1">
    <w:name w:val="WW8Num39z1"/>
    <w:rsid w:val="00D25196"/>
    <w:rPr>
      <w:rFonts w:ascii="Wingdings" w:hAnsi="Wingdings"/>
    </w:rPr>
  </w:style>
  <w:style w:type="character" w:customStyle="1" w:styleId="WW8NumSt1z0">
    <w:name w:val="WW8NumSt1z0"/>
    <w:rsid w:val="00D25196"/>
    <w:rPr>
      <w:rFonts w:ascii="Symbol" w:hAnsi="Symbol"/>
    </w:rPr>
  </w:style>
  <w:style w:type="character" w:customStyle="1" w:styleId="WW8NumSt18z0">
    <w:name w:val="WW8NumSt18z0"/>
    <w:rsid w:val="00D25196"/>
    <w:rPr>
      <w:rFonts w:ascii="Geneva" w:hAnsi="Geneva"/>
    </w:rPr>
  </w:style>
  <w:style w:type="character" w:customStyle="1" w:styleId="a9">
    <w:name w:val="段落フォント"/>
    <w:rsid w:val="00D25196"/>
  </w:style>
  <w:style w:type="character" w:customStyle="1" w:styleId="aa">
    <w:name w:val="脚注番号"/>
    <w:rsid w:val="00D25196"/>
    <w:rPr>
      <w:b/>
      <w:position w:val="3"/>
      <w:sz w:val="16"/>
    </w:rPr>
  </w:style>
  <w:style w:type="character" w:customStyle="1" w:styleId="ab">
    <w:name w:val="コメント参照"/>
    <w:rsid w:val="00D25196"/>
    <w:rPr>
      <w:sz w:val="16"/>
    </w:rPr>
  </w:style>
  <w:style w:type="character" w:customStyle="1" w:styleId="H1">
    <w:name w:val="H1 (文字)"/>
    <w:rsid w:val="00D25196"/>
    <w:rPr>
      <w:rFonts w:ascii="Arial" w:eastAsia="MS Mincho" w:hAnsi="Arial"/>
      <w:sz w:val="36"/>
      <w:lang w:val="en-GB" w:eastAsia="ar-SA" w:bidi="ar-SA"/>
    </w:rPr>
  </w:style>
  <w:style w:type="character" w:customStyle="1" w:styleId="Head2A">
    <w:name w:val="Head2A (文字)"/>
    <w:rsid w:val="00D25196"/>
    <w:rPr>
      <w:rFonts w:ascii="Arial" w:eastAsia="MS Mincho" w:hAnsi="Arial"/>
      <w:sz w:val="32"/>
      <w:lang w:val="en-GB" w:eastAsia="ar-SA" w:bidi="ar-SA"/>
    </w:rPr>
  </w:style>
  <w:style w:type="character" w:customStyle="1" w:styleId="Underrubrik2">
    <w:name w:val="Underrubrik2 (文字)"/>
    <w:rsid w:val="00D25196"/>
    <w:rPr>
      <w:rFonts w:ascii="Arial" w:eastAsia="MS Mincho" w:hAnsi="Arial"/>
      <w:sz w:val="28"/>
      <w:lang w:val="en-GB" w:eastAsia="ar-SA" w:bidi="ar-SA"/>
    </w:rPr>
  </w:style>
  <w:style w:type="character" w:customStyle="1" w:styleId="BodyText2Char2">
    <w:name w:val="Body Text 2 Char2"/>
    <w:rsid w:val="00D25196"/>
    <w:rPr>
      <w:lang w:val="en-GB" w:eastAsia="ja-JP" w:bidi="ar-SA"/>
    </w:rPr>
  </w:style>
  <w:style w:type="character" w:customStyle="1" w:styleId="M5">
    <w:name w:val="M5 (文字)"/>
    <w:rsid w:val="00D25196"/>
    <w:rPr>
      <w:rFonts w:ascii="Arial" w:eastAsia="MS Mincho" w:hAnsi="Arial"/>
      <w:sz w:val="22"/>
      <w:lang w:val="en-GB" w:eastAsia="ar-SA" w:bidi="ar-SA"/>
    </w:rPr>
  </w:style>
  <w:style w:type="character" w:customStyle="1" w:styleId="T1">
    <w:name w:val="T1 (文字)"/>
    <w:rsid w:val="00D25196"/>
    <w:rPr>
      <w:rFonts w:ascii="Arial" w:eastAsia="MS Mincho" w:hAnsi="Arial"/>
      <w:lang w:val="en-GB" w:eastAsia="ar-SA" w:bidi="ar-SA"/>
    </w:rPr>
  </w:style>
  <w:style w:type="character" w:customStyle="1" w:styleId="BodyText3Char2">
    <w:name w:val="Body Text 3 Char2"/>
    <w:rsid w:val="00D2519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5196"/>
    <w:rPr>
      <w:rFonts w:ascii="Arial" w:eastAsia="SimSun" w:hAnsi="Arial"/>
      <w:sz w:val="32"/>
      <w:lang w:val="en-GB" w:eastAsia="en-US" w:bidi="ar-SA"/>
    </w:rPr>
  </w:style>
  <w:style w:type="character" w:customStyle="1" w:styleId="headerodd">
    <w:name w:val="header odd (文字)"/>
    <w:rsid w:val="00D25196"/>
    <w:rPr>
      <w:rFonts w:ascii="Arial" w:eastAsia="MS Mincho" w:hAnsi="Arial"/>
      <w:b/>
      <w:sz w:val="18"/>
      <w:lang w:val="en-GB" w:eastAsia="ar-SA" w:bidi="ar-SA"/>
    </w:rPr>
  </w:style>
  <w:style w:type="character" w:customStyle="1" w:styleId="footnotetext1">
    <w:name w:val="footnote text1 (文字)"/>
    <w:rsid w:val="00D25196"/>
    <w:rPr>
      <w:rFonts w:eastAsia="MS Mincho"/>
      <w:sz w:val="16"/>
      <w:lang w:val="en-GB" w:eastAsia="ar-SA" w:bidi="ar-SA"/>
    </w:rPr>
  </w:style>
  <w:style w:type="character" w:customStyle="1" w:styleId="BodyTextIndentChar2">
    <w:name w:val="Body Text Indent Char2"/>
    <w:rsid w:val="00D25196"/>
    <w:rPr>
      <w:lang w:val="en-GB" w:eastAsia="en-US" w:bidi="ar-SA"/>
    </w:rPr>
  </w:style>
  <w:style w:type="character" w:customStyle="1" w:styleId="cap">
    <w:name w:val="cap (文字)"/>
    <w:rsid w:val="00D25196"/>
    <w:rPr>
      <w:rFonts w:eastAsia="MS Mincho"/>
      <w:b/>
      <w:lang w:val="en-GB" w:eastAsia="ar-SA" w:bidi="ar-SA"/>
    </w:rPr>
  </w:style>
  <w:style w:type="character" w:customStyle="1" w:styleId="BodyTextIndent2Char2">
    <w:name w:val="Body Text Indent 2 Char2"/>
    <w:rsid w:val="00D2519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25196"/>
    <w:rPr>
      <w:rFonts w:ascii="Arial" w:eastAsia="SimSun" w:hAnsi="Arial"/>
      <w:sz w:val="24"/>
      <w:szCs w:val="28"/>
      <w:lang w:val="en-GB" w:eastAsia="en-US" w:bidi="ar-SA"/>
    </w:rPr>
  </w:style>
  <w:style w:type="character" w:customStyle="1" w:styleId="ac">
    <w:name w:val="番号付け記号"/>
    <w:rsid w:val="00D25196"/>
  </w:style>
  <w:style w:type="paragraph" w:customStyle="1" w:styleId="ad">
    <w:name w:val="見出し"/>
    <w:basedOn w:val="Normal"/>
    <w:next w:val="Normal"/>
    <w:rsid w:val="00D2519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af">
    <w:name w:val="索引"/>
    <w:basedOn w:val="Normal"/>
    <w:rsid w:val="00D2519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D25196"/>
    <w:pPr>
      <w:ind w:left="851" w:hanging="284"/>
    </w:pPr>
  </w:style>
  <w:style w:type="paragraph" w:customStyle="1" w:styleId="af1">
    <w:name w:val="箇条書き"/>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D25196"/>
    <w:pPr>
      <w:tabs>
        <w:tab w:val="clear" w:pos="644"/>
        <w:tab w:val="num" w:pos="1494"/>
      </w:tabs>
      <w:ind w:left="851" w:hanging="284"/>
    </w:pPr>
  </w:style>
  <w:style w:type="paragraph" w:customStyle="1" w:styleId="35">
    <w:name w:val="箇条書き 3"/>
    <w:basedOn w:val="27"/>
    <w:rsid w:val="00D25196"/>
    <w:pPr>
      <w:ind w:left="1135"/>
    </w:pPr>
  </w:style>
  <w:style w:type="paragraph" w:customStyle="1" w:styleId="28">
    <w:name w:val="一覧 2"/>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D25196"/>
    <w:pPr>
      <w:ind w:left="1135"/>
    </w:pPr>
  </w:style>
  <w:style w:type="paragraph" w:customStyle="1" w:styleId="46">
    <w:name w:val="一覧 4"/>
    <w:basedOn w:val="36"/>
    <w:rsid w:val="00D25196"/>
    <w:pPr>
      <w:ind w:left="1418"/>
    </w:pPr>
  </w:style>
  <w:style w:type="paragraph" w:customStyle="1" w:styleId="53">
    <w:name w:val="一覧 5"/>
    <w:basedOn w:val="46"/>
    <w:rsid w:val="00D25196"/>
    <w:pPr>
      <w:ind w:left="1702"/>
    </w:pPr>
  </w:style>
  <w:style w:type="paragraph" w:customStyle="1" w:styleId="47">
    <w:name w:val="箇条書き 4"/>
    <w:basedOn w:val="35"/>
    <w:rsid w:val="00D25196"/>
    <w:pPr>
      <w:ind w:left="1418"/>
    </w:pPr>
  </w:style>
  <w:style w:type="paragraph" w:customStyle="1" w:styleId="54">
    <w:name w:val="箇条書き 5"/>
    <w:basedOn w:val="47"/>
    <w:rsid w:val="00D25196"/>
    <w:pPr>
      <w:ind w:left="1702"/>
    </w:pPr>
  </w:style>
  <w:style w:type="paragraph" w:customStyle="1" w:styleId="af2">
    <w:name w:val="コメント文字列"/>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D25196"/>
    <w:rPr>
      <w:b/>
      <w:bCs/>
    </w:rPr>
  </w:style>
  <w:style w:type="paragraph" w:customStyle="1" w:styleId="af4">
    <w:name w:val="見出しマップ"/>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2519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a">
    <w:name w:val="本文インデント 2"/>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25196"/>
    <w:rPr>
      <w:rFonts w:ascii="Arial" w:hAnsi="Arial"/>
      <w:sz w:val="28"/>
      <w:lang w:val="en-GB" w:eastAsia="en-GB" w:bidi="ar-SA"/>
    </w:rPr>
  </w:style>
  <w:style w:type="paragraph" w:customStyle="1" w:styleId="af8">
    <w:name w:val="表の内容"/>
    <w:basedOn w:val="Normal"/>
    <w:rsid w:val="00D2519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D25196"/>
    <w:pPr>
      <w:jc w:val="center"/>
    </w:pPr>
    <w:rPr>
      <w:b/>
      <w:bCs/>
    </w:rPr>
  </w:style>
  <w:style w:type="character" w:customStyle="1" w:styleId="WW8Num27z0">
    <w:name w:val="WW8Num27z0"/>
    <w:rsid w:val="00D25196"/>
    <w:rPr>
      <w:rFonts w:ascii="Arial" w:eastAsia="Times New Roman" w:hAnsi="Arial" w:cs="Arial"/>
    </w:rPr>
  </w:style>
  <w:style w:type="character" w:customStyle="1" w:styleId="WW8Num27z1">
    <w:name w:val="WW8Num27z1"/>
    <w:rsid w:val="00D25196"/>
    <w:rPr>
      <w:rFonts w:ascii="Courier New" w:hAnsi="Courier New" w:cs="Courier New"/>
    </w:rPr>
  </w:style>
  <w:style w:type="character" w:customStyle="1" w:styleId="WW8Num27z2">
    <w:name w:val="WW8Num27z2"/>
    <w:rsid w:val="00D25196"/>
    <w:rPr>
      <w:rFonts w:ascii="Wingdings" w:hAnsi="Wingdings"/>
    </w:rPr>
  </w:style>
  <w:style w:type="character" w:customStyle="1" w:styleId="WW8Num27z3">
    <w:name w:val="WW8Num27z3"/>
    <w:rsid w:val="00D25196"/>
    <w:rPr>
      <w:rFonts w:ascii="Symbol" w:hAnsi="Symbol"/>
    </w:rPr>
  </w:style>
  <w:style w:type="character" w:customStyle="1" w:styleId="WW8Num29z0">
    <w:name w:val="WW8Num29z0"/>
    <w:rsid w:val="00D25196"/>
    <w:rPr>
      <w:rFonts w:ascii="Times New Roman" w:eastAsia="MS Mincho" w:hAnsi="Times New Roman" w:cs="Times New Roman"/>
    </w:rPr>
  </w:style>
  <w:style w:type="character" w:customStyle="1" w:styleId="WW8Num29z1">
    <w:name w:val="WW8Num29z1"/>
    <w:rsid w:val="00D25196"/>
    <w:rPr>
      <w:rFonts w:ascii="Courier New" w:hAnsi="Courier New" w:cs="Courier New"/>
    </w:rPr>
  </w:style>
  <w:style w:type="character" w:customStyle="1" w:styleId="WW8Num29z2">
    <w:name w:val="WW8Num29z2"/>
    <w:rsid w:val="00D25196"/>
    <w:rPr>
      <w:rFonts w:ascii="Wingdings" w:hAnsi="Wingdings"/>
    </w:rPr>
  </w:style>
  <w:style w:type="character" w:customStyle="1" w:styleId="WW8Num29z3">
    <w:name w:val="WW8Num29z3"/>
    <w:rsid w:val="00D25196"/>
    <w:rPr>
      <w:rFonts w:ascii="Symbol" w:hAnsi="Symbol"/>
    </w:rPr>
  </w:style>
  <w:style w:type="character" w:customStyle="1" w:styleId="WW8Num31z0">
    <w:name w:val="WW8Num31z0"/>
    <w:rsid w:val="00D25196"/>
    <w:rPr>
      <w:rFonts w:ascii="Symbol" w:hAnsi="Symbol"/>
    </w:rPr>
  </w:style>
  <w:style w:type="character" w:customStyle="1" w:styleId="WW8Num31z1">
    <w:name w:val="WW8Num31z1"/>
    <w:rsid w:val="00D25196"/>
    <w:rPr>
      <w:rFonts w:ascii="Courier New" w:hAnsi="Courier New" w:cs="Courier New"/>
    </w:rPr>
  </w:style>
  <w:style w:type="character" w:customStyle="1" w:styleId="WW8Num31z2">
    <w:name w:val="WW8Num31z2"/>
    <w:rsid w:val="00D25196"/>
    <w:rPr>
      <w:rFonts w:ascii="Wingdings" w:hAnsi="Wingdings"/>
    </w:rPr>
  </w:style>
  <w:style w:type="character" w:customStyle="1" w:styleId="WW8Num34z2">
    <w:name w:val="WW8Num34z2"/>
    <w:rsid w:val="00D25196"/>
    <w:rPr>
      <w:rFonts w:ascii="Wingdings" w:hAnsi="Wingdings"/>
    </w:rPr>
  </w:style>
  <w:style w:type="character" w:customStyle="1" w:styleId="WW8Num34z3">
    <w:name w:val="WW8Num34z3"/>
    <w:rsid w:val="00D25196"/>
    <w:rPr>
      <w:rFonts w:ascii="Symbol" w:hAnsi="Symbol"/>
    </w:rPr>
  </w:style>
  <w:style w:type="character" w:customStyle="1" w:styleId="WW8Num37z0">
    <w:name w:val="WW8Num37z0"/>
    <w:rsid w:val="00D25196"/>
    <w:rPr>
      <w:rFonts w:ascii="Times New Roman" w:eastAsia="SimSun" w:hAnsi="Times New Roman" w:cs="Times New Roman"/>
    </w:rPr>
  </w:style>
  <w:style w:type="character" w:customStyle="1" w:styleId="WW8Num37z1">
    <w:name w:val="WW8Num37z1"/>
    <w:rsid w:val="00D25196"/>
    <w:rPr>
      <w:rFonts w:ascii="Wingdings" w:hAnsi="Wingdings"/>
    </w:rPr>
  </w:style>
  <w:style w:type="character" w:customStyle="1" w:styleId="WW8Num38z0">
    <w:name w:val="WW8Num38z0"/>
    <w:rsid w:val="00D25196"/>
    <w:rPr>
      <w:rFonts w:ascii="Times New Roman" w:eastAsia="SimSun" w:hAnsi="Times New Roman" w:cs="Times New Roman"/>
    </w:rPr>
  </w:style>
  <w:style w:type="character" w:customStyle="1" w:styleId="WW8Num38z1">
    <w:name w:val="WW8Num38z1"/>
    <w:rsid w:val="00D25196"/>
    <w:rPr>
      <w:rFonts w:ascii="Wingdings" w:hAnsi="Wingdings"/>
    </w:rPr>
  </w:style>
  <w:style w:type="character" w:customStyle="1" w:styleId="WW8Num41z0">
    <w:name w:val="WW8Num41z0"/>
    <w:rsid w:val="00D25196"/>
    <w:rPr>
      <w:rFonts w:ascii="Times New Roman" w:eastAsia="SimSun" w:hAnsi="Times New Roman" w:cs="Times New Roman"/>
    </w:rPr>
  </w:style>
  <w:style w:type="character" w:customStyle="1" w:styleId="WW8Num41z1">
    <w:name w:val="WW8Num41z1"/>
    <w:rsid w:val="00D25196"/>
    <w:rPr>
      <w:rFonts w:ascii="Wingdings" w:hAnsi="Wingdings"/>
    </w:rPr>
  </w:style>
  <w:style w:type="character" w:customStyle="1" w:styleId="WW8NumSt20z0">
    <w:name w:val="WW8NumSt20z0"/>
    <w:rsid w:val="00D25196"/>
    <w:rPr>
      <w:rFonts w:ascii="Geneva" w:hAnsi="Geneva"/>
    </w:rPr>
  </w:style>
  <w:style w:type="character" w:customStyle="1" w:styleId="DefaultParagraphFont1">
    <w:name w:val="Default Paragraph Font1"/>
    <w:rsid w:val="00D25196"/>
  </w:style>
  <w:style w:type="character" w:customStyle="1" w:styleId="CarCar9">
    <w:name w:val="Car Car9"/>
    <w:rsid w:val="00D25196"/>
    <w:rPr>
      <w:rFonts w:ascii="Arial" w:hAnsi="Arial"/>
      <w:lang w:val="en-GB" w:eastAsia="ja-JP" w:bidi="ar-SA"/>
    </w:rPr>
  </w:style>
  <w:style w:type="paragraph" w:customStyle="1" w:styleId="ListBullet1">
    <w:name w:val="List Bullet1"/>
    <w:basedOn w:val="Normal"/>
    <w:rsid w:val="00D2519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25196"/>
    <w:pPr>
      <w:tabs>
        <w:tab w:val="clear" w:pos="644"/>
        <w:tab w:val="num" w:pos="1494"/>
      </w:tabs>
      <w:ind w:left="851"/>
    </w:pPr>
  </w:style>
  <w:style w:type="paragraph" w:customStyle="1" w:styleId="ListBullet31">
    <w:name w:val="List Bullet 31"/>
    <w:basedOn w:val="ListBullet21"/>
    <w:rsid w:val="00D25196"/>
    <w:pPr>
      <w:ind w:left="1135"/>
    </w:pPr>
  </w:style>
  <w:style w:type="paragraph" w:customStyle="1" w:styleId="ListBullet41">
    <w:name w:val="List Bullet 41"/>
    <w:basedOn w:val="ListBullet31"/>
    <w:rsid w:val="00D25196"/>
    <w:pPr>
      <w:ind w:left="1418"/>
    </w:pPr>
  </w:style>
  <w:style w:type="paragraph" w:customStyle="1" w:styleId="ListBullet51">
    <w:name w:val="List Bullet 51"/>
    <w:basedOn w:val="ListBullet41"/>
    <w:rsid w:val="00D25196"/>
    <w:pPr>
      <w:ind w:left="1702"/>
    </w:pPr>
  </w:style>
  <w:style w:type="character" w:customStyle="1" w:styleId="Heading9Char1">
    <w:name w:val="Heading 9 Char1"/>
    <w:rsid w:val="00D2519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25196"/>
    <w:rPr>
      <w:rFonts w:ascii="Arial" w:hAnsi="Arial"/>
      <w:sz w:val="28"/>
      <w:lang w:val="en-GB" w:eastAsia="ja-JP" w:bidi="ar-SA"/>
    </w:rPr>
  </w:style>
  <w:style w:type="paragraph" w:customStyle="1" w:styleId="List31">
    <w:name w:val="List 31"/>
    <w:basedOn w:val="Normal"/>
    <w:rsid w:val="00D2519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25196"/>
    <w:pPr>
      <w:ind w:left="1418" w:hanging="284"/>
    </w:pPr>
  </w:style>
  <w:style w:type="paragraph" w:customStyle="1" w:styleId="ListNumber1">
    <w:name w:val="List Number1"/>
    <w:basedOn w:val="List"/>
    <w:rsid w:val="00D2519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D25196"/>
    <w:pPr>
      <w:ind w:left="851" w:hanging="284"/>
    </w:pPr>
  </w:style>
  <w:style w:type="paragraph" w:customStyle="1" w:styleId="List21">
    <w:name w:val="List 21"/>
    <w:basedOn w:val="List"/>
    <w:rsid w:val="00D2519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D25196"/>
    <w:pPr>
      <w:ind w:left="1702"/>
    </w:pPr>
  </w:style>
  <w:style w:type="character" w:customStyle="1" w:styleId="Heading7Char1">
    <w:name w:val="Heading 7 Char1"/>
    <w:rsid w:val="00D25196"/>
    <w:rPr>
      <w:rFonts w:ascii="Arial" w:hAnsi="Arial"/>
      <w:lang w:val="en-GB" w:eastAsia="ja-JP" w:bidi="ar-SA"/>
    </w:rPr>
  </w:style>
  <w:style w:type="character" w:customStyle="1" w:styleId="Heading8Char1">
    <w:name w:val="Heading 8 Char1"/>
    <w:rsid w:val="00D25196"/>
    <w:rPr>
      <w:rFonts w:ascii="Arial" w:hAnsi="Arial"/>
      <w:sz w:val="36"/>
      <w:lang w:val="en-GB" w:eastAsia="ja-JP" w:bidi="ar-SA"/>
    </w:rPr>
  </w:style>
  <w:style w:type="paragraph" w:customStyle="1" w:styleId="H600">
    <w:name w:val="H6 + 左侧:  0 厘米"/>
    <w:aliases w:val="首行缩进:  0 厘H6米"/>
    <w:basedOn w:val="H6"/>
    <w:rsid w:val="00D2519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D2519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25196"/>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D25196"/>
    <w:pPr>
      <w:overflowPunct w:val="0"/>
      <w:autoSpaceDE w:val="0"/>
      <w:autoSpaceDN w:val="0"/>
      <w:adjustRightInd w:val="0"/>
      <w:textAlignment w:val="baseline"/>
    </w:pPr>
    <w:rPr>
      <w:rFonts w:eastAsia="SimSun"/>
      <w:lang w:eastAsia="ja-JP"/>
    </w:rPr>
  </w:style>
  <w:style w:type="paragraph" w:customStyle="1" w:styleId="b31">
    <w:name w:val="b3"/>
    <w:basedOn w:val="Normal"/>
    <w:rsid w:val="00D2519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D251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D2519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D25196"/>
    <w:pPr>
      <w:overflowPunct w:val="0"/>
      <w:autoSpaceDE w:val="0"/>
      <w:autoSpaceDN w:val="0"/>
      <w:adjustRightInd w:val="0"/>
      <w:spacing w:line="240" w:lineRule="exact"/>
      <w:jc w:val="center"/>
      <w:textAlignment w:val="baseline"/>
    </w:pPr>
    <w:rPr>
      <w:rFonts w:eastAsia="SimSun"/>
      <w:sz w:val="16"/>
      <w:lang w:eastAsia="en-GB"/>
    </w:rPr>
  </w:style>
  <w:style w:type="paragraph" w:customStyle="1" w:styleId="h61">
    <w:name w:val="h6"/>
    <w:basedOn w:val="Normal"/>
    <w:rsid w:val="00D25196"/>
    <w:pPr>
      <w:overflowPunct w:val="0"/>
      <w:autoSpaceDE w:val="0"/>
      <w:autoSpaceDN w:val="0"/>
      <w:adjustRightInd w:val="0"/>
      <w:spacing w:before="100" w:beforeAutospacing="1" w:after="100" w:afterAutospacing="1"/>
      <w:textAlignment w:val="baseline"/>
    </w:pPr>
    <w:rPr>
      <w:rFonts w:eastAsia="SimSun"/>
      <w:lang w:eastAsia="en-GB"/>
    </w:rPr>
  </w:style>
  <w:style w:type="paragraph" w:customStyle="1" w:styleId="tah0">
    <w:name w:val="tah"/>
    <w:basedOn w:val="Normal"/>
    <w:rsid w:val="00D25196"/>
    <w:pPr>
      <w:keepNext/>
      <w:overflowPunct w:val="0"/>
      <w:autoSpaceDE w:val="0"/>
      <w:autoSpaceDN w:val="0"/>
      <w:adjustRightInd w:val="0"/>
      <w:jc w:val="center"/>
      <w:textAlignment w:val="baseline"/>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D2519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D2519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D2519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25196"/>
  </w:style>
  <w:style w:type="character" w:customStyle="1" w:styleId="h4">
    <w:name w:val="h4 (文字)"/>
    <w:rsid w:val="00D25196"/>
    <w:rPr>
      <w:rFonts w:ascii="Arial" w:eastAsia="MS Mincho" w:hAnsi="Arial" w:cs="Arial"/>
      <w:color w:val="0000FF"/>
      <w:kern w:val="2"/>
      <w:sz w:val="24"/>
      <w:szCs w:val="28"/>
      <w:lang w:val="en-GB" w:eastAsia="ar-SA" w:bidi="ar-SA"/>
    </w:rPr>
  </w:style>
  <w:style w:type="character" w:customStyle="1" w:styleId="8">
    <w:name w:val="(文字) (文字)8"/>
    <w:rsid w:val="00D25196"/>
    <w:rPr>
      <w:rFonts w:ascii="Arial" w:eastAsia="MS Mincho" w:hAnsi="Arial"/>
      <w:lang w:val="en-GB" w:eastAsia="ar-SA" w:bidi="ar-SA"/>
    </w:rPr>
  </w:style>
  <w:style w:type="character" w:customStyle="1" w:styleId="70">
    <w:name w:val="(文字) (文字)7"/>
    <w:rsid w:val="00D25196"/>
    <w:rPr>
      <w:rFonts w:ascii="Arial" w:eastAsia="MS Mincho" w:hAnsi="Arial"/>
      <w:sz w:val="36"/>
      <w:lang w:val="en-GB" w:eastAsia="ar-SA" w:bidi="ar-SA"/>
    </w:rPr>
  </w:style>
  <w:style w:type="paragraph" w:customStyle="1" w:styleId="ListParagraph1">
    <w:name w:val="List Paragraph1"/>
    <w:basedOn w:val="Normal"/>
    <w:qFormat/>
    <w:rsid w:val="00D2519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D25196"/>
  </w:style>
  <w:style w:type="numbering" w:customStyle="1" w:styleId="NoList9">
    <w:name w:val="No List9"/>
    <w:next w:val="NoList"/>
    <w:semiHidden/>
    <w:rsid w:val="00D25196"/>
  </w:style>
  <w:style w:type="numbering" w:customStyle="1" w:styleId="NoList13">
    <w:name w:val="No List13"/>
    <w:next w:val="NoList"/>
    <w:semiHidden/>
    <w:rsid w:val="00D25196"/>
  </w:style>
  <w:style w:type="numbering" w:customStyle="1" w:styleId="NoList23">
    <w:name w:val="No List23"/>
    <w:next w:val="NoList"/>
    <w:semiHidden/>
    <w:rsid w:val="00D25196"/>
  </w:style>
  <w:style w:type="numbering" w:customStyle="1" w:styleId="NoList10">
    <w:name w:val="No List10"/>
    <w:next w:val="NoList"/>
    <w:semiHidden/>
    <w:rsid w:val="00D25196"/>
  </w:style>
  <w:style w:type="character" w:customStyle="1" w:styleId="1c">
    <w:name w:val="段落フォント1"/>
    <w:rsid w:val="00D25196"/>
  </w:style>
  <w:style w:type="character" w:customStyle="1" w:styleId="1d">
    <w:name w:val="コメント参照1"/>
    <w:rsid w:val="00D25196"/>
    <w:rPr>
      <w:sz w:val="16"/>
    </w:rPr>
  </w:style>
  <w:style w:type="paragraph" w:customStyle="1" w:styleId="1e">
    <w:name w:val="図表番号1"/>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1f">
    <w:name w:val="段落番号1"/>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D25196"/>
    <w:pPr>
      <w:ind w:left="851" w:hanging="284"/>
    </w:pPr>
  </w:style>
  <w:style w:type="paragraph" w:customStyle="1" w:styleId="1f0">
    <w:name w:val="箇条書き1"/>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D25196"/>
    <w:pPr>
      <w:tabs>
        <w:tab w:val="clear" w:pos="644"/>
        <w:tab w:val="num" w:pos="1494"/>
      </w:tabs>
      <w:ind w:left="851" w:hanging="284"/>
    </w:pPr>
  </w:style>
  <w:style w:type="paragraph" w:customStyle="1" w:styleId="313">
    <w:name w:val="箇条書き 31"/>
    <w:basedOn w:val="213"/>
    <w:rsid w:val="00D25196"/>
    <w:pPr>
      <w:ind w:left="1135"/>
    </w:pPr>
  </w:style>
  <w:style w:type="paragraph" w:customStyle="1" w:styleId="214">
    <w:name w:val="一覧 21"/>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D25196"/>
    <w:pPr>
      <w:ind w:left="1135"/>
    </w:pPr>
  </w:style>
  <w:style w:type="paragraph" w:customStyle="1" w:styleId="413">
    <w:name w:val="一覧 41"/>
    <w:basedOn w:val="314"/>
    <w:rsid w:val="00D25196"/>
    <w:pPr>
      <w:ind w:left="1418"/>
    </w:pPr>
  </w:style>
  <w:style w:type="paragraph" w:customStyle="1" w:styleId="511">
    <w:name w:val="一覧 51"/>
    <w:basedOn w:val="413"/>
    <w:rsid w:val="00D25196"/>
    <w:pPr>
      <w:ind w:left="1702"/>
    </w:pPr>
  </w:style>
  <w:style w:type="paragraph" w:customStyle="1" w:styleId="414">
    <w:name w:val="箇条書き 41"/>
    <w:basedOn w:val="313"/>
    <w:rsid w:val="00D25196"/>
    <w:pPr>
      <w:ind w:left="1418"/>
    </w:pPr>
  </w:style>
  <w:style w:type="paragraph" w:customStyle="1" w:styleId="512">
    <w:name w:val="箇条書き 51"/>
    <w:basedOn w:val="414"/>
    <w:rsid w:val="00D25196"/>
    <w:pPr>
      <w:ind w:left="1702"/>
    </w:pPr>
  </w:style>
  <w:style w:type="paragraph" w:customStyle="1" w:styleId="1f1">
    <w:name w:val="コメント文字列1"/>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D25196"/>
    <w:rPr>
      <w:b/>
      <w:bCs/>
    </w:rPr>
  </w:style>
  <w:style w:type="paragraph" w:customStyle="1" w:styleId="1f3">
    <w:name w:val="見出しマップ1"/>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16">
    <w:name w:val="本文インデント 21"/>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D25196"/>
  </w:style>
  <w:style w:type="numbering" w:customStyle="1" w:styleId="NoList24">
    <w:name w:val="No List24"/>
    <w:next w:val="NoList"/>
    <w:semiHidden/>
    <w:rsid w:val="00D25196"/>
  </w:style>
  <w:style w:type="numbering" w:customStyle="1" w:styleId="NoList51">
    <w:name w:val="No List51"/>
    <w:next w:val="NoList"/>
    <w:semiHidden/>
    <w:rsid w:val="00D25196"/>
  </w:style>
  <w:style w:type="character" w:customStyle="1" w:styleId="EmailStyle97">
    <w:name w:val="EmailStyle97"/>
    <w:semiHidden/>
    <w:rsid w:val="00D25196"/>
    <w:rPr>
      <w:rFonts w:ascii="Arial" w:hAnsi="Arial" w:cs="Arial"/>
      <w:color w:val="auto"/>
      <w:sz w:val="20"/>
      <w:szCs w:val="20"/>
    </w:rPr>
  </w:style>
  <w:style w:type="character" w:customStyle="1" w:styleId="THC">
    <w:name w:val="TH C"/>
    <w:rsid w:val="00D25196"/>
    <w:rPr>
      <w:rFonts w:ascii="Arial" w:eastAsia="MS Mincho" w:hAnsi="Arial" w:cs="Arial"/>
      <w:b/>
      <w:bCs/>
      <w:lang w:val="en-GB" w:eastAsia="ja-JP"/>
    </w:rPr>
  </w:style>
  <w:style w:type="character" w:customStyle="1" w:styleId="bt">
    <w:name w:val="bt (文字)"/>
    <w:rsid w:val="00D25196"/>
    <w:rPr>
      <w:rFonts w:eastAsia="MS Mincho"/>
      <w:lang w:val="en-GB" w:eastAsia="ar-SA" w:bidi="ar-SA"/>
    </w:rPr>
  </w:style>
  <w:style w:type="paragraph" w:customStyle="1" w:styleId="HTML">
    <w:name w:val="HTML 書式付き"/>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D25196"/>
    <w:rPr>
      <w:rFonts w:ascii="Arial" w:hAnsi="Arial"/>
      <w:sz w:val="28"/>
      <w:szCs w:val="28"/>
      <w:lang w:val="en-GB" w:eastAsia="en-GB"/>
    </w:rPr>
  </w:style>
  <w:style w:type="character" w:customStyle="1" w:styleId="CommentReference1">
    <w:name w:val="Comment Reference1"/>
    <w:rsid w:val="00D25196"/>
    <w:rPr>
      <w:sz w:val="16"/>
    </w:rPr>
  </w:style>
  <w:style w:type="paragraph" w:customStyle="1" w:styleId="DocumentMap1">
    <w:name w:val="Document Map1"/>
    <w:basedOn w:val="Normal"/>
    <w:rsid w:val="00D25196"/>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D25196"/>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D25196"/>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25196"/>
  </w:style>
  <w:style w:type="numbering" w:customStyle="1" w:styleId="NoList15">
    <w:name w:val="No List15"/>
    <w:next w:val="NoList"/>
    <w:semiHidden/>
    <w:rsid w:val="00D25196"/>
  </w:style>
  <w:style w:type="numbering" w:customStyle="1" w:styleId="NoList16">
    <w:name w:val="No List16"/>
    <w:next w:val="NoList"/>
    <w:semiHidden/>
    <w:rsid w:val="00D25196"/>
  </w:style>
  <w:style w:type="paragraph" w:customStyle="1" w:styleId="BodyText21">
    <w:name w:val="Body Text 21"/>
    <w:basedOn w:val="Normal"/>
    <w:rsid w:val="00D25196"/>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D25196"/>
    <w:rPr>
      <w:rFonts w:ascii="Arial" w:hAnsi="Arial"/>
      <w:lang w:eastAsia="en-US"/>
    </w:rPr>
  </w:style>
  <w:style w:type="paragraph" w:customStyle="1" w:styleId="BodyText31">
    <w:name w:val="Body Text 31"/>
    <w:basedOn w:val="Normal"/>
    <w:rsid w:val="00D25196"/>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D25196"/>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D25196"/>
    <w:rPr>
      <w:rFonts w:ascii="Arial" w:hAnsi="Arial"/>
      <w:lang w:val="en-GB"/>
    </w:rPr>
  </w:style>
  <w:style w:type="character" w:customStyle="1" w:styleId="h4CharChar">
    <w:name w:val="h4 Char Char"/>
    <w:rsid w:val="00D2519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5196"/>
    <w:rPr>
      <w:rFonts w:ascii="Arial" w:eastAsia="MS Mincho" w:hAnsi="Arial"/>
      <w:sz w:val="28"/>
      <w:lang w:val="en-GB" w:eastAsia="en-US" w:bidi="ar-SA"/>
    </w:rPr>
  </w:style>
  <w:style w:type="character" w:customStyle="1" w:styleId="FigureCaption1">
    <w:name w:val="Figure Caption1"/>
    <w:aliases w:val="fc Char1,Figure Caption Char Char"/>
    <w:rsid w:val="00D2519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5196"/>
    <w:rPr>
      <w:rFonts w:ascii="Arial" w:hAnsi="Arial"/>
      <w:sz w:val="24"/>
      <w:lang w:val="en-GB" w:eastAsia="en-GB" w:bidi="ar-SA"/>
    </w:rPr>
  </w:style>
  <w:style w:type="character" w:customStyle="1" w:styleId="T1Car">
    <w:name w:val="T1 Car"/>
    <w:aliases w:val="Header 6 Car Car"/>
    <w:rsid w:val="00D2519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2519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5196"/>
    <w:rPr>
      <w:lang w:val="en-GB" w:eastAsia="ja-JP" w:bidi="ar-SA"/>
    </w:rPr>
  </w:style>
  <w:style w:type="character" w:customStyle="1" w:styleId="CarCar10">
    <w:name w:val="Car Car10"/>
    <w:rsid w:val="00D25196"/>
    <w:rPr>
      <w:rFonts w:ascii="Arial" w:hAnsi="Arial"/>
      <w:lang w:val="en-GB" w:eastAsia="ja-JP" w:bidi="ar-SA"/>
    </w:rPr>
  </w:style>
  <w:style w:type="paragraph" w:customStyle="1" w:styleId="HTML1">
    <w:name w:val="HTML 書式付き1"/>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D25196"/>
    <w:rPr>
      <w:rFonts w:ascii="Arial" w:hAnsi="Arial"/>
      <w:lang w:val="en-GB" w:eastAsia="en-US"/>
    </w:rPr>
  </w:style>
  <w:style w:type="character" w:customStyle="1" w:styleId="B1C">
    <w:name w:val="B1 C"/>
    <w:rsid w:val="00D25196"/>
    <w:rPr>
      <w:lang w:val="en-GB" w:eastAsia="en-US" w:bidi="ar-SA"/>
    </w:rPr>
  </w:style>
  <w:style w:type="character" w:customStyle="1" w:styleId="Heading4C">
    <w:name w:val="Heading 4 C"/>
    <w:rsid w:val="00D25196"/>
    <w:rPr>
      <w:rFonts w:ascii="Arial" w:hAnsi="Arial"/>
      <w:sz w:val="24"/>
      <w:szCs w:val="28"/>
      <w:lang w:val="en-GB" w:eastAsia="en-US" w:bidi="ar-SA"/>
    </w:rPr>
  </w:style>
  <w:style w:type="character" w:customStyle="1" w:styleId="B3c">
    <w:name w:val="B3 c"/>
    <w:rsid w:val="00D25196"/>
    <w:rPr>
      <w:lang w:val="en-GB" w:eastAsia="en-GB"/>
    </w:rPr>
  </w:style>
  <w:style w:type="character" w:customStyle="1" w:styleId="T1Char6">
    <w:name w:val="T1 Char6"/>
    <w:aliases w:val="Header 6 Char Char6"/>
    <w:rsid w:val="00D25196"/>
  </w:style>
  <w:style w:type="character" w:customStyle="1" w:styleId="B2C">
    <w:name w:val="B2 C"/>
    <w:rsid w:val="00D25196"/>
    <w:rPr>
      <w:lang w:val="en-GB" w:eastAsia="en-GB"/>
    </w:rPr>
  </w:style>
  <w:style w:type="paragraph" w:customStyle="1" w:styleId="DAText">
    <w:name w:val="DA_Text"/>
    <w:basedOn w:val="Normal"/>
    <w:link w:val="DATextZchn"/>
    <w:rsid w:val="00D25196"/>
    <w:pPr>
      <w:overflowPunct w:val="0"/>
      <w:autoSpaceDE w:val="0"/>
      <w:autoSpaceDN w:val="0"/>
      <w:adjustRightInd w:val="0"/>
      <w:jc w:val="both"/>
      <w:textAlignment w:val="baseline"/>
    </w:pPr>
    <w:rPr>
      <w:rFonts w:eastAsia="SimSun"/>
      <w:lang w:val="de-DE" w:eastAsia="de-DE"/>
    </w:rPr>
  </w:style>
  <w:style w:type="character" w:customStyle="1" w:styleId="DATextZchn">
    <w:name w:val="DA_Text Zchn"/>
    <w:link w:val="DAText"/>
    <w:rsid w:val="00D25196"/>
    <w:rPr>
      <w:rFonts w:ascii="Times New Roman" w:eastAsia="SimSun" w:hAnsi="Times New Roman"/>
      <w:szCs w:val="24"/>
      <w:lang w:val="de-DE" w:eastAsia="de-DE"/>
    </w:rPr>
  </w:style>
  <w:style w:type="character" w:customStyle="1" w:styleId="H6C">
    <w:name w:val="H6 C"/>
    <w:rsid w:val="00D2519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5196"/>
    <w:rPr>
      <w:rFonts w:ascii="Arial" w:hAnsi="Arial"/>
      <w:sz w:val="28"/>
      <w:lang w:val="en-GB" w:eastAsia="en-GB" w:bidi="ar-SA"/>
    </w:rPr>
  </w:style>
  <w:style w:type="character" w:customStyle="1" w:styleId="h51">
    <w:name w:val="h5 1"/>
    <w:rsid w:val="00D2519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5196"/>
    <w:rPr>
      <w:rFonts w:ascii="Arial" w:hAnsi="Arial"/>
      <w:sz w:val="24"/>
      <w:szCs w:val="28"/>
      <w:lang w:val="en-GB" w:eastAsia="en-US"/>
    </w:rPr>
  </w:style>
  <w:style w:type="character" w:customStyle="1" w:styleId="T1Zchn">
    <w:name w:val="T1 Zchn"/>
    <w:aliases w:val="Header 6 Zchn Zchn"/>
    <w:rsid w:val="00D251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519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51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5196"/>
    <w:rPr>
      <w:rFonts w:ascii="Arial" w:eastAsia="MS Mincho" w:hAnsi="Arial"/>
      <w:sz w:val="32"/>
      <w:lang w:val="en-GB" w:eastAsia="en-US" w:bidi="ar-SA"/>
    </w:rPr>
  </w:style>
  <w:style w:type="character" w:customStyle="1" w:styleId="T1Char8">
    <w:name w:val="T1 Char8"/>
    <w:aliases w:val="Header 6 Char Char7"/>
    <w:rsid w:val="00D2519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519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5196"/>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D2519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519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D25196"/>
    <w:rPr>
      <w:rFonts w:ascii="Arial" w:eastAsia="MS Mincho" w:hAnsi="Arial"/>
      <w:sz w:val="22"/>
      <w:lang w:val="en-GB" w:eastAsia="en-US" w:bidi="ar-SA"/>
    </w:rPr>
  </w:style>
  <w:style w:type="character" w:customStyle="1" w:styleId="CarCar4">
    <w:name w:val="Car Car4"/>
    <w:rsid w:val="00D25196"/>
    <w:rPr>
      <w:rFonts w:ascii="Arial" w:eastAsia="MS Mincho" w:hAnsi="Arial"/>
      <w:lang w:val="en-GB" w:eastAsia="en-US" w:bidi="ar-SA"/>
    </w:rPr>
  </w:style>
  <w:style w:type="character" w:customStyle="1" w:styleId="T1Char9">
    <w:name w:val="T1 Char9"/>
    <w:aliases w:val="Header 6 Char Char9"/>
    <w:rsid w:val="00D25196"/>
    <w:rPr>
      <w:rFonts w:ascii="Arial" w:hAnsi="Arial" w:cs="Arial"/>
      <w:lang w:val="en-GB" w:eastAsia="en-US" w:bidi="he-IL"/>
    </w:rPr>
  </w:style>
  <w:style w:type="character" w:customStyle="1" w:styleId="List3Char">
    <w:name w:val="List 3 Char"/>
    <w:link w:val="List3"/>
    <w:rsid w:val="00D25196"/>
    <w:rPr>
      <w:rFonts w:ascii="Times New Roman" w:hAnsi="Times New Roman"/>
      <w:lang w:val="en-GB" w:eastAsia="en-US"/>
    </w:rPr>
  </w:style>
  <w:style w:type="paragraph" w:customStyle="1" w:styleId="CharChar3CharCharCharCharCharChar">
    <w:name w:val="Char Char3 Char Char Char Char Char Ch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D25196"/>
    <w:rPr>
      <w:rFonts w:ascii="Arial" w:eastAsia="MS Mincho" w:hAnsi="Arial"/>
      <w:sz w:val="36"/>
      <w:lang w:val="en-GB" w:eastAsia="en-US" w:bidi="ar-SA"/>
    </w:rPr>
  </w:style>
  <w:style w:type="paragraph" w:customStyle="1" w:styleId="2b">
    <w:name w:val="无间隔2"/>
    <w:qFormat/>
    <w:rsid w:val="00D25196"/>
    <w:rPr>
      <w:rFonts w:ascii="Times New Roman" w:eastAsia="SimSun" w:hAnsi="Times New Roman"/>
      <w:lang w:val="en-GB" w:eastAsia="en-US"/>
    </w:rPr>
  </w:style>
  <w:style w:type="character" w:customStyle="1" w:styleId="CarCar3">
    <w:name w:val="Car Car3"/>
    <w:rsid w:val="00D25196"/>
    <w:rPr>
      <w:rFonts w:ascii="Arial" w:eastAsia="MS Mincho" w:hAnsi="Arial"/>
      <w:sz w:val="36"/>
      <w:lang w:val="en-GB" w:eastAsia="en-US" w:bidi="ar-SA"/>
    </w:rPr>
  </w:style>
  <w:style w:type="character" w:customStyle="1" w:styleId="CharChar13">
    <w:name w:val="Char Char13"/>
    <w:semiHidden/>
    <w:rsid w:val="00D25196"/>
    <w:rPr>
      <w:rFonts w:eastAsia="SimSun"/>
      <w:lang w:val="en-GB" w:eastAsia="en-US" w:bidi="ar-SA"/>
    </w:rPr>
  </w:style>
  <w:style w:type="paragraph" w:customStyle="1" w:styleId="Normal1">
    <w:name w:val="Normal 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D25196"/>
  </w:style>
  <w:style w:type="paragraph" w:customStyle="1" w:styleId="font5">
    <w:name w:val="font5"/>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rsid w:val="00D2519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rsid w:val="00D2519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D251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D251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D2519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D251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D251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D2519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D2519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D2519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D251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D251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D2519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ko-KR"/>
    </w:rPr>
  </w:style>
  <w:style w:type="paragraph" w:customStyle="1" w:styleId="xl91">
    <w:name w:val="xl91"/>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D2519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D2519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D251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D251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D251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D251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D2519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c">
    <w:name w:val="목록 없음2"/>
    <w:next w:val="NoList"/>
    <w:semiHidden/>
    <w:rsid w:val="00D25196"/>
  </w:style>
  <w:style w:type="character" w:customStyle="1" w:styleId="CarCar7">
    <w:name w:val="Car Car7"/>
    <w:rsid w:val="00D251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51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5196"/>
    <w:rPr>
      <w:b/>
      <w:lang w:val="en-GB" w:eastAsia="ja-JP" w:bidi="ar-SA"/>
    </w:rPr>
  </w:style>
  <w:style w:type="character" w:customStyle="1" w:styleId="CarCar6">
    <w:name w:val="Car Car6"/>
    <w:rsid w:val="00D251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519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D25196"/>
    <w:rPr>
      <w:b/>
      <w:lang w:val="en-GB" w:eastAsia="en-US" w:bidi="ar-SA"/>
    </w:rPr>
  </w:style>
  <w:style w:type="character" w:customStyle="1" w:styleId="Head2AZchn">
    <w:name w:val="Head2A Zchn"/>
    <w:aliases w:val="2 Zchn,H2 Zchn,h2 Zchn,DO NOT USE_h2 Zchn,h21 Zchn,UNDERRUBRIK 1-2 Zchn Zchn"/>
    <w:rsid w:val="00D25196"/>
    <w:rPr>
      <w:rFonts w:ascii="Arial" w:hAnsi="Arial"/>
      <w:sz w:val="32"/>
      <w:lang w:val="en-GB" w:eastAsia="en-GB" w:bidi="ar-SA"/>
    </w:rPr>
  </w:style>
  <w:style w:type="character" w:customStyle="1" w:styleId="hps">
    <w:name w:val="hps"/>
    <w:rsid w:val="00D25196"/>
  </w:style>
  <w:style w:type="paragraph" w:customStyle="1" w:styleId="B7">
    <w:name w:val="B7"/>
    <w:basedOn w:val="B6"/>
    <w:link w:val="B7Char"/>
    <w:rsid w:val="00D25196"/>
    <w:pPr>
      <w:ind w:left="2269"/>
    </w:pPr>
  </w:style>
  <w:style w:type="character" w:customStyle="1" w:styleId="B7Char">
    <w:name w:val="B7 Char"/>
    <w:link w:val="B7"/>
    <w:rsid w:val="00D25196"/>
    <w:rPr>
      <w:rFonts w:ascii="Times New Roman" w:eastAsia="SimSun" w:hAnsi="Times New Roman"/>
      <w:lang w:val="en-GB" w:eastAsia="x-none"/>
    </w:rPr>
  </w:style>
  <w:style w:type="character" w:customStyle="1" w:styleId="1fa">
    <w:name w:val="書式なし (文字)1"/>
    <w:rsid w:val="00D25196"/>
    <w:rPr>
      <w:rFonts w:ascii="MS Mincho" w:eastAsia="MS Mincho" w:hAnsi="Courier New" w:cs="Courier New" w:hint="eastAsia"/>
      <w:sz w:val="21"/>
      <w:szCs w:val="21"/>
      <w:lang w:val="en-GB" w:eastAsia="en-US"/>
    </w:rPr>
  </w:style>
  <w:style w:type="character" w:customStyle="1" w:styleId="1fb">
    <w:name w:val="文末脚注文字列 (文字)1"/>
    <w:rsid w:val="00D25196"/>
    <w:rPr>
      <w:rFonts w:ascii="Times New Roman" w:hAnsi="Times New Roman" w:cs="Times New Roman" w:hint="default"/>
      <w:lang w:val="en-GB" w:eastAsia="en-US"/>
    </w:rPr>
  </w:style>
  <w:style w:type="paragraph" w:customStyle="1" w:styleId="TTan">
    <w:name w:val="TTan"/>
    <w:basedOn w:val="FP"/>
    <w:qFormat/>
    <w:rsid w:val="00D2519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25196"/>
    <w:rPr>
      <w:rFonts w:ascii="Arial" w:hAnsi="Arial"/>
      <w:sz w:val="36"/>
      <w:lang w:val="en-GB" w:eastAsia="en-US" w:bidi="ar-SA"/>
    </w:rPr>
  </w:style>
  <w:style w:type="character" w:customStyle="1" w:styleId="Char13">
    <w:name w:val="批注文字 Char1"/>
    <w:rsid w:val="00D25196"/>
    <w:rPr>
      <w:rFonts w:eastAsia="SimSun"/>
      <w:lang w:eastAsia="en-US"/>
    </w:rPr>
  </w:style>
  <w:style w:type="character" w:customStyle="1" w:styleId="Char21">
    <w:name w:val="批注主题 Char2"/>
    <w:rsid w:val="00D25196"/>
    <w:rPr>
      <w:rFonts w:eastAsia="SimSun"/>
      <w:b/>
      <w:bCs/>
      <w:lang w:eastAsia="en-US"/>
    </w:rPr>
  </w:style>
  <w:style w:type="character" w:customStyle="1" w:styleId="Char14">
    <w:name w:val="注释标题 Char1"/>
    <w:rsid w:val="00D25196"/>
    <w:rPr>
      <w:rFonts w:eastAsia="MS Mincho"/>
      <w:lang w:eastAsia="en-US"/>
    </w:rPr>
  </w:style>
  <w:style w:type="character" w:customStyle="1" w:styleId="9Char1">
    <w:name w:val="标题 9 Char1"/>
    <w:rsid w:val="00D25196"/>
    <w:rPr>
      <w:rFonts w:ascii="Arial" w:hAnsi="Arial"/>
      <w:sz w:val="36"/>
      <w:lang w:val="en-GB"/>
    </w:rPr>
  </w:style>
  <w:style w:type="character" w:customStyle="1" w:styleId="Char15">
    <w:name w:val="文档结构图 Char1"/>
    <w:semiHidden/>
    <w:rsid w:val="00D25196"/>
    <w:rPr>
      <w:rFonts w:ascii="Tahoma" w:hAnsi="Tahoma" w:cs="Tahoma"/>
      <w:shd w:val="clear" w:color="auto" w:fill="000080"/>
      <w:lang w:val="en-GB"/>
    </w:rPr>
  </w:style>
  <w:style w:type="character" w:customStyle="1" w:styleId="Char16">
    <w:name w:val="纯文本 Char1"/>
    <w:rsid w:val="00D25196"/>
    <w:rPr>
      <w:rFonts w:ascii="Courier New" w:eastAsia="SimSun" w:hAnsi="Courier New"/>
      <w:lang w:val="nb-NO"/>
    </w:rPr>
  </w:style>
  <w:style w:type="character" w:customStyle="1" w:styleId="Char17">
    <w:name w:val="批注框文本 Char1"/>
    <w:uiPriority w:val="99"/>
    <w:rsid w:val="00D25196"/>
    <w:rPr>
      <w:rFonts w:ascii="Tahoma" w:hAnsi="Tahoma" w:cs="Tahoma"/>
      <w:sz w:val="16"/>
      <w:szCs w:val="16"/>
      <w:lang w:val="en-GB"/>
    </w:rPr>
  </w:style>
  <w:style w:type="character" w:customStyle="1" w:styleId="Char18">
    <w:name w:val="尾注文本 Char1"/>
    <w:rsid w:val="00D2519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51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519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D25196"/>
    <w:rPr>
      <w:rFonts w:ascii="Times New Roman" w:eastAsia="Batang" w:hAnsi="Times New Roman"/>
      <w:b/>
      <w:lang w:val="en-GB"/>
    </w:rPr>
  </w:style>
  <w:style w:type="character" w:customStyle="1" w:styleId="Heading6Char2">
    <w:name w:val="Heading 6 Char2"/>
    <w:rsid w:val="00D25196"/>
  </w:style>
  <w:style w:type="character" w:customStyle="1" w:styleId="HTMLChar1">
    <w:name w:val="HTML 预设格式 Char1"/>
    <w:rsid w:val="00D25196"/>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D25196"/>
    <w:rPr>
      <w:rFonts w:ascii="Times New Roman" w:eastAsia="MS Mincho" w:hAnsi="Times New Roman"/>
      <w:b/>
      <w:lang w:val="en-GB"/>
    </w:rPr>
  </w:style>
  <w:style w:type="paragraph" w:customStyle="1" w:styleId="910">
    <w:name w:val="目錄 91"/>
    <w:basedOn w:val="TOC8"/>
    <w:rsid w:val="00D25196"/>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5196"/>
    <w:rPr>
      <w:rFonts w:ascii="Arial" w:hAnsi="Arial"/>
      <w:b/>
      <w:sz w:val="18"/>
      <w:lang w:val="en-GB" w:eastAsia="en-US"/>
    </w:rPr>
  </w:style>
  <w:style w:type="paragraph" w:customStyle="1" w:styleId="Verzeichnis91">
    <w:name w:val="Verzeichnis 91"/>
    <w:basedOn w:val="TOC8"/>
    <w:rsid w:val="00D25196"/>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519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5196"/>
    <w:rPr>
      <w:rFonts w:ascii="Arial" w:hAnsi="Arial" w:cs="Arial"/>
      <w:sz w:val="32"/>
      <w:szCs w:val="32"/>
      <w:lang w:val="en-GB" w:eastAsia="en-US" w:bidi="he-IL"/>
    </w:rPr>
  </w:style>
  <w:style w:type="paragraph" w:customStyle="1" w:styleId="38">
    <w:name w:val="无间隔3"/>
    <w:qFormat/>
    <w:rsid w:val="00D25196"/>
    <w:rPr>
      <w:rFonts w:ascii="Times New Roman" w:eastAsia="SimSun" w:hAnsi="Times New Roman"/>
      <w:lang w:val="en-GB" w:eastAsia="en-US"/>
    </w:rPr>
  </w:style>
  <w:style w:type="character" w:customStyle="1" w:styleId="Char22">
    <w:name w:val="메모 주제 Char2"/>
    <w:rsid w:val="00D2519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5196"/>
    <w:rPr>
      <w:rFonts w:ascii="Arial" w:hAnsi="Arial" w:cs="Arial"/>
      <w:sz w:val="24"/>
      <w:szCs w:val="24"/>
      <w:lang w:val="en-GB" w:eastAsia="en-US" w:bidi="he-IL"/>
    </w:rPr>
  </w:style>
  <w:style w:type="paragraph" w:customStyle="1" w:styleId="TableContent-Bulleted">
    <w:name w:val="Table Content - Bulleted"/>
    <w:basedOn w:val="Normal"/>
    <w:rsid w:val="00D25196"/>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D25196"/>
    <w:rPr>
      <w:rFonts w:eastAsia="Times New Roman"/>
      <w:b/>
      <w:bCs/>
      <w:lang w:val="en-GB"/>
    </w:rPr>
  </w:style>
  <w:style w:type="character" w:customStyle="1" w:styleId="searchcontent1">
    <w:name w:val="search_content1"/>
    <w:rsid w:val="00D25196"/>
    <w:rPr>
      <w:sz w:val="13"/>
      <w:szCs w:val="13"/>
    </w:rPr>
  </w:style>
  <w:style w:type="paragraph" w:customStyle="1" w:styleId="Es">
    <w:name w:val="Es"/>
    <w:basedOn w:val="B10"/>
    <w:rsid w:val="00D25196"/>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D251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25196"/>
    <w:pPr>
      <w:tabs>
        <w:tab w:val="left" w:pos="426"/>
      </w:tabs>
    </w:pPr>
    <w:rPr>
      <w:rFonts w:ascii="Times New Roman" w:eastAsia="SimSun" w:hAnsi="Times New Roman"/>
      <w:lang w:val="en-GB" w:eastAsia="zh-CN"/>
    </w:rPr>
  </w:style>
  <w:style w:type="paragraph" w:customStyle="1" w:styleId="Headernonumber">
    <w:name w:val="Header_nonumber"/>
    <w:basedOn w:val="Heading1"/>
    <w:rsid w:val="00D2519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D251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25196"/>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D2519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25196"/>
    <w:rPr>
      <w:sz w:val="24"/>
    </w:rPr>
  </w:style>
  <w:style w:type="table" w:customStyle="1" w:styleId="TableGrid5">
    <w:name w:val="Table Grid5"/>
    <w:basedOn w:val="TableNormal"/>
    <w:next w:val="TableGrid"/>
    <w:rsid w:val="00D251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25196"/>
    <w:rPr>
      <w:rFonts w:ascii="Times New Roman" w:eastAsia="SimSun" w:hAnsi="Times New Roman"/>
      <w:lang w:val="en-GB" w:eastAsia="en-GB"/>
    </w:rPr>
    <w:tblPr/>
  </w:style>
  <w:style w:type="table" w:customStyle="1" w:styleId="TableGrid41">
    <w:name w:val="Table Grid41"/>
    <w:basedOn w:val="TableNormal"/>
    <w:next w:val="TableGrid"/>
    <w:rsid w:val="00D25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251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25196"/>
    <w:rPr>
      <w:rFonts w:ascii="MingLiU" w:eastAsia="MingLiU" w:hAnsi="Courier New" w:cs="Courier New"/>
      <w:sz w:val="24"/>
      <w:szCs w:val="24"/>
      <w:lang w:val="en-GB" w:eastAsia="en-US"/>
    </w:rPr>
  </w:style>
  <w:style w:type="character" w:customStyle="1" w:styleId="1ff">
    <w:name w:val="章節附註文字 字元1"/>
    <w:rsid w:val="00D251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5196"/>
    <w:rPr>
      <w:rFonts w:ascii="Arial" w:eastAsia="Times New Roman" w:hAnsi="Arial"/>
      <w:sz w:val="36"/>
      <w:lang w:val="en-GB"/>
    </w:rPr>
  </w:style>
  <w:style w:type="paragraph" w:customStyle="1" w:styleId="221">
    <w:name w:val="本文 2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D25196"/>
  </w:style>
  <w:style w:type="character" w:customStyle="1" w:styleId="2d">
    <w:name w:val="段落フォント2"/>
    <w:rsid w:val="00D25196"/>
  </w:style>
  <w:style w:type="character" w:customStyle="1" w:styleId="2e">
    <w:name w:val="コメント参照2"/>
    <w:rsid w:val="00D25196"/>
    <w:rPr>
      <w:sz w:val="16"/>
    </w:rPr>
  </w:style>
  <w:style w:type="paragraph" w:customStyle="1" w:styleId="2f">
    <w:name w:val="図表番号2"/>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2f0">
    <w:name w:val="段落番号2"/>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D25196"/>
    <w:pPr>
      <w:ind w:left="851" w:hanging="284"/>
    </w:pPr>
  </w:style>
  <w:style w:type="paragraph" w:customStyle="1" w:styleId="2f1">
    <w:name w:val="箇条書き2"/>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D25196"/>
    <w:pPr>
      <w:tabs>
        <w:tab w:val="clear" w:pos="644"/>
        <w:tab w:val="num" w:pos="1494"/>
      </w:tabs>
      <w:ind w:left="851" w:hanging="284"/>
    </w:pPr>
  </w:style>
  <w:style w:type="paragraph" w:customStyle="1" w:styleId="322">
    <w:name w:val="箇条書き 32"/>
    <w:basedOn w:val="223"/>
    <w:rsid w:val="00D25196"/>
    <w:pPr>
      <w:ind w:left="1135"/>
    </w:pPr>
  </w:style>
  <w:style w:type="paragraph" w:customStyle="1" w:styleId="224">
    <w:name w:val="一覧 22"/>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D25196"/>
    <w:pPr>
      <w:ind w:left="1135"/>
    </w:pPr>
  </w:style>
  <w:style w:type="paragraph" w:customStyle="1" w:styleId="421">
    <w:name w:val="一覧 42"/>
    <w:basedOn w:val="323"/>
    <w:rsid w:val="00D25196"/>
    <w:pPr>
      <w:ind w:left="1418"/>
    </w:pPr>
  </w:style>
  <w:style w:type="paragraph" w:customStyle="1" w:styleId="520">
    <w:name w:val="一覧 52"/>
    <w:basedOn w:val="421"/>
    <w:rsid w:val="00D25196"/>
    <w:pPr>
      <w:ind w:left="1702"/>
    </w:pPr>
  </w:style>
  <w:style w:type="paragraph" w:customStyle="1" w:styleId="422">
    <w:name w:val="箇条書き 42"/>
    <w:basedOn w:val="322"/>
    <w:rsid w:val="00D25196"/>
    <w:pPr>
      <w:ind w:left="1418"/>
    </w:pPr>
  </w:style>
  <w:style w:type="paragraph" w:customStyle="1" w:styleId="521">
    <w:name w:val="箇条書き 52"/>
    <w:basedOn w:val="422"/>
    <w:rsid w:val="00D25196"/>
    <w:pPr>
      <w:ind w:left="1702"/>
    </w:pPr>
  </w:style>
  <w:style w:type="paragraph" w:customStyle="1" w:styleId="2f2">
    <w:name w:val="コメント文字列2"/>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D25196"/>
    <w:rPr>
      <w:b/>
      <w:bCs/>
    </w:rPr>
  </w:style>
  <w:style w:type="paragraph" w:customStyle="1" w:styleId="2f4">
    <w:name w:val="見出しマップ2"/>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25">
    <w:name w:val="本文インデント 22"/>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D25196"/>
    <w:pPr>
      <w:overflowPunct w:val="0"/>
      <w:autoSpaceDE w:val="0"/>
      <w:autoSpaceDN w:val="0"/>
      <w:adjustRightInd w:val="0"/>
      <w:textAlignment w:val="baseline"/>
    </w:pPr>
    <w:rPr>
      <w:rFonts w:ascii="MS PGothic" w:eastAsia="MS PGothic" w:hAnsi="MS PGothic" w:cs="MS PGothic"/>
      <w:lang w:eastAsia="ja-JP"/>
    </w:rPr>
  </w:style>
  <w:style w:type="character" w:customStyle="1" w:styleId="EndnotentextZchn1">
    <w:name w:val="Endnotentext Zchn1"/>
    <w:rsid w:val="00D25196"/>
    <w:rPr>
      <w:rFonts w:ascii="Times New Roman" w:hAnsi="Times New Roman"/>
      <w:lang w:val="en-GB" w:eastAsia="en-US"/>
    </w:rPr>
  </w:style>
  <w:style w:type="paragraph" w:customStyle="1" w:styleId="List1">
    <w:name w:val="List 1"/>
    <w:basedOn w:val="Normal"/>
    <w:link w:val="List1Char"/>
    <w:uiPriority w:val="99"/>
    <w:qFormat/>
    <w:rsid w:val="00D2519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25196"/>
    <w:rPr>
      <w:rFonts w:ascii="Times New Roman" w:eastAsia="PMingLiU" w:hAnsi="Times New Roman"/>
      <w:lang w:val="x-none" w:eastAsia="x-none" w:bidi="en-US"/>
    </w:rPr>
  </w:style>
  <w:style w:type="paragraph" w:customStyle="1" w:styleId="Highlight">
    <w:name w:val="Highlight"/>
    <w:basedOn w:val="Normal"/>
    <w:uiPriority w:val="99"/>
    <w:qFormat/>
    <w:rsid w:val="00D2519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D25196"/>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D25196"/>
    <w:pPr>
      <w:numPr>
        <w:numId w:val="0"/>
      </w:numPr>
      <w:spacing w:before="0"/>
    </w:pPr>
    <w:rPr>
      <w:lang w:val="fr-FR" w:eastAsia="fr-FR" w:bidi="ar-SA"/>
    </w:rPr>
  </w:style>
  <w:style w:type="paragraph" w:customStyle="1" w:styleId="StyleHeading5Firstline0cm">
    <w:name w:val="Style Heading 5 + First line:  0 cm"/>
    <w:basedOn w:val="Heading5"/>
    <w:qFormat/>
    <w:rsid w:val="00D2519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519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25196"/>
    <w:rPr>
      <w:rFonts w:ascii="Times New Roman" w:eastAsia="SimSun" w:hAnsi="Times New Roman"/>
      <w:sz w:val="16"/>
      <w:szCs w:val="16"/>
      <w:lang w:val="x-none" w:eastAsia="x-none"/>
    </w:rPr>
  </w:style>
  <w:style w:type="numbering" w:customStyle="1" w:styleId="Style1">
    <w:name w:val="Style1"/>
    <w:uiPriority w:val="99"/>
    <w:rsid w:val="00D25196"/>
    <w:pPr>
      <w:numPr>
        <w:numId w:val="22"/>
      </w:numPr>
    </w:pPr>
  </w:style>
  <w:style w:type="table" w:customStyle="1" w:styleId="SGSTableBasic2">
    <w:name w:val="SGS Table Basic 2"/>
    <w:basedOn w:val="TableNormal"/>
    <w:uiPriority w:val="99"/>
    <w:qFormat/>
    <w:rsid w:val="00D25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5196"/>
    <w:pPr>
      <w:numPr>
        <w:numId w:val="23"/>
      </w:numPr>
    </w:pPr>
  </w:style>
  <w:style w:type="table" w:styleId="TableColorful1">
    <w:name w:val="Table Colorful 1"/>
    <w:basedOn w:val="TableNormal"/>
    <w:rsid w:val="00D251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25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25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D25196"/>
  </w:style>
  <w:style w:type="character" w:customStyle="1" w:styleId="39">
    <w:name w:val="段落フォント3"/>
    <w:rsid w:val="00D25196"/>
  </w:style>
  <w:style w:type="character" w:customStyle="1" w:styleId="3a">
    <w:name w:val="コメント参照3"/>
    <w:rsid w:val="00D25196"/>
    <w:rPr>
      <w:sz w:val="16"/>
    </w:rPr>
  </w:style>
  <w:style w:type="paragraph" w:customStyle="1" w:styleId="3b">
    <w:name w:val="図表番号3"/>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3c">
    <w:name w:val="段落番号3"/>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D25196"/>
    <w:pPr>
      <w:ind w:left="851" w:hanging="284"/>
    </w:pPr>
  </w:style>
  <w:style w:type="paragraph" w:customStyle="1" w:styleId="3d">
    <w:name w:val="箇条書き3"/>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D25196"/>
    <w:pPr>
      <w:tabs>
        <w:tab w:val="clear" w:pos="644"/>
        <w:tab w:val="num" w:pos="1494"/>
      </w:tabs>
      <w:ind w:left="851" w:hanging="284"/>
    </w:pPr>
  </w:style>
  <w:style w:type="paragraph" w:customStyle="1" w:styleId="330">
    <w:name w:val="箇条書き 33"/>
    <w:basedOn w:val="231"/>
    <w:rsid w:val="00D25196"/>
    <w:pPr>
      <w:ind w:left="1135"/>
    </w:pPr>
  </w:style>
  <w:style w:type="paragraph" w:customStyle="1" w:styleId="232">
    <w:name w:val="一覧 23"/>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D25196"/>
    <w:pPr>
      <w:ind w:left="1135"/>
    </w:pPr>
  </w:style>
  <w:style w:type="paragraph" w:customStyle="1" w:styleId="430">
    <w:name w:val="一覧 43"/>
    <w:basedOn w:val="331"/>
    <w:rsid w:val="00D25196"/>
    <w:pPr>
      <w:ind w:left="1418"/>
    </w:pPr>
  </w:style>
  <w:style w:type="paragraph" w:customStyle="1" w:styleId="530">
    <w:name w:val="一覧 53"/>
    <w:basedOn w:val="430"/>
    <w:rsid w:val="00D25196"/>
    <w:pPr>
      <w:ind w:left="1702"/>
    </w:pPr>
  </w:style>
  <w:style w:type="paragraph" w:customStyle="1" w:styleId="431">
    <w:name w:val="箇条書き 43"/>
    <w:basedOn w:val="330"/>
    <w:rsid w:val="00D25196"/>
    <w:pPr>
      <w:ind w:left="1418"/>
    </w:pPr>
  </w:style>
  <w:style w:type="paragraph" w:customStyle="1" w:styleId="531">
    <w:name w:val="箇条書き 53"/>
    <w:basedOn w:val="431"/>
    <w:rsid w:val="00D25196"/>
    <w:pPr>
      <w:ind w:left="1702"/>
    </w:pPr>
  </w:style>
  <w:style w:type="paragraph" w:customStyle="1" w:styleId="3e">
    <w:name w:val="コメント文字列3"/>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D25196"/>
    <w:rPr>
      <w:b/>
      <w:bCs/>
    </w:rPr>
  </w:style>
  <w:style w:type="paragraph" w:customStyle="1" w:styleId="3f0">
    <w:name w:val="見出しマップ3"/>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33">
    <w:name w:val="本文インデント 23"/>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5196"/>
    <w:rPr>
      <w:rFonts w:ascii="Arial" w:hAnsi="Arial"/>
      <w:sz w:val="36"/>
      <w:lang w:val="en-GB" w:eastAsia="en-US"/>
    </w:rPr>
  </w:style>
  <w:style w:type="character" w:customStyle="1" w:styleId="Absatz-Standardschriftart3">
    <w:name w:val="Absatz-Standardschriftart3"/>
    <w:rsid w:val="00D25196"/>
  </w:style>
  <w:style w:type="character" w:customStyle="1" w:styleId="1ff0">
    <w:name w:val="吹き出し (文字)1"/>
    <w:uiPriority w:val="99"/>
    <w:semiHidden/>
    <w:rsid w:val="00D25196"/>
    <w:rPr>
      <w:rFonts w:ascii="MS Mincho" w:eastAsia="MS Mincho" w:hAnsi="Times New Roman"/>
      <w:sz w:val="18"/>
      <w:szCs w:val="18"/>
      <w:lang w:val="en-GB" w:eastAsia="en-US"/>
    </w:rPr>
  </w:style>
  <w:style w:type="character" w:customStyle="1" w:styleId="1ff1">
    <w:name w:val="見出しマップ (文字)1"/>
    <w:uiPriority w:val="99"/>
    <w:semiHidden/>
    <w:rsid w:val="00D25196"/>
    <w:rPr>
      <w:rFonts w:ascii="MS Mincho" w:eastAsia="MS Mincho" w:hAnsi="Times New Roman"/>
      <w:sz w:val="24"/>
      <w:szCs w:val="24"/>
      <w:lang w:val="en-GB" w:eastAsia="en-US"/>
    </w:rPr>
  </w:style>
  <w:style w:type="character" w:customStyle="1" w:styleId="1ff2">
    <w:name w:val="コメント文字列 (文字)1"/>
    <w:uiPriority w:val="99"/>
    <w:semiHidden/>
    <w:rsid w:val="00D25196"/>
    <w:rPr>
      <w:rFonts w:ascii="Times New Roman" w:eastAsia="Times New Roman" w:hAnsi="Times New Roman"/>
      <w:lang w:val="en-GB" w:eastAsia="en-US"/>
    </w:rPr>
  </w:style>
  <w:style w:type="character" w:customStyle="1" w:styleId="1ff3">
    <w:name w:val="コメント内容 (文字)1"/>
    <w:uiPriority w:val="99"/>
    <w:semiHidden/>
    <w:rsid w:val="00D251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2519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25196"/>
    <w:rPr>
      <w:rFonts w:ascii="Arial" w:eastAsia="PMingLiU" w:hAnsi="Arial"/>
      <w:lang w:val="x-none" w:eastAsia="x-none"/>
    </w:rPr>
  </w:style>
  <w:style w:type="character" w:customStyle="1" w:styleId="ColorfulGrid-Accent1Char">
    <w:name w:val="Colorful Grid - Accent 1 Char"/>
    <w:link w:val="ColorfulGrid-Accent1"/>
    <w:uiPriority w:val="29"/>
    <w:rsid w:val="00D25196"/>
    <w:rPr>
      <w:rFonts w:ascii="Arial" w:eastAsia="PMingLiU" w:hAnsi="Arial"/>
      <w:i/>
      <w:iCs/>
      <w:color w:val="000000"/>
      <w:lang w:val="en-GB" w:eastAsia="en-US"/>
    </w:rPr>
  </w:style>
  <w:style w:type="character" w:customStyle="1" w:styleId="PlainTable34">
    <w:name w:val="Plain Table 34"/>
    <w:uiPriority w:val="19"/>
    <w:qFormat/>
    <w:rsid w:val="00D25196"/>
    <w:rPr>
      <w:i/>
      <w:iCs/>
      <w:color w:val="808080"/>
    </w:rPr>
  </w:style>
  <w:style w:type="character" w:customStyle="1" w:styleId="PlainTable44">
    <w:name w:val="Plain Table 44"/>
    <w:uiPriority w:val="21"/>
    <w:qFormat/>
    <w:rsid w:val="00D25196"/>
    <w:rPr>
      <w:b/>
      <w:bCs/>
      <w:i/>
      <w:iCs/>
      <w:color w:val="4F81BD"/>
    </w:rPr>
  </w:style>
  <w:style w:type="character" w:customStyle="1" w:styleId="PlainTable54">
    <w:name w:val="Plain Table 54"/>
    <w:uiPriority w:val="31"/>
    <w:qFormat/>
    <w:rsid w:val="00D25196"/>
    <w:rPr>
      <w:smallCaps/>
      <w:color w:val="C0504D"/>
      <w:u w:val="single"/>
    </w:rPr>
  </w:style>
  <w:style w:type="character" w:customStyle="1" w:styleId="TableGridLight4">
    <w:name w:val="Table Grid Light4"/>
    <w:uiPriority w:val="32"/>
    <w:qFormat/>
    <w:rsid w:val="00D25196"/>
    <w:rPr>
      <w:b/>
      <w:bCs/>
      <w:smallCaps/>
      <w:color w:val="C0504D"/>
      <w:spacing w:val="5"/>
      <w:u w:val="single"/>
    </w:rPr>
  </w:style>
  <w:style w:type="character" w:customStyle="1" w:styleId="GridTable1Light4">
    <w:name w:val="Grid Table 1 Light4"/>
    <w:uiPriority w:val="33"/>
    <w:qFormat/>
    <w:rsid w:val="00D25196"/>
    <w:rPr>
      <w:b/>
      <w:bCs/>
      <w:smallCaps/>
      <w:spacing w:val="5"/>
    </w:rPr>
  </w:style>
  <w:style w:type="paragraph" w:customStyle="1" w:styleId="GridTable34">
    <w:name w:val="Grid Table 34"/>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25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D25196"/>
    <w:rPr>
      <w:rFonts w:ascii="Times New Roman" w:eastAsia="Times New Roman" w:hAnsi="Times New Roman"/>
      <w:lang w:val="en-GB"/>
    </w:rPr>
  </w:style>
  <w:style w:type="character" w:customStyle="1" w:styleId="1ff4">
    <w:name w:val="註解主旨 字元1"/>
    <w:rsid w:val="00D25196"/>
    <w:rPr>
      <w:b/>
      <w:bCs/>
      <w:lang w:val="en-GB" w:eastAsia="sv-SE"/>
    </w:rPr>
  </w:style>
  <w:style w:type="paragraph" w:customStyle="1" w:styleId="48">
    <w:name w:val="无间隔4"/>
    <w:qFormat/>
    <w:rsid w:val="00D25196"/>
    <w:rPr>
      <w:rFonts w:ascii="Times New Roman" w:eastAsia="SimSun" w:hAnsi="Times New Roman"/>
      <w:lang w:val="en-GB" w:eastAsia="en-US"/>
    </w:rPr>
  </w:style>
  <w:style w:type="character" w:customStyle="1" w:styleId="NurTextZchn1">
    <w:name w:val="Nur Text Zchn1"/>
    <w:rsid w:val="00D25196"/>
    <w:rPr>
      <w:rFonts w:ascii="Courier New" w:hAnsi="Courier New" w:cs="Courier New"/>
      <w:lang w:val="en-GB" w:eastAsia="en-US"/>
    </w:rPr>
  </w:style>
  <w:style w:type="character" w:customStyle="1" w:styleId="Absatz-Standardschriftart2">
    <w:name w:val="Absatz-Standardschriftart2"/>
    <w:rsid w:val="00D25196"/>
  </w:style>
  <w:style w:type="paragraph" w:customStyle="1" w:styleId="xl63">
    <w:name w:val="xl63"/>
    <w:basedOn w:val="Normal"/>
    <w:rsid w:val="00D2519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D25196"/>
    <w:rPr>
      <w:rFonts w:ascii="Times New Roman" w:eastAsia="SimSun" w:hAnsi="Times New Roman"/>
      <w:lang w:val="en-GB" w:eastAsia="en-US"/>
    </w:rPr>
  </w:style>
  <w:style w:type="paragraph" w:customStyle="1" w:styleId="62">
    <w:name w:val="吹き出し6"/>
    <w:basedOn w:val="Normal"/>
    <w:rsid w:val="00D251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D25196"/>
  </w:style>
  <w:style w:type="paragraph" w:customStyle="1" w:styleId="4a">
    <w:name w:val="図表番号4"/>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4b">
    <w:name w:val="段落番号4"/>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D25196"/>
    <w:pPr>
      <w:ind w:left="851" w:hanging="284"/>
    </w:pPr>
  </w:style>
  <w:style w:type="paragraph" w:customStyle="1" w:styleId="4c">
    <w:name w:val="箇条書き4"/>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D25196"/>
    <w:pPr>
      <w:tabs>
        <w:tab w:val="clear" w:pos="644"/>
        <w:tab w:val="num" w:pos="1494"/>
      </w:tabs>
      <w:ind w:left="851" w:hanging="284"/>
    </w:pPr>
  </w:style>
  <w:style w:type="paragraph" w:customStyle="1" w:styleId="340">
    <w:name w:val="箇条書き 34"/>
    <w:basedOn w:val="241"/>
    <w:rsid w:val="00D25196"/>
    <w:pPr>
      <w:ind w:left="1135"/>
    </w:pPr>
  </w:style>
  <w:style w:type="paragraph" w:customStyle="1" w:styleId="242">
    <w:name w:val="一覧 24"/>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D25196"/>
    <w:pPr>
      <w:ind w:left="1135"/>
    </w:pPr>
  </w:style>
  <w:style w:type="paragraph" w:customStyle="1" w:styleId="440">
    <w:name w:val="一覧 44"/>
    <w:basedOn w:val="341"/>
    <w:rsid w:val="00D25196"/>
    <w:pPr>
      <w:ind w:left="1418"/>
    </w:pPr>
  </w:style>
  <w:style w:type="paragraph" w:customStyle="1" w:styleId="540">
    <w:name w:val="一覧 54"/>
    <w:basedOn w:val="440"/>
    <w:rsid w:val="00D25196"/>
    <w:pPr>
      <w:ind w:left="1702"/>
    </w:pPr>
  </w:style>
  <w:style w:type="paragraph" w:customStyle="1" w:styleId="441">
    <w:name w:val="箇条書き 44"/>
    <w:basedOn w:val="340"/>
    <w:rsid w:val="00D25196"/>
    <w:pPr>
      <w:ind w:left="1418"/>
    </w:pPr>
  </w:style>
  <w:style w:type="paragraph" w:customStyle="1" w:styleId="541">
    <w:name w:val="箇条書き 54"/>
    <w:basedOn w:val="441"/>
    <w:rsid w:val="00D25196"/>
    <w:pPr>
      <w:ind w:left="1702"/>
    </w:pPr>
  </w:style>
  <w:style w:type="paragraph" w:customStyle="1" w:styleId="4d">
    <w:name w:val="コメント文字列4"/>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25196"/>
    <w:rPr>
      <w:b/>
      <w:bCs/>
    </w:rPr>
  </w:style>
  <w:style w:type="paragraph" w:customStyle="1" w:styleId="4f">
    <w:name w:val="見出しマップ4"/>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43">
    <w:name w:val="本文インデント 24"/>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25196"/>
    <w:rPr>
      <w:rFonts w:ascii="Malgun Gothic" w:hAnsi="Courier New" w:cs="Courier New"/>
      <w:lang w:val="en-GB" w:eastAsia="en-US"/>
    </w:rPr>
  </w:style>
  <w:style w:type="character" w:customStyle="1" w:styleId="Char1a">
    <w:name w:val="미주 텍스트 Char1"/>
    <w:uiPriority w:val="99"/>
    <w:semiHidden/>
    <w:rsid w:val="00D25196"/>
    <w:rPr>
      <w:rFonts w:ascii="Times New Roman" w:eastAsia="Times New Roman" w:hAnsi="Times New Roman"/>
      <w:lang w:val="en-GB" w:eastAsia="en-US"/>
    </w:rPr>
  </w:style>
  <w:style w:type="character" w:customStyle="1" w:styleId="Char1b">
    <w:name w:val="풍선 도움말 텍스트 Char1"/>
    <w:uiPriority w:val="99"/>
    <w:semiHidden/>
    <w:rsid w:val="00D2519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25196"/>
    <w:rPr>
      <w:rFonts w:ascii="Malgun Gothic" w:eastAsia="Malgun Gothic" w:hAnsi="Times New Roman"/>
      <w:sz w:val="18"/>
      <w:szCs w:val="18"/>
      <w:lang w:val="en-GB" w:eastAsia="en-US"/>
    </w:rPr>
  </w:style>
  <w:style w:type="character" w:customStyle="1" w:styleId="Char1d">
    <w:name w:val="각주 텍스트 Char1"/>
    <w:uiPriority w:val="99"/>
    <w:semiHidden/>
    <w:rsid w:val="00D25196"/>
    <w:rPr>
      <w:rFonts w:ascii="Times New Roman" w:eastAsia="Times New Roman" w:hAnsi="Times New Roman"/>
      <w:lang w:val="en-GB" w:eastAsia="en-US"/>
    </w:rPr>
  </w:style>
  <w:style w:type="character" w:customStyle="1" w:styleId="Char1e">
    <w:name w:val="메모 텍스트 Char1"/>
    <w:uiPriority w:val="99"/>
    <w:semiHidden/>
    <w:rsid w:val="00D25196"/>
    <w:rPr>
      <w:rFonts w:ascii="Times New Roman" w:eastAsia="Times New Roman" w:hAnsi="Times New Roman"/>
      <w:lang w:val="en-GB" w:eastAsia="en-US"/>
    </w:rPr>
  </w:style>
  <w:style w:type="character" w:customStyle="1" w:styleId="Char1f">
    <w:name w:val="메모 주제 Char1"/>
    <w:uiPriority w:val="99"/>
    <w:semiHidden/>
    <w:rsid w:val="00D2519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25196"/>
  </w:style>
  <w:style w:type="table" w:customStyle="1" w:styleId="ColorfulGrid-Accent11">
    <w:name w:val="Colorful Grid - Accent 11"/>
    <w:basedOn w:val="TableNormal"/>
    <w:next w:val="ColorfulGrid-Accent1"/>
    <w:uiPriority w:val="29"/>
    <w:rsid w:val="00D2519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2519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2519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2519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25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5196"/>
    <w:rPr>
      <w:rFonts w:ascii="Times New Roman" w:eastAsia="PMingLiU" w:hAnsi="Times New Roman"/>
      <w:lang w:val="en-GB" w:eastAsia="en-GB"/>
    </w:rPr>
    <w:tblPr>
      <w:tblInd w:w="0" w:type="nil"/>
    </w:tblPr>
  </w:style>
  <w:style w:type="table" w:customStyle="1" w:styleId="TableGrid211">
    <w:name w:val="Table Grid211"/>
    <w:basedOn w:val="TableNormal"/>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25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519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2519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5196"/>
    <w:pPr>
      <w:numPr>
        <w:numId w:val="18"/>
      </w:numPr>
    </w:pPr>
  </w:style>
  <w:style w:type="numbering" w:customStyle="1" w:styleId="Style11">
    <w:name w:val="Style11"/>
    <w:uiPriority w:val="99"/>
    <w:rsid w:val="00D2519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25196"/>
    <w:rPr>
      <w:rFonts w:ascii="Times New Roman" w:hAnsi="Times New Roman"/>
      <w:b/>
      <w:lang w:val="en-GB" w:eastAsia="x-none"/>
    </w:rPr>
  </w:style>
  <w:style w:type="character" w:customStyle="1" w:styleId="Absatz-Standardschriftart5">
    <w:name w:val="Absatz-Standardschriftart5"/>
    <w:rsid w:val="00D25196"/>
  </w:style>
  <w:style w:type="character" w:customStyle="1" w:styleId="Char3">
    <w:name w:val="메모 주제 Char"/>
    <w:rsid w:val="00D25196"/>
    <w:rPr>
      <w:rFonts w:ascii="Times New Roman" w:hAnsi="Times New Roman"/>
      <w:b/>
      <w:bCs/>
      <w:lang w:val="en-GB" w:eastAsia="en-US"/>
    </w:rPr>
  </w:style>
  <w:style w:type="character" w:customStyle="1" w:styleId="Char4">
    <w:name w:val="批注主题 Char"/>
    <w:rsid w:val="00D25196"/>
    <w:rPr>
      <w:b/>
      <w:bCs/>
      <w:lang w:val="en-GB" w:eastAsia="en-US" w:bidi="ar-SA"/>
    </w:rPr>
  </w:style>
  <w:style w:type="paragraph" w:customStyle="1" w:styleId="HTML4">
    <w:name w:val="HTML 書式付き4"/>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D25196"/>
  </w:style>
  <w:style w:type="character" w:customStyle="1" w:styleId="PlainTable31">
    <w:name w:val="Plain Table 31"/>
    <w:uiPriority w:val="19"/>
    <w:qFormat/>
    <w:rsid w:val="00D25196"/>
    <w:rPr>
      <w:i/>
      <w:iCs/>
      <w:color w:val="808080"/>
    </w:rPr>
  </w:style>
  <w:style w:type="character" w:customStyle="1" w:styleId="PlainTable41">
    <w:name w:val="Plain Table 41"/>
    <w:uiPriority w:val="21"/>
    <w:qFormat/>
    <w:rsid w:val="00D25196"/>
    <w:rPr>
      <w:b/>
      <w:bCs/>
      <w:i/>
      <w:iCs/>
      <w:color w:val="4F81BD"/>
    </w:rPr>
  </w:style>
  <w:style w:type="character" w:customStyle="1" w:styleId="PlainTable51">
    <w:name w:val="Plain Table 51"/>
    <w:uiPriority w:val="31"/>
    <w:qFormat/>
    <w:rsid w:val="00D25196"/>
    <w:rPr>
      <w:smallCaps/>
      <w:color w:val="C0504D"/>
      <w:u w:val="single"/>
    </w:rPr>
  </w:style>
  <w:style w:type="character" w:customStyle="1" w:styleId="TableGridLight1">
    <w:name w:val="Table Grid Light1"/>
    <w:uiPriority w:val="32"/>
    <w:qFormat/>
    <w:rsid w:val="00D25196"/>
    <w:rPr>
      <w:b/>
      <w:bCs/>
      <w:smallCaps/>
      <w:color w:val="C0504D"/>
      <w:spacing w:val="5"/>
      <w:u w:val="single"/>
    </w:rPr>
  </w:style>
  <w:style w:type="character" w:customStyle="1" w:styleId="GridTable1Light1">
    <w:name w:val="Grid Table 1 Light1"/>
    <w:uiPriority w:val="33"/>
    <w:qFormat/>
    <w:rsid w:val="00D25196"/>
    <w:rPr>
      <w:b/>
      <w:bCs/>
      <w:smallCaps/>
      <w:spacing w:val="5"/>
    </w:rPr>
  </w:style>
  <w:style w:type="paragraph" w:customStyle="1" w:styleId="GridTable31">
    <w:name w:val="Grid Table 31"/>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D25196"/>
  </w:style>
  <w:style w:type="numbering" w:customStyle="1" w:styleId="NoList18">
    <w:name w:val="No List18"/>
    <w:next w:val="NoList"/>
    <w:semiHidden/>
    <w:rsid w:val="00D25196"/>
  </w:style>
  <w:style w:type="character" w:customStyle="1" w:styleId="PlainTable32">
    <w:name w:val="Plain Table 32"/>
    <w:uiPriority w:val="19"/>
    <w:qFormat/>
    <w:rsid w:val="00D25196"/>
    <w:rPr>
      <w:i/>
      <w:iCs/>
      <w:color w:val="808080"/>
    </w:rPr>
  </w:style>
  <w:style w:type="character" w:customStyle="1" w:styleId="PlainTable42">
    <w:name w:val="Plain Table 42"/>
    <w:uiPriority w:val="21"/>
    <w:qFormat/>
    <w:rsid w:val="00D25196"/>
    <w:rPr>
      <w:b/>
      <w:bCs/>
      <w:i/>
      <w:iCs/>
      <w:color w:val="4F81BD"/>
    </w:rPr>
  </w:style>
  <w:style w:type="character" w:customStyle="1" w:styleId="PlainTable52">
    <w:name w:val="Plain Table 52"/>
    <w:uiPriority w:val="31"/>
    <w:qFormat/>
    <w:rsid w:val="00D25196"/>
    <w:rPr>
      <w:smallCaps/>
      <w:color w:val="C0504D"/>
      <w:u w:val="single"/>
    </w:rPr>
  </w:style>
  <w:style w:type="character" w:customStyle="1" w:styleId="TableGridLight2">
    <w:name w:val="Table Grid Light2"/>
    <w:uiPriority w:val="32"/>
    <w:qFormat/>
    <w:rsid w:val="00D25196"/>
    <w:rPr>
      <w:b/>
      <w:bCs/>
      <w:smallCaps/>
      <w:color w:val="C0504D"/>
      <w:spacing w:val="5"/>
      <w:u w:val="single"/>
    </w:rPr>
  </w:style>
  <w:style w:type="character" w:customStyle="1" w:styleId="GridTable1Light2">
    <w:name w:val="Grid Table 1 Light2"/>
    <w:uiPriority w:val="33"/>
    <w:qFormat/>
    <w:rsid w:val="00D25196"/>
    <w:rPr>
      <w:b/>
      <w:bCs/>
      <w:smallCaps/>
      <w:spacing w:val="5"/>
    </w:rPr>
  </w:style>
  <w:style w:type="paragraph" w:customStyle="1" w:styleId="GridTable32">
    <w:name w:val="Grid Table 32"/>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D25196"/>
  </w:style>
  <w:style w:type="character" w:customStyle="1" w:styleId="PlainTable33">
    <w:name w:val="Plain Table 33"/>
    <w:uiPriority w:val="19"/>
    <w:qFormat/>
    <w:rsid w:val="00D25196"/>
    <w:rPr>
      <w:i/>
      <w:iCs/>
      <w:color w:val="808080"/>
    </w:rPr>
  </w:style>
  <w:style w:type="character" w:customStyle="1" w:styleId="PlainTable43">
    <w:name w:val="Plain Table 43"/>
    <w:uiPriority w:val="21"/>
    <w:qFormat/>
    <w:rsid w:val="00D25196"/>
    <w:rPr>
      <w:b/>
      <w:bCs/>
      <w:i/>
      <w:iCs/>
      <w:color w:val="4F81BD"/>
    </w:rPr>
  </w:style>
  <w:style w:type="character" w:customStyle="1" w:styleId="PlainTable53">
    <w:name w:val="Plain Table 53"/>
    <w:uiPriority w:val="31"/>
    <w:qFormat/>
    <w:rsid w:val="00D25196"/>
    <w:rPr>
      <w:smallCaps/>
      <w:color w:val="C0504D"/>
      <w:u w:val="single"/>
    </w:rPr>
  </w:style>
  <w:style w:type="character" w:customStyle="1" w:styleId="TableGridLight3">
    <w:name w:val="Table Grid Light3"/>
    <w:uiPriority w:val="32"/>
    <w:qFormat/>
    <w:rsid w:val="00D25196"/>
    <w:rPr>
      <w:b/>
      <w:bCs/>
      <w:smallCaps/>
      <w:color w:val="C0504D"/>
      <w:spacing w:val="5"/>
      <w:u w:val="single"/>
    </w:rPr>
  </w:style>
  <w:style w:type="character" w:customStyle="1" w:styleId="GridTable1Light3">
    <w:name w:val="Grid Table 1 Light3"/>
    <w:uiPriority w:val="33"/>
    <w:qFormat/>
    <w:rsid w:val="00D25196"/>
    <w:rPr>
      <w:b/>
      <w:bCs/>
      <w:smallCaps/>
      <w:spacing w:val="5"/>
    </w:rPr>
  </w:style>
  <w:style w:type="paragraph" w:customStyle="1" w:styleId="GridTable33">
    <w:name w:val="Grid Table 33"/>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25196"/>
    <w:pPr>
      <w:overflowPunct w:val="0"/>
      <w:autoSpaceDE w:val="0"/>
      <w:autoSpaceDN w:val="0"/>
      <w:adjustRightInd w:val="0"/>
      <w:spacing w:before="100" w:beforeAutospacing="1" w:after="100" w:afterAutospacing="1"/>
      <w:textAlignment w:val="baseline"/>
    </w:pPr>
    <w:rPr>
      <w:rFonts w:ascii="SimSun" w:eastAsia="SimSun" w:hAnsi="SimSun" w:cs="SimSun"/>
      <w:lang w:eastAsia="en-GB"/>
    </w:rPr>
  </w:style>
  <w:style w:type="paragraph" w:customStyle="1" w:styleId="92">
    <w:name w:val="目录 92"/>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D25196"/>
  </w:style>
  <w:style w:type="numbering" w:customStyle="1" w:styleId="123">
    <w:name w:val="リストなし12"/>
    <w:next w:val="NoList"/>
    <w:uiPriority w:val="99"/>
    <w:semiHidden/>
    <w:unhideWhenUsed/>
    <w:rsid w:val="00D25196"/>
  </w:style>
  <w:style w:type="paragraph" w:customStyle="1" w:styleId="80">
    <w:name w:val="修订8"/>
    <w:hidden/>
    <w:semiHidden/>
    <w:rsid w:val="00D25196"/>
    <w:rPr>
      <w:rFonts w:ascii="Times New Roman" w:eastAsia="Batang" w:hAnsi="Times New Roman"/>
      <w:lang w:val="en-GB" w:eastAsia="en-US"/>
    </w:rPr>
  </w:style>
  <w:style w:type="paragraph" w:customStyle="1" w:styleId="71">
    <w:name w:val="无间隔7"/>
    <w:qFormat/>
    <w:rsid w:val="00D25196"/>
    <w:rPr>
      <w:rFonts w:ascii="Times New Roman" w:eastAsia="SimSun" w:hAnsi="Times New Roman"/>
      <w:lang w:val="en-GB" w:eastAsia="en-US"/>
    </w:rPr>
  </w:style>
  <w:style w:type="character" w:customStyle="1" w:styleId="afd">
    <w:name w:val="コメント内容 (文字)"/>
    <w:rsid w:val="00D25196"/>
    <w:rPr>
      <w:b/>
      <w:bCs/>
      <w:lang w:val="en-GB" w:eastAsia="en-US" w:bidi="ar-SA"/>
    </w:rPr>
  </w:style>
  <w:style w:type="numbering" w:customStyle="1" w:styleId="NoList25">
    <w:name w:val="No List25"/>
    <w:next w:val="NoList"/>
    <w:uiPriority w:val="99"/>
    <w:semiHidden/>
    <w:rsid w:val="00D25196"/>
  </w:style>
  <w:style w:type="numbering" w:customStyle="1" w:styleId="1110">
    <w:name w:val="无列表111"/>
    <w:next w:val="NoList"/>
    <w:semiHidden/>
    <w:rsid w:val="00D25196"/>
  </w:style>
  <w:style w:type="numbering" w:customStyle="1" w:styleId="1111">
    <w:name w:val="リストなし111"/>
    <w:next w:val="NoList"/>
    <w:uiPriority w:val="99"/>
    <w:semiHidden/>
    <w:unhideWhenUsed/>
    <w:rsid w:val="00D25196"/>
  </w:style>
  <w:style w:type="table" w:customStyle="1" w:styleId="TableGrid51">
    <w:name w:val="Table Grid51"/>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25196"/>
  </w:style>
  <w:style w:type="numbering" w:customStyle="1" w:styleId="1211">
    <w:name w:val="リストなし121"/>
    <w:next w:val="NoList"/>
    <w:uiPriority w:val="99"/>
    <w:semiHidden/>
    <w:unhideWhenUsed/>
    <w:rsid w:val="00D25196"/>
  </w:style>
  <w:style w:type="numbering" w:customStyle="1" w:styleId="NoList112">
    <w:name w:val="No List112"/>
    <w:next w:val="NoList"/>
    <w:uiPriority w:val="99"/>
    <w:semiHidden/>
    <w:unhideWhenUsed/>
    <w:rsid w:val="00D25196"/>
  </w:style>
  <w:style w:type="table" w:customStyle="1" w:styleId="TableGrid411">
    <w:name w:val="Table Grid411"/>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25196"/>
  </w:style>
  <w:style w:type="numbering" w:customStyle="1" w:styleId="11111">
    <w:name w:val="リストなし1111"/>
    <w:next w:val="NoList"/>
    <w:uiPriority w:val="99"/>
    <w:semiHidden/>
    <w:unhideWhenUsed/>
    <w:rsid w:val="00D25196"/>
  </w:style>
  <w:style w:type="numbering" w:customStyle="1" w:styleId="NoList42">
    <w:name w:val="No List42"/>
    <w:next w:val="NoList"/>
    <w:uiPriority w:val="99"/>
    <w:semiHidden/>
    <w:unhideWhenUsed/>
    <w:rsid w:val="00D25196"/>
  </w:style>
  <w:style w:type="table" w:customStyle="1" w:styleId="TableGrid14">
    <w:name w:val="Table Grid14"/>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25196"/>
  </w:style>
  <w:style w:type="table" w:customStyle="1" w:styleId="324">
    <w:name w:val="网格型3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25196"/>
  </w:style>
  <w:style w:type="table" w:customStyle="1" w:styleId="TableClassic22">
    <w:name w:val="Table Classic 22"/>
    <w:basedOn w:val="TableNormal"/>
    <w:next w:val="TableClassic2"/>
    <w:rsid w:val="00D251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25196"/>
  </w:style>
  <w:style w:type="table" w:customStyle="1" w:styleId="TableGrid42">
    <w:name w:val="Table Grid4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25196"/>
  </w:style>
  <w:style w:type="table" w:customStyle="1" w:styleId="3110">
    <w:name w:val="网格型31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25196"/>
  </w:style>
  <w:style w:type="table" w:customStyle="1" w:styleId="TableClassic211">
    <w:name w:val="Table Classic 211"/>
    <w:basedOn w:val="TableNormal"/>
    <w:next w:val="TableClassic2"/>
    <w:rsid w:val="00D251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25196"/>
  </w:style>
  <w:style w:type="numbering" w:customStyle="1" w:styleId="NoList113">
    <w:name w:val="No List113"/>
    <w:next w:val="NoList"/>
    <w:uiPriority w:val="99"/>
    <w:semiHidden/>
    <w:rsid w:val="00D25196"/>
  </w:style>
  <w:style w:type="numbering" w:customStyle="1" w:styleId="140">
    <w:name w:val="无列表14"/>
    <w:next w:val="NoList"/>
    <w:semiHidden/>
    <w:rsid w:val="00D25196"/>
  </w:style>
  <w:style w:type="numbering" w:customStyle="1" w:styleId="141">
    <w:name w:val="リストなし14"/>
    <w:next w:val="NoList"/>
    <w:uiPriority w:val="99"/>
    <w:semiHidden/>
    <w:unhideWhenUsed/>
    <w:rsid w:val="00D25196"/>
  </w:style>
  <w:style w:type="numbering" w:customStyle="1" w:styleId="NoList26">
    <w:name w:val="No List26"/>
    <w:next w:val="NoList"/>
    <w:uiPriority w:val="99"/>
    <w:semiHidden/>
    <w:rsid w:val="00D25196"/>
  </w:style>
  <w:style w:type="numbering" w:customStyle="1" w:styleId="1130">
    <w:name w:val="无列表113"/>
    <w:next w:val="NoList"/>
    <w:semiHidden/>
    <w:rsid w:val="00D25196"/>
  </w:style>
  <w:style w:type="numbering" w:customStyle="1" w:styleId="1131">
    <w:name w:val="リストなし113"/>
    <w:next w:val="NoList"/>
    <w:uiPriority w:val="99"/>
    <w:semiHidden/>
    <w:unhideWhenUsed/>
    <w:rsid w:val="00D25196"/>
  </w:style>
  <w:style w:type="numbering" w:customStyle="1" w:styleId="NoList33">
    <w:name w:val="No List33"/>
    <w:next w:val="NoList"/>
    <w:uiPriority w:val="99"/>
    <w:semiHidden/>
    <w:unhideWhenUsed/>
    <w:rsid w:val="00D25196"/>
  </w:style>
  <w:style w:type="table" w:customStyle="1" w:styleId="TableGrid52">
    <w:name w:val="Table Grid5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25196"/>
  </w:style>
  <w:style w:type="numbering" w:customStyle="1" w:styleId="1221">
    <w:name w:val="リストなし122"/>
    <w:next w:val="NoList"/>
    <w:uiPriority w:val="99"/>
    <w:semiHidden/>
    <w:unhideWhenUsed/>
    <w:rsid w:val="00D25196"/>
  </w:style>
  <w:style w:type="numbering" w:customStyle="1" w:styleId="NoList114">
    <w:name w:val="No List114"/>
    <w:next w:val="NoList"/>
    <w:uiPriority w:val="99"/>
    <w:semiHidden/>
    <w:unhideWhenUsed/>
    <w:rsid w:val="00D25196"/>
  </w:style>
  <w:style w:type="table" w:customStyle="1" w:styleId="TableGrid412">
    <w:name w:val="Table Grid41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25196"/>
  </w:style>
  <w:style w:type="numbering" w:customStyle="1" w:styleId="11120">
    <w:name w:val="リストなし1112"/>
    <w:next w:val="NoList"/>
    <w:uiPriority w:val="99"/>
    <w:semiHidden/>
    <w:unhideWhenUsed/>
    <w:rsid w:val="00D25196"/>
  </w:style>
  <w:style w:type="numbering" w:customStyle="1" w:styleId="NoList43">
    <w:name w:val="No List43"/>
    <w:next w:val="NoList"/>
    <w:uiPriority w:val="99"/>
    <w:semiHidden/>
    <w:unhideWhenUsed/>
    <w:rsid w:val="00D25196"/>
  </w:style>
  <w:style w:type="table" w:customStyle="1" w:styleId="TableGrid62">
    <w:name w:val="Table Grid6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25196"/>
  </w:style>
  <w:style w:type="numbering" w:customStyle="1" w:styleId="1310">
    <w:name w:val="リストなし131"/>
    <w:next w:val="NoList"/>
    <w:uiPriority w:val="99"/>
    <w:semiHidden/>
    <w:unhideWhenUsed/>
    <w:rsid w:val="00D25196"/>
  </w:style>
  <w:style w:type="numbering" w:customStyle="1" w:styleId="NoList122">
    <w:name w:val="No List122"/>
    <w:next w:val="NoList"/>
    <w:uiPriority w:val="99"/>
    <w:semiHidden/>
    <w:unhideWhenUsed/>
    <w:rsid w:val="00D25196"/>
  </w:style>
  <w:style w:type="numbering" w:customStyle="1" w:styleId="11210">
    <w:name w:val="无列表1121"/>
    <w:next w:val="NoList"/>
    <w:semiHidden/>
    <w:rsid w:val="00D25196"/>
  </w:style>
  <w:style w:type="numbering" w:customStyle="1" w:styleId="11211">
    <w:name w:val="リストなし1121"/>
    <w:next w:val="NoList"/>
    <w:uiPriority w:val="99"/>
    <w:semiHidden/>
    <w:unhideWhenUsed/>
    <w:rsid w:val="00D25196"/>
  </w:style>
  <w:style w:type="numbering" w:customStyle="1" w:styleId="NoList27">
    <w:name w:val="No List27"/>
    <w:next w:val="NoList"/>
    <w:uiPriority w:val="99"/>
    <w:semiHidden/>
    <w:unhideWhenUsed/>
    <w:rsid w:val="00D25196"/>
  </w:style>
  <w:style w:type="numbering" w:customStyle="1" w:styleId="NoList115">
    <w:name w:val="No List115"/>
    <w:next w:val="NoList"/>
    <w:uiPriority w:val="99"/>
    <w:semiHidden/>
    <w:rsid w:val="00D25196"/>
  </w:style>
  <w:style w:type="numbering" w:customStyle="1" w:styleId="150">
    <w:name w:val="无列表15"/>
    <w:next w:val="NoList"/>
    <w:semiHidden/>
    <w:rsid w:val="00D25196"/>
  </w:style>
  <w:style w:type="numbering" w:customStyle="1" w:styleId="151">
    <w:name w:val="リストなし15"/>
    <w:next w:val="NoList"/>
    <w:uiPriority w:val="99"/>
    <w:semiHidden/>
    <w:unhideWhenUsed/>
    <w:rsid w:val="00D25196"/>
  </w:style>
  <w:style w:type="numbering" w:customStyle="1" w:styleId="NoList28">
    <w:name w:val="No List28"/>
    <w:next w:val="NoList"/>
    <w:uiPriority w:val="99"/>
    <w:semiHidden/>
    <w:rsid w:val="00D25196"/>
  </w:style>
  <w:style w:type="numbering" w:customStyle="1" w:styleId="114">
    <w:name w:val="无列表114"/>
    <w:next w:val="NoList"/>
    <w:semiHidden/>
    <w:rsid w:val="00D25196"/>
  </w:style>
  <w:style w:type="numbering" w:customStyle="1" w:styleId="1140">
    <w:name w:val="リストなし114"/>
    <w:next w:val="NoList"/>
    <w:uiPriority w:val="99"/>
    <w:semiHidden/>
    <w:unhideWhenUsed/>
    <w:rsid w:val="00D25196"/>
  </w:style>
  <w:style w:type="numbering" w:customStyle="1" w:styleId="NoList34">
    <w:name w:val="No List34"/>
    <w:next w:val="NoList"/>
    <w:uiPriority w:val="99"/>
    <w:semiHidden/>
    <w:unhideWhenUsed/>
    <w:rsid w:val="00D25196"/>
  </w:style>
  <w:style w:type="table" w:customStyle="1" w:styleId="TableGrid53">
    <w:name w:val="Table Grid5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25196"/>
  </w:style>
  <w:style w:type="numbering" w:customStyle="1" w:styleId="1231">
    <w:name w:val="リストなし123"/>
    <w:next w:val="NoList"/>
    <w:uiPriority w:val="99"/>
    <w:semiHidden/>
    <w:unhideWhenUsed/>
    <w:rsid w:val="00D25196"/>
  </w:style>
  <w:style w:type="numbering" w:customStyle="1" w:styleId="NoList116">
    <w:name w:val="No List116"/>
    <w:next w:val="NoList"/>
    <w:uiPriority w:val="99"/>
    <w:semiHidden/>
    <w:unhideWhenUsed/>
    <w:rsid w:val="00D25196"/>
  </w:style>
  <w:style w:type="table" w:customStyle="1" w:styleId="TableGrid413">
    <w:name w:val="Table Grid41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25196"/>
  </w:style>
  <w:style w:type="numbering" w:customStyle="1" w:styleId="11130">
    <w:name w:val="リストなし1113"/>
    <w:next w:val="NoList"/>
    <w:uiPriority w:val="99"/>
    <w:semiHidden/>
    <w:unhideWhenUsed/>
    <w:rsid w:val="00D25196"/>
  </w:style>
  <w:style w:type="numbering" w:customStyle="1" w:styleId="NoList44">
    <w:name w:val="No List44"/>
    <w:next w:val="NoList"/>
    <w:uiPriority w:val="99"/>
    <w:semiHidden/>
    <w:unhideWhenUsed/>
    <w:rsid w:val="00D25196"/>
  </w:style>
  <w:style w:type="table" w:customStyle="1" w:styleId="TableGrid63">
    <w:name w:val="Table Grid6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25196"/>
  </w:style>
  <w:style w:type="numbering" w:customStyle="1" w:styleId="1321">
    <w:name w:val="リストなし132"/>
    <w:next w:val="NoList"/>
    <w:uiPriority w:val="99"/>
    <w:semiHidden/>
    <w:unhideWhenUsed/>
    <w:rsid w:val="00D25196"/>
  </w:style>
  <w:style w:type="numbering" w:customStyle="1" w:styleId="NoList123">
    <w:name w:val="No List123"/>
    <w:next w:val="NoList"/>
    <w:uiPriority w:val="99"/>
    <w:semiHidden/>
    <w:unhideWhenUsed/>
    <w:rsid w:val="00D25196"/>
  </w:style>
  <w:style w:type="numbering" w:customStyle="1" w:styleId="1122">
    <w:name w:val="无列表1122"/>
    <w:next w:val="NoList"/>
    <w:semiHidden/>
    <w:rsid w:val="00D25196"/>
  </w:style>
  <w:style w:type="numbering" w:customStyle="1" w:styleId="11220">
    <w:name w:val="リストなし1122"/>
    <w:next w:val="NoList"/>
    <w:uiPriority w:val="99"/>
    <w:semiHidden/>
    <w:unhideWhenUsed/>
    <w:rsid w:val="00D25196"/>
  </w:style>
  <w:style w:type="numbering" w:customStyle="1" w:styleId="NoList29">
    <w:name w:val="No List29"/>
    <w:next w:val="NoList"/>
    <w:uiPriority w:val="99"/>
    <w:semiHidden/>
    <w:unhideWhenUsed/>
    <w:rsid w:val="00D25196"/>
  </w:style>
  <w:style w:type="numbering" w:customStyle="1" w:styleId="NoList117">
    <w:name w:val="No List117"/>
    <w:next w:val="NoList"/>
    <w:uiPriority w:val="99"/>
    <w:semiHidden/>
    <w:rsid w:val="00D25196"/>
  </w:style>
  <w:style w:type="numbering" w:customStyle="1" w:styleId="161">
    <w:name w:val="无列表16"/>
    <w:next w:val="NoList"/>
    <w:semiHidden/>
    <w:rsid w:val="00D25196"/>
  </w:style>
  <w:style w:type="numbering" w:customStyle="1" w:styleId="162">
    <w:name w:val="リストなし16"/>
    <w:next w:val="NoList"/>
    <w:uiPriority w:val="99"/>
    <w:semiHidden/>
    <w:unhideWhenUsed/>
    <w:rsid w:val="00D25196"/>
  </w:style>
  <w:style w:type="numbering" w:customStyle="1" w:styleId="NoList210">
    <w:name w:val="No List210"/>
    <w:next w:val="NoList"/>
    <w:uiPriority w:val="99"/>
    <w:semiHidden/>
    <w:rsid w:val="00D25196"/>
  </w:style>
  <w:style w:type="numbering" w:customStyle="1" w:styleId="115">
    <w:name w:val="无列表115"/>
    <w:next w:val="NoList"/>
    <w:semiHidden/>
    <w:rsid w:val="00D25196"/>
  </w:style>
  <w:style w:type="numbering" w:customStyle="1" w:styleId="1150">
    <w:name w:val="リストなし115"/>
    <w:next w:val="NoList"/>
    <w:uiPriority w:val="99"/>
    <w:semiHidden/>
    <w:unhideWhenUsed/>
    <w:rsid w:val="00D25196"/>
  </w:style>
  <w:style w:type="numbering" w:customStyle="1" w:styleId="NoList35">
    <w:name w:val="No List35"/>
    <w:next w:val="NoList"/>
    <w:uiPriority w:val="99"/>
    <w:semiHidden/>
    <w:unhideWhenUsed/>
    <w:rsid w:val="00D25196"/>
  </w:style>
  <w:style w:type="table" w:customStyle="1" w:styleId="TableGrid54">
    <w:name w:val="Table Grid5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25196"/>
  </w:style>
  <w:style w:type="numbering" w:customStyle="1" w:styleId="1240">
    <w:name w:val="リストなし124"/>
    <w:next w:val="NoList"/>
    <w:uiPriority w:val="99"/>
    <w:semiHidden/>
    <w:unhideWhenUsed/>
    <w:rsid w:val="00D25196"/>
  </w:style>
  <w:style w:type="numbering" w:customStyle="1" w:styleId="NoList118">
    <w:name w:val="No List118"/>
    <w:next w:val="NoList"/>
    <w:uiPriority w:val="99"/>
    <w:semiHidden/>
    <w:unhideWhenUsed/>
    <w:rsid w:val="00D25196"/>
  </w:style>
  <w:style w:type="table" w:customStyle="1" w:styleId="TableGrid414">
    <w:name w:val="Table Grid41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25196"/>
  </w:style>
  <w:style w:type="numbering" w:customStyle="1" w:styleId="11140">
    <w:name w:val="リストなし1114"/>
    <w:next w:val="NoList"/>
    <w:uiPriority w:val="99"/>
    <w:semiHidden/>
    <w:unhideWhenUsed/>
    <w:rsid w:val="00D25196"/>
  </w:style>
  <w:style w:type="numbering" w:customStyle="1" w:styleId="NoList45">
    <w:name w:val="No List45"/>
    <w:next w:val="NoList"/>
    <w:uiPriority w:val="99"/>
    <w:semiHidden/>
    <w:unhideWhenUsed/>
    <w:rsid w:val="00D25196"/>
  </w:style>
  <w:style w:type="table" w:customStyle="1" w:styleId="TableGrid64">
    <w:name w:val="Table Grid6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25196"/>
  </w:style>
  <w:style w:type="numbering" w:customStyle="1" w:styleId="1330">
    <w:name w:val="リストなし133"/>
    <w:next w:val="NoList"/>
    <w:uiPriority w:val="99"/>
    <w:semiHidden/>
    <w:unhideWhenUsed/>
    <w:rsid w:val="00D25196"/>
  </w:style>
  <w:style w:type="numbering" w:customStyle="1" w:styleId="NoList124">
    <w:name w:val="No List124"/>
    <w:next w:val="NoList"/>
    <w:uiPriority w:val="99"/>
    <w:semiHidden/>
    <w:unhideWhenUsed/>
    <w:rsid w:val="00D25196"/>
  </w:style>
  <w:style w:type="numbering" w:customStyle="1" w:styleId="1123">
    <w:name w:val="无列表1123"/>
    <w:next w:val="NoList"/>
    <w:semiHidden/>
    <w:rsid w:val="00D25196"/>
  </w:style>
  <w:style w:type="numbering" w:customStyle="1" w:styleId="11230">
    <w:name w:val="リストなし1123"/>
    <w:next w:val="NoList"/>
    <w:uiPriority w:val="99"/>
    <w:semiHidden/>
    <w:unhideWhenUsed/>
    <w:rsid w:val="00D25196"/>
  </w:style>
  <w:style w:type="character" w:customStyle="1" w:styleId="CommentSubjectChar4">
    <w:name w:val="Comment Subject Char4"/>
    <w:rsid w:val="00D25196"/>
    <w:rPr>
      <w:rFonts w:ascii="Times New Roman" w:hAnsi="Times New Roman"/>
      <w:b/>
      <w:bCs/>
      <w:lang w:val="en-GB" w:eastAsia="en-US"/>
    </w:rPr>
  </w:style>
  <w:style w:type="character" w:customStyle="1" w:styleId="1ff5">
    <w:name w:val="註解文字 字元1"/>
    <w:uiPriority w:val="99"/>
    <w:rsid w:val="00D25196"/>
    <w:rPr>
      <w:lang w:eastAsia="en-US"/>
    </w:rPr>
  </w:style>
  <w:style w:type="paragraph" w:customStyle="1" w:styleId="72">
    <w:name w:val="吹き出し7"/>
    <w:basedOn w:val="Normal"/>
    <w:rsid w:val="00D25196"/>
    <w:rPr>
      <w:rFonts w:ascii="Tahoma" w:eastAsia="MS Mincho" w:hAnsi="Tahoma" w:cs="Tahoma"/>
      <w:sz w:val="16"/>
      <w:szCs w:val="16"/>
      <w:lang w:eastAsia="en-GB"/>
    </w:rPr>
  </w:style>
  <w:style w:type="character" w:customStyle="1" w:styleId="56">
    <w:name w:val="段落フォント5"/>
    <w:rsid w:val="00D25196"/>
  </w:style>
  <w:style w:type="character" w:customStyle="1" w:styleId="57">
    <w:name w:val="コメント参照5"/>
    <w:rsid w:val="00D25196"/>
    <w:rPr>
      <w:sz w:val="16"/>
    </w:rPr>
  </w:style>
  <w:style w:type="paragraph" w:customStyle="1" w:styleId="58">
    <w:name w:val="図表番号5"/>
    <w:basedOn w:val="Normal"/>
    <w:rsid w:val="00D25196"/>
    <w:pPr>
      <w:suppressLineNumbers/>
      <w:suppressAutoHyphens/>
      <w:spacing w:before="120" w:after="120"/>
    </w:pPr>
    <w:rPr>
      <w:rFonts w:eastAsia="MS Mincho" w:cs="Mangal"/>
      <w:i/>
      <w:iCs/>
      <w:lang w:eastAsia="ar-SA"/>
    </w:rPr>
  </w:style>
  <w:style w:type="paragraph" w:customStyle="1" w:styleId="59">
    <w:name w:val="段落番号5"/>
    <w:basedOn w:val="List"/>
    <w:rsid w:val="00D25196"/>
    <w:pPr>
      <w:tabs>
        <w:tab w:val="num" w:pos="644"/>
      </w:tabs>
      <w:suppressAutoHyphens/>
      <w:ind w:left="644" w:hanging="360"/>
    </w:pPr>
    <w:rPr>
      <w:rFonts w:eastAsia="MS Mincho" w:cs="CG Times (WN)"/>
      <w:lang w:eastAsia="ar-SA"/>
    </w:rPr>
  </w:style>
  <w:style w:type="paragraph" w:customStyle="1" w:styleId="250">
    <w:name w:val="段落番号 25"/>
    <w:basedOn w:val="59"/>
    <w:rsid w:val="00D25196"/>
    <w:pPr>
      <w:ind w:left="851" w:hanging="284"/>
    </w:pPr>
  </w:style>
  <w:style w:type="paragraph" w:customStyle="1" w:styleId="5a">
    <w:name w:val="箇条書き5"/>
    <w:basedOn w:val="List"/>
    <w:rsid w:val="00D25196"/>
    <w:pPr>
      <w:tabs>
        <w:tab w:val="num" w:pos="644"/>
      </w:tabs>
      <w:suppressAutoHyphens/>
      <w:ind w:left="644" w:hanging="360"/>
    </w:pPr>
    <w:rPr>
      <w:rFonts w:eastAsia="MS Mincho" w:cs="CG Times (WN)"/>
      <w:lang w:eastAsia="ar-SA"/>
    </w:rPr>
  </w:style>
  <w:style w:type="paragraph" w:customStyle="1" w:styleId="251">
    <w:name w:val="箇条書き 25"/>
    <w:basedOn w:val="5a"/>
    <w:rsid w:val="00D25196"/>
    <w:pPr>
      <w:tabs>
        <w:tab w:val="clear" w:pos="644"/>
        <w:tab w:val="num" w:pos="1494"/>
      </w:tabs>
      <w:ind w:left="851" w:hanging="284"/>
    </w:pPr>
  </w:style>
  <w:style w:type="paragraph" w:customStyle="1" w:styleId="350">
    <w:name w:val="箇条書き 35"/>
    <w:basedOn w:val="251"/>
    <w:rsid w:val="00D25196"/>
    <w:pPr>
      <w:ind w:left="1135"/>
    </w:pPr>
  </w:style>
  <w:style w:type="paragraph" w:customStyle="1" w:styleId="252">
    <w:name w:val="一覧 25"/>
    <w:basedOn w:val="List"/>
    <w:rsid w:val="00D25196"/>
    <w:pPr>
      <w:suppressAutoHyphens/>
      <w:ind w:left="851"/>
    </w:pPr>
    <w:rPr>
      <w:rFonts w:eastAsia="MS Mincho" w:cs="CG Times (WN)"/>
      <w:lang w:eastAsia="ar-SA"/>
    </w:rPr>
  </w:style>
  <w:style w:type="paragraph" w:customStyle="1" w:styleId="351">
    <w:name w:val="一覧 35"/>
    <w:basedOn w:val="252"/>
    <w:rsid w:val="00D25196"/>
    <w:pPr>
      <w:ind w:left="1135"/>
    </w:pPr>
  </w:style>
  <w:style w:type="paragraph" w:customStyle="1" w:styleId="450">
    <w:name w:val="一覧 45"/>
    <w:basedOn w:val="351"/>
    <w:rsid w:val="00D25196"/>
    <w:pPr>
      <w:ind w:left="1418"/>
    </w:pPr>
  </w:style>
  <w:style w:type="paragraph" w:customStyle="1" w:styleId="550">
    <w:name w:val="一覧 55"/>
    <w:basedOn w:val="450"/>
    <w:rsid w:val="00D25196"/>
    <w:pPr>
      <w:ind w:left="1702"/>
    </w:pPr>
  </w:style>
  <w:style w:type="paragraph" w:customStyle="1" w:styleId="451">
    <w:name w:val="箇条書き 45"/>
    <w:basedOn w:val="350"/>
    <w:rsid w:val="00D25196"/>
    <w:pPr>
      <w:ind w:left="1418"/>
    </w:pPr>
  </w:style>
  <w:style w:type="paragraph" w:customStyle="1" w:styleId="551">
    <w:name w:val="箇条書き 55"/>
    <w:basedOn w:val="451"/>
    <w:rsid w:val="00D25196"/>
    <w:pPr>
      <w:ind w:left="1702"/>
    </w:pPr>
  </w:style>
  <w:style w:type="paragraph" w:customStyle="1" w:styleId="5b">
    <w:name w:val="コメント文字列5"/>
    <w:basedOn w:val="Normal"/>
    <w:rsid w:val="00D25196"/>
    <w:pPr>
      <w:suppressAutoHyphens/>
    </w:pPr>
    <w:rPr>
      <w:rFonts w:eastAsia="MS Mincho" w:cs="CG Times (WN)"/>
      <w:lang w:eastAsia="ar-SA"/>
    </w:rPr>
  </w:style>
  <w:style w:type="paragraph" w:customStyle="1" w:styleId="5c">
    <w:name w:val="コメント内容5"/>
    <w:basedOn w:val="5b"/>
    <w:next w:val="5b"/>
    <w:rsid w:val="00D25196"/>
    <w:rPr>
      <w:b/>
      <w:bCs/>
    </w:rPr>
  </w:style>
  <w:style w:type="paragraph" w:customStyle="1" w:styleId="5d">
    <w:name w:val="見出しマップ5"/>
    <w:basedOn w:val="Normal"/>
    <w:rsid w:val="00D25196"/>
    <w:pPr>
      <w:shd w:val="clear" w:color="auto" w:fill="000080"/>
      <w:suppressAutoHyphens/>
    </w:pPr>
    <w:rPr>
      <w:rFonts w:ascii="Tahoma" w:eastAsia="MS Mincho" w:hAnsi="Tahoma" w:cs="Tahoma"/>
      <w:lang w:eastAsia="ar-SA"/>
    </w:rPr>
  </w:style>
  <w:style w:type="paragraph" w:customStyle="1" w:styleId="5e">
    <w:name w:val="書式なし5"/>
    <w:basedOn w:val="Normal"/>
    <w:rsid w:val="00D25196"/>
    <w:pPr>
      <w:suppressAutoHyphens/>
    </w:pPr>
    <w:rPr>
      <w:rFonts w:ascii="Courier New" w:eastAsia="MS Mincho" w:hAnsi="Courier New" w:cs="CG Times (WN)"/>
      <w:lang w:val="nb-NO" w:eastAsia="ar-SA"/>
    </w:rPr>
  </w:style>
  <w:style w:type="paragraph" w:customStyle="1" w:styleId="Web5">
    <w:name w:val="標準 (Web)5"/>
    <w:basedOn w:val="Normal"/>
    <w:rsid w:val="00D25196"/>
    <w:pPr>
      <w:suppressAutoHyphens/>
      <w:spacing w:before="100" w:after="100"/>
    </w:pPr>
    <w:rPr>
      <w:rFonts w:eastAsia="Arial Unicode MS" w:cs="CG Times (WN)"/>
      <w:lang w:eastAsia="en-GB"/>
    </w:rPr>
  </w:style>
  <w:style w:type="paragraph" w:customStyle="1" w:styleId="253">
    <w:name w:val="本文インデント 25"/>
    <w:basedOn w:val="Normal"/>
    <w:rsid w:val="00D25196"/>
    <w:pPr>
      <w:suppressAutoHyphens/>
      <w:ind w:left="567"/>
    </w:pPr>
    <w:rPr>
      <w:rFonts w:ascii="Arial" w:eastAsia="MS Mincho" w:hAnsi="Arial" w:cs="Arial"/>
      <w:lang w:eastAsia="ar-SA"/>
    </w:rPr>
  </w:style>
  <w:style w:type="paragraph" w:customStyle="1" w:styleId="5f">
    <w:name w:val="標準インデント5"/>
    <w:basedOn w:val="Normal"/>
    <w:rsid w:val="00D25196"/>
    <w:pPr>
      <w:suppressAutoHyphens/>
      <w:ind w:left="708"/>
    </w:pPr>
    <w:rPr>
      <w:rFonts w:eastAsia="MS Mincho" w:cs="CG Times (WN)"/>
      <w:lang w:eastAsia="ar-SA"/>
    </w:rPr>
  </w:style>
  <w:style w:type="paragraph" w:customStyle="1" w:styleId="5f0">
    <w:name w:val="記5"/>
    <w:basedOn w:val="Normal"/>
    <w:next w:val="Normal"/>
    <w:rsid w:val="00D25196"/>
    <w:pPr>
      <w:suppressAutoHyphens/>
    </w:pPr>
    <w:rPr>
      <w:rFonts w:eastAsia="MS Mincho" w:cs="CG Times (WN)"/>
      <w:lang w:eastAsia="ar-SA"/>
    </w:rPr>
  </w:style>
  <w:style w:type="paragraph" w:customStyle="1" w:styleId="HTML5">
    <w:name w:val="HTML 書式付き5"/>
    <w:basedOn w:val="Normal"/>
    <w:rsid w:val="00D25196"/>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25196"/>
    <w:rPr>
      <w:rFonts w:ascii="Arial" w:hAnsi="Arial"/>
      <w:sz w:val="32"/>
      <w:lang w:val="en-GB" w:eastAsia="ja-JP" w:bidi="ar-SA"/>
    </w:rPr>
  </w:style>
  <w:style w:type="paragraph" w:customStyle="1" w:styleId="254">
    <w:name w:val="本文 25"/>
    <w:basedOn w:val="Normal"/>
    <w:rsid w:val="00D25196"/>
    <w:pPr>
      <w:suppressAutoHyphens/>
      <w:spacing w:after="120"/>
    </w:pPr>
    <w:rPr>
      <w:rFonts w:eastAsia="MS Mincho" w:cs="CG Times (WN)"/>
      <w:lang w:eastAsia="ar-SA"/>
    </w:rPr>
  </w:style>
  <w:style w:type="paragraph" w:customStyle="1" w:styleId="352">
    <w:name w:val="本文 35"/>
    <w:basedOn w:val="Normal"/>
    <w:rsid w:val="00D25196"/>
    <w:pPr>
      <w:suppressAutoHyphens/>
      <w:spacing w:after="120"/>
    </w:pPr>
    <w:rPr>
      <w:rFonts w:eastAsia="MS Mincho" w:cs="CG Times (WN)"/>
      <w:lang w:eastAsia="ar-SA"/>
    </w:rPr>
  </w:style>
  <w:style w:type="paragraph" w:customStyle="1" w:styleId="93">
    <w:name w:val="目录 93"/>
    <w:basedOn w:val="TOC8"/>
    <w:rsid w:val="00D25196"/>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25196"/>
    <w:pPr>
      <w:overflowPunct w:val="0"/>
      <w:autoSpaceDE w:val="0"/>
      <w:autoSpaceDN w:val="0"/>
      <w:adjustRightInd w:val="0"/>
      <w:textAlignment w:val="baseline"/>
    </w:pPr>
    <w:rPr>
      <w:lang w:eastAsia="en-GB"/>
    </w:rPr>
  </w:style>
  <w:style w:type="character" w:customStyle="1" w:styleId="qqqChar">
    <w:name w:val="qqq Char"/>
    <w:link w:val="qqq"/>
    <w:rsid w:val="00D25196"/>
    <w:rPr>
      <w:rFonts w:ascii="Arial" w:hAnsi="Arial"/>
      <w:sz w:val="22"/>
      <w:lang w:val="en-GB" w:eastAsia="en-GB"/>
    </w:rPr>
  </w:style>
  <w:style w:type="paragraph" w:customStyle="1" w:styleId="CharChar32">
    <w:name w:val="Char Char3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25196"/>
    <w:rPr>
      <w:rFonts w:ascii="Arial" w:hAnsi="Arial" w:cs="Arial" w:hint="default"/>
      <w:sz w:val="22"/>
      <w:lang w:val="en-GB" w:eastAsia="en-US" w:bidi="ar-SA"/>
    </w:rPr>
  </w:style>
  <w:style w:type="character" w:customStyle="1" w:styleId="CharChar210">
    <w:name w:val="Char Char210"/>
    <w:rsid w:val="00D25196"/>
    <w:rPr>
      <w:rFonts w:ascii="Arial" w:hAnsi="Arial" w:cs="Arial" w:hint="default"/>
      <w:lang w:val="en-GB" w:eastAsia="en-US" w:bidi="ar-SA"/>
    </w:rPr>
  </w:style>
  <w:style w:type="character" w:customStyle="1" w:styleId="CharChar51">
    <w:name w:val="Char Char51"/>
    <w:rsid w:val="00D25196"/>
    <w:rPr>
      <w:rFonts w:ascii="Arial" w:hAnsi="Arial" w:cs="Arial" w:hint="default"/>
      <w:sz w:val="28"/>
      <w:lang w:val="en-GB" w:eastAsia="en-US" w:bidi="ar-SA"/>
    </w:rPr>
  </w:style>
  <w:style w:type="character" w:customStyle="1" w:styleId="CharChar211">
    <w:name w:val="Char Char211"/>
    <w:rsid w:val="00D25196"/>
    <w:rPr>
      <w:rFonts w:ascii="Times New Roman" w:hAnsi="Times New Roman"/>
      <w:lang w:val="en-GB" w:eastAsia="en-US"/>
    </w:rPr>
  </w:style>
  <w:style w:type="character" w:customStyle="1" w:styleId="CharChar61">
    <w:name w:val="Char Char61"/>
    <w:rsid w:val="00D25196"/>
    <w:rPr>
      <w:rFonts w:ascii="Arial" w:eastAsia="SimSun" w:hAnsi="Arial"/>
      <w:sz w:val="32"/>
      <w:lang w:val="en-GB" w:eastAsia="en-US" w:bidi="ar-SA"/>
    </w:rPr>
  </w:style>
  <w:style w:type="character" w:customStyle="1" w:styleId="CharChar161">
    <w:name w:val="Char Char161"/>
    <w:rsid w:val="00D25196"/>
    <w:rPr>
      <w:rFonts w:ascii="Arial" w:eastAsia="SimSun" w:hAnsi="Arial"/>
      <w:lang w:val="en-GB" w:eastAsia="en-US" w:bidi="ar-SA"/>
    </w:rPr>
  </w:style>
  <w:style w:type="character" w:customStyle="1" w:styleId="CharChar141">
    <w:name w:val="Char Char141"/>
    <w:rsid w:val="00D25196"/>
    <w:rPr>
      <w:rFonts w:ascii="Arial" w:eastAsia="SimSun" w:hAnsi="Arial"/>
      <w:sz w:val="36"/>
      <w:lang w:val="en-GB" w:eastAsia="en-US" w:bidi="ar-SA"/>
    </w:rPr>
  </w:style>
  <w:style w:type="paragraph" w:customStyle="1" w:styleId="CarCar1CharCharCarCar1">
    <w:name w:val="Car Car1 Char Char Car Car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25196"/>
    <w:rPr>
      <w:rFonts w:ascii="Arial" w:hAnsi="Arial"/>
      <w:lang w:val="en-GB" w:eastAsia="en-US"/>
    </w:rPr>
  </w:style>
  <w:style w:type="character" w:customStyle="1" w:styleId="CharChar171">
    <w:name w:val="Char Char171"/>
    <w:rsid w:val="00D25196"/>
    <w:rPr>
      <w:rFonts w:ascii="Tahoma" w:hAnsi="Tahoma" w:cs="Tahoma"/>
      <w:shd w:val="clear" w:color="auto" w:fill="000080"/>
      <w:lang w:val="en-GB" w:eastAsia="en-US"/>
    </w:rPr>
  </w:style>
  <w:style w:type="character" w:customStyle="1" w:styleId="CharChar191">
    <w:name w:val="Char Char191"/>
    <w:rsid w:val="00D25196"/>
    <w:rPr>
      <w:rFonts w:ascii="Times New Roman" w:hAnsi="Times New Roman"/>
      <w:lang w:val="en-GB"/>
    </w:rPr>
  </w:style>
  <w:style w:type="character" w:customStyle="1" w:styleId="CharChar201">
    <w:name w:val="Char Char201"/>
    <w:rsid w:val="00D25196"/>
    <w:rPr>
      <w:rFonts w:ascii="Tahoma" w:hAnsi="Tahoma" w:cs="Tahoma"/>
      <w:sz w:val="16"/>
      <w:szCs w:val="16"/>
      <w:lang w:val="en-GB" w:eastAsia="en-US"/>
    </w:rPr>
  </w:style>
  <w:style w:type="character" w:customStyle="1" w:styleId="CharChar301">
    <w:name w:val="Char Char301"/>
    <w:rsid w:val="00D25196"/>
    <w:rPr>
      <w:rFonts w:ascii="Arial" w:hAnsi="Arial"/>
      <w:lang w:val="en-GB" w:eastAsia="en-US"/>
    </w:rPr>
  </w:style>
  <w:style w:type="character" w:customStyle="1" w:styleId="CharChar261">
    <w:name w:val="Char Char261"/>
    <w:rsid w:val="00D25196"/>
    <w:rPr>
      <w:rFonts w:ascii="Times New Roman" w:hAnsi="Times New Roman"/>
      <w:lang w:val="en-GB" w:eastAsia="en-US"/>
    </w:rPr>
  </w:style>
  <w:style w:type="character" w:customStyle="1" w:styleId="CharChar271">
    <w:name w:val="Char Char271"/>
    <w:rsid w:val="00D25196"/>
    <w:rPr>
      <w:rFonts w:ascii="Arial" w:hAnsi="Arial"/>
      <w:b/>
      <w:i/>
      <w:noProof/>
      <w:sz w:val="18"/>
      <w:lang w:val="en-GB" w:eastAsia="en-US"/>
    </w:rPr>
  </w:style>
  <w:style w:type="character" w:customStyle="1" w:styleId="CharChar111">
    <w:name w:val="Char Char111"/>
    <w:rsid w:val="00D25196"/>
    <w:rPr>
      <w:lang w:val="en-GB" w:eastAsia="en-US" w:bidi="ar-SA"/>
    </w:rPr>
  </w:style>
  <w:style w:type="paragraph" w:customStyle="1" w:styleId="CarCar51">
    <w:name w:val="Car Car5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25196"/>
    <w:rPr>
      <w:rFonts w:ascii="Arial" w:hAnsi="Arial"/>
      <w:sz w:val="36"/>
      <w:lang w:val="en-GB"/>
    </w:rPr>
  </w:style>
  <w:style w:type="character" w:customStyle="1" w:styleId="CharChar131">
    <w:name w:val="Char Char131"/>
    <w:semiHidden/>
    <w:rsid w:val="00D25196"/>
    <w:rPr>
      <w:rFonts w:ascii="SimSun" w:eastAsia="SimSun" w:hAnsi="SimSun" w:hint="eastAsia"/>
      <w:lang w:val="en-GB" w:eastAsia="en-US" w:bidi="ar-SA"/>
    </w:rPr>
  </w:style>
  <w:style w:type="character" w:customStyle="1" w:styleId="Char1f0">
    <w:name w:val="正文文本缩进 Char1"/>
    <w:rsid w:val="00D25196"/>
    <w:rPr>
      <w:rFonts w:eastAsia="Batang"/>
      <w:lang w:val="en-GB"/>
    </w:rPr>
  </w:style>
  <w:style w:type="character" w:customStyle="1" w:styleId="2Char1">
    <w:name w:val="正文文本 2 Char1"/>
    <w:rsid w:val="00D25196"/>
    <w:rPr>
      <w:rFonts w:ascii="CG Times (WN)" w:eastAsia="Malgun Gothic" w:hAnsi="CG Times (WN)"/>
      <w:i/>
      <w:lang w:val="en-GB" w:eastAsia="ko-KR"/>
    </w:rPr>
  </w:style>
  <w:style w:type="character" w:customStyle="1" w:styleId="3Char1">
    <w:name w:val="正文文本 3 Char1"/>
    <w:rsid w:val="00D25196"/>
    <w:rPr>
      <w:rFonts w:ascii="CG Times (WN)" w:eastAsia="Osaka" w:hAnsi="CG Times (WN)"/>
      <w:color w:val="000000"/>
      <w:lang w:val="en-GB" w:eastAsia="ko-KR"/>
    </w:rPr>
  </w:style>
  <w:style w:type="character" w:customStyle="1" w:styleId="2Char10">
    <w:name w:val="正文文本缩进 2 Char1"/>
    <w:rsid w:val="00D25196"/>
    <w:rPr>
      <w:rFonts w:ascii="CG Times (WN)" w:eastAsia="MS Mincho" w:hAnsi="CG Times (WN)"/>
      <w:lang w:val="en-GB"/>
    </w:rPr>
  </w:style>
  <w:style w:type="character" w:customStyle="1" w:styleId="h48">
    <w:name w:val="h48"/>
    <w:rsid w:val="00D25196"/>
    <w:rPr>
      <w:rFonts w:ascii="Arial" w:hAnsi="Arial"/>
      <w:sz w:val="24"/>
      <w:lang w:val="en-GB"/>
    </w:rPr>
  </w:style>
  <w:style w:type="character" w:customStyle="1" w:styleId="h510">
    <w:name w:val="h51"/>
    <w:rsid w:val="00D25196"/>
    <w:rPr>
      <w:rFonts w:ascii="Arial" w:eastAsia="SimSun" w:hAnsi="Arial"/>
      <w:sz w:val="22"/>
      <w:lang w:val="en-GB" w:eastAsia="en-US" w:bidi="ar-SA"/>
    </w:rPr>
  </w:style>
  <w:style w:type="character" w:customStyle="1" w:styleId="gt-baf-word-clickable1">
    <w:name w:val="gt-baf-word-clickable1"/>
    <w:rsid w:val="00D25196"/>
    <w:rPr>
      <w:color w:val="000000"/>
    </w:rPr>
  </w:style>
  <w:style w:type="paragraph" w:customStyle="1" w:styleId="Beschriftung1">
    <w:name w:val="Beschriftung1"/>
    <w:basedOn w:val="Normal"/>
    <w:next w:val="Normal"/>
    <w:rsid w:val="00D251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2519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25196"/>
  </w:style>
  <w:style w:type="character" w:customStyle="1" w:styleId="Absatz-Standardschriftart7">
    <w:name w:val="Absatz-Standardschriftart7"/>
    <w:rsid w:val="00D25196"/>
  </w:style>
  <w:style w:type="character" w:customStyle="1" w:styleId="KommentarthemaZchn">
    <w:name w:val="Kommentarthema Zchn"/>
    <w:rsid w:val="00D25196"/>
    <w:rPr>
      <w:b/>
      <w:bCs/>
      <w:lang w:val="en-GB" w:eastAsia="en-US" w:bidi="ar-SA"/>
    </w:rPr>
  </w:style>
  <w:style w:type="paragraph" w:customStyle="1" w:styleId="aria">
    <w:name w:val="aria"/>
    <w:basedOn w:val="Normal"/>
    <w:rsid w:val="00D25196"/>
    <w:pPr>
      <w:keepNext/>
      <w:keepLines/>
      <w:jc w:val="both"/>
    </w:pPr>
    <w:rPr>
      <w:rFonts w:ascii="Arial" w:eastAsia="SimSun" w:hAnsi="Arial"/>
      <w:sz w:val="18"/>
      <w:szCs w:val="18"/>
    </w:rPr>
  </w:style>
  <w:style w:type="character" w:customStyle="1" w:styleId="B1Car">
    <w:name w:val="B1+ Car"/>
    <w:link w:val="B1"/>
    <w:rsid w:val="00D2519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728400">
      <w:bodyDiv w:val="1"/>
      <w:marLeft w:val="0"/>
      <w:marRight w:val="0"/>
      <w:marTop w:val="0"/>
      <w:marBottom w:val="0"/>
      <w:divBdr>
        <w:top w:val="none" w:sz="0" w:space="0" w:color="auto"/>
        <w:left w:val="none" w:sz="0" w:space="0" w:color="auto"/>
        <w:bottom w:val="none" w:sz="0" w:space="0" w:color="auto"/>
        <w:right w:val="none" w:sz="0" w:space="0" w:color="auto"/>
      </w:divBdr>
    </w:div>
    <w:div w:id="256720534">
      <w:bodyDiv w:val="1"/>
      <w:marLeft w:val="0"/>
      <w:marRight w:val="0"/>
      <w:marTop w:val="0"/>
      <w:marBottom w:val="0"/>
      <w:divBdr>
        <w:top w:val="none" w:sz="0" w:space="0" w:color="auto"/>
        <w:left w:val="none" w:sz="0" w:space="0" w:color="auto"/>
        <w:bottom w:val="none" w:sz="0" w:space="0" w:color="auto"/>
        <w:right w:val="none" w:sz="0" w:space="0" w:color="auto"/>
      </w:divBdr>
    </w:div>
    <w:div w:id="485584406">
      <w:bodyDiv w:val="1"/>
      <w:marLeft w:val="0"/>
      <w:marRight w:val="0"/>
      <w:marTop w:val="0"/>
      <w:marBottom w:val="0"/>
      <w:divBdr>
        <w:top w:val="none" w:sz="0" w:space="0" w:color="auto"/>
        <w:left w:val="none" w:sz="0" w:space="0" w:color="auto"/>
        <w:bottom w:val="none" w:sz="0" w:space="0" w:color="auto"/>
        <w:right w:val="none" w:sz="0" w:space="0" w:color="auto"/>
      </w:divBdr>
    </w:div>
    <w:div w:id="1502314353">
      <w:bodyDiv w:val="1"/>
      <w:marLeft w:val="0"/>
      <w:marRight w:val="0"/>
      <w:marTop w:val="0"/>
      <w:marBottom w:val="0"/>
      <w:divBdr>
        <w:top w:val="none" w:sz="0" w:space="0" w:color="auto"/>
        <w:left w:val="none" w:sz="0" w:space="0" w:color="auto"/>
        <w:bottom w:val="none" w:sz="0" w:space="0" w:color="auto"/>
        <w:right w:val="none" w:sz="0" w:space="0" w:color="auto"/>
      </w:divBdr>
    </w:div>
    <w:div w:id="1577857382">
      <w:bodyDiv w:val="1"/>
      <w:marLeft w:val="0"/>
      <w:marRight w:val="0"/>
      <w:marTop w:val="0"/>
      <w:marBottom w:val="0"/>
      <w:divBdr>
        <w:top w:val="none" w:sz="0" w:space="0" w:color="auto"/>
        <w:left w:val="none" w:sz="0" w:space="0" w:color="auto"/>
        <w:bottom w:val="none" w:sz="0" w:space="0" w:color="auto"/>
        <w:right w:val="none" w:sz="0" w:space="0" w:color="auto"/>
      </w:divBdr>
    </w:div>
    <w:div w:id="1614166895">
      <w:bodyDiv w:val="1"/>
      <w:marLeft w:val="0"/>
      <w:marRight w:val="0"/>
      <w:marTop w:val="0"/>
      <w:marBottom w:val="0"/>
      <w:divBdr>
        <w:top w:val="none" w:sz="0" w:space="0" w:color="auto"/>
        <w:left w:val="none" w:sz="0" w:space="0" w:color="auto"/>
        <w:bottom w:val="none" w:sz="0" w:space="0" w:color="auto"/>
        <w:right w:val="none" w:sz="0" w:space="0" w:color="auto"/>
      </w:divBdr>
    </w:div>
    <w:div w:id="1701083239">
      <w:bodyDiv w:val="1"/>
      <w:marLeft w:val="0"/>
      <w:marRight w:val="0"/>
      <w:marTop w:val="0"/>
      <w:marBottom w:val="0"/>
      <w:divBdr>
        <w:top w:val="none" w:sz="0" w:space="0" w:color="auto"/>
        <w:left w:val="none" w:sz="0" w:space="0" w:color="auto"/>
        <w:bottom w:val="none" w:sz="0" w:space="0" w:color="auto"/>
        <w:right w:val="none" w:sz="0" w:space="0" w:color="auto"/>
      </w:divBdr>
    </w:div>
    <w:div w:id="1767068854">
      <w:bodyDiv w:val="1"/>
      <w:marLeft w:val="0"/>
      <w:marRight w:val="0"/>
      <w:marTop w:val="0"/>
      <w:marBottom w:val="0"/>
      <w:divBdr>
        <w:top w:val="none" w:sz="0" w:space="0" w:color="auto"/>
        <w:left w:val="none" w:sz="0" w:space="0" w:color="auto"/>
        <w:bottom w:val="none" w:sz="0" w:space="0" w:color="auto"/>
        <w:right w:val="none" w:sz="0" w:space="0" w:color="auto"/>
      </w:divBdr>
    </w:div>
    <w:div w:id="179917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2847</TotalTime>
  <Pages>35</Pages>
  <Words>12072</Words>
  <Characters>68812</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166</cp:revision>
  <cp:lastPrinted>1900-01-01T08:00:00Z</cp:lastPrinted>
  <dcterms:created xsi:type="dcterms:W3CDTF">2020-02-03T08:32:00Z</dcterms:created>
  <dcterms:modified xsi:type="dcterms:W3CDTF">2021-03-01T18:40:00Z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